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2643B3" w14:textId="77777777" w:rsidR="00F627F8" w:rsidRDefault="00F627F8" w:rsidP="004400DC">
      <w:pPr>
        <w:pStyle w:val="aa"/>
        <w:spacing w:after="0"/>
        <w:ind w:right="45" w:firstLine="567"/>
        <w:jc w:val="right"/>
        <w:rPr>
          <w:rFonts w:ascii="GHEA Grapalat" w:hAnsi="GHEA Grapalat" w:cs="Sylfaen"/>
          <w:i/>
          <w:sz w:val="16"/>
        </w:rPr>
      </w:pPr>
    </w:p>
    <w:p w14:paraId="1658F989" w14:textId="77777777" w:rsidR="00F627F8" w:rsidRDefault="00F627F8" w:rsidP="004400DC">
      <w:pPr>
        <w:pStyle w:val="aa"/>
        <w:spacing w:after="0"/>
        <w:ind w:right="45" w:firstLine="567"/>
        <w:jc w:val="right"/>
        <w:rPr>
          <w:rFonts w:ascii="GHEA Grapalat" w:hAnsi="GHEA Grapalat" w:cs="Sylfaen"/>
          <w:i/>
          <w:sz w:val="16"/>
        </w:rPr>
      </w:pPr>
    </w:p>
    <w:p w14:paraId="6AC8ADF5" w14:textId="77777777" w:rsidR="00F627F8" w:rsidRDefault="00F627F8" w:rsidP="004400DC">
      <w:pPr>
        <w:pStyle w:val="aa"/>
        <w:spacing w:after="0"/>
        <w:ind w:right="45" w:firstLine="567"/>
        <w:jc w:val="right"/>
        <w:rPr>
          <w:rFonts w:ascii="GHEA Grapalat" w:hAnsi="GHEA Grapalat" w:cs="Sylfaen"/>
          <w:i/>
          <w:sz w:val="16"/>
        </w:rPr>
      </w:pPr>
    </w:p>
    <w:p w14:paraId="2740A5A8" w14:textId="6E69C573" w:rsidR="004400DC" w:rsidRDefault="004400DC" w:rsidP="004400DC">
      <w:pPr>
        <w:pStyle w:val="aa"/>
        <w:spacing w:after="0"/>
        <w:ind w:right="45" w:firstLine="567"/>
        <w:jc w:val="right"/>
        <w:rPr>
          <w:rFonts w:ascii="GHEA Grapalat" w:hAnsi="GHEA Grapalat" w:cs="Sylfaen"/>
          <w:i/>
          <w:sz w:val="16"/>
        </w:rPr>
      </w:pPr>
      <w:r>
        <w:rPr>
          <w:rFonts w:ascii="GHEA Grapalat" w:hAnsi="GHEA Grapalat" w:cs="Sylfaen"/>
          <w:i/>
          <w:sz w:val="16"/>
        </w:rPr>
        <w:t>Հավելված N 4</w:t>
      </w:r>
    </w:p>
    <w:p w14:paraId="761FEBCE"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3A9AC4C"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Ա հրամանի</w:t>
      </w:r>
    </w:p>
    <w:p w14:paraId="4C44BA2E" w14:textId="5F43C835" w:rsidR="004400DC" w:rsidRPr="0093002B" w:rsidRDefault="004400DC" w:rsidP="004400DC">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4D2F6D1C" w14:textId="6CA1F357" w:rsidR="004400DC" w:rsidRDefault="004400DC" w:rsidP="0081042E">
      <w:pPr>
        <w:pStyle w:val="a3"/>
        <w:spacing w:line="240" w:lineRule="auto"/>
        <w:ind w:firstLine="0"/>
        <w:rPr>
          <w:rFonts w:ascii="GHEA Grapalat" w:hAnsi="GHEA Grapalat" w:cs="Arial"/>
          <w:b/>
          <w:i w:val="0"/>
          <w:iCs/>
          <w:lang w:val="hy-AM"/>
        </w:rPr>
      </w:pPr>
    </w:p>
    <w:p w14:paraId="0CBD445B" w14:textId="5B238ED1" w:rsidR="00096865" w:rsidRPr="008B500D" w:rsidRDefault="004400DC" w:rsidP="00EF3662">
      <w:pPr>
        <w:pStyle w:val="a3"/>
        <w:spacing w:line="240" w:lineRule="auto"/>
        <w:jc w:val="center"/>
        <w:rPr>
          <w:rFonts w:ascii="GHEA Grapalat" w:hAnsi="GHEA Grapalat"/>
          <w:i w:val="0"/>
          <w:color w:val="FF0000"/>
          <w:lang w:val="af-ZA"/>
        </w:rPr>
      </w:pPr>
      <w:r w:rsidRPr="008B500D">
        <w:rPr>
          <w:rFonts w:ascii="GHEA Grapalat" w:hAnsi="GHEA Grapalat" w:cs="Arial"/>
          <w:b/>
          <w:i w:val="0"/>
          <w:iCs/>
          <w:color w:val="FF0000"/>
          <w:lang w:val="hy-AM"/>
        </w:rPr>
        <w:t xml:space="preserve">Գնման ընթացակարգը կազմակերպված է </w:t>
      </w:r>
      <w:r w:rsidRPr="008B500D">
        <w:rPr>
          <w:rFonts w:ascii="GHEA Grapalat" w:hAnsi="GHEA Grapalat"/>
          <w:b/>
          <w:i w:val="0"/>
          <w:iCs/>
          <w:color w:val="FF0000"/>
          <w:lang w:val="hy-AM"/>
        </w:rPr>
        <w:t>Օրենքի</w:t>
      </w:r>
      <w:r w:rsidRPr="008B500D">
        <w:rPr>
          <w:rFonts w:ascii="GHEA Grapalat" w:hAnsi="GHEA Grapalat"/>
          <w:b/>
          <w:i w:val="0"/>
          <w:iCs/>
          <w:color w:val="FF0000"/>
          <w:lang w:val="af-ZA"/>
        </w:rPr>
        <w:t xml:space="preserve"> 15-</w:t>
      </w:r>
      <w:r w:rsidRPr="008B500D">
        <w:rPr>
          <w:rFonts w:ascii="GHEA Grapalat" w:hAnsi="GHEA Grapalat"/>
          <w:b/>
          <w:i w:val="0"/>
          <w:iCs/>
          <w:color w:val="FF0000"/>
          <w:lang w:val="hy-AM"/>
        </w:rPr>
        <w:t>րդ</w:t>
      </w:r>
      <w:r w:rsidRPr="008B500D">
        <w:rPr>
          <w:rFonts w:ascii="GHEA Grapalat" w:hAnsi="GHEA Grapalat"/>
          <w:b/>
          <w:i w:val="0"/>
          <w:iCs/>
          <w:color w:val="FF0000"/>
          <w:lang w:val="af-ZA"/>
        </w:rPr>
        <w:t xml:space="preserve"> </w:t>
      </w:r>
      <w:r w:rsidRPr="008B500D">
        <w:rPr>
          <w:rFonts w:ascii="GHEA Grapalat" w:hAnsi="GHEA Grapalat"/>
          <w:b/>
          <w:i w:val="0"/>
          <w:iCs/>
          <w:color w:val="FF0000"/>
          <w:lang w:val="hy-AM"/>
        </w:rPr>
        <w:t>հոդվածի</w:t>
      </w:r>
      <w:r w:rsidRPr="008B500D">
        <w:rPr>
          <w:rFonts w:ascii="GHEA Grapalat" w:hAnsi="GHEA Grapalat"/>
          <w:b/>
          <w:i w:val="0"/>
          <w:iCs/>
          <w:color w:val="FF0000"/>
          <w:lang w:val="af-ZA"/>
        </w:rPr>
        <w:t xml:space="preserve"> 6-</w:t>
      </w:r>
      <w:r w:rsidRPr="008B500D">
        <w:rPr>
          <w:rFonts w:ascii="GHEA Grapalat" w:hAnsi="GHEA Grapalat"/>
          <w:b/>
          <w:i w:val="0"/>
          <w:iCs/>
          <w:color w:val="FF0000"/>
          <w:lang w:val="hy-AM"/>
        </w:rPr>
        <w:t>րդ</w:t>
      </w:r>
      <w:r w:rsidRPr="008B500D">
        <w:rPr>
          <w:rFonts w:ascii="GHEA Grapalat" w:hAnsi="GHEA Grapalat"/>
          <w:b/>
          <w:i w:val="0"/>
          <w:iCs/>
          <w:color w:val="FF0000"/>
          <w:lang w:val="af-ZA"/>
        </w:rPr>
        <w:t xml:space="preserve"> </w:t>
      </w:r>
      <w:r w:rsidRPr="008B500D">
        <w:rPr>
          <w:rFonts w:ascii="GHEA Grapalat" w:hAnsi="GHEA Grapalat"/>
          <w:b/>
          <w:i w:val="0"/>
          <w:iCs/>
          <w:color w:val="FF0000"/>
          <w:lang w:val="hy-AM"/>
        </w:rPr>
        <w:t>մասի</w:t>
      </w:r>
      <w:r w:rsidRPr="008B500D">
        <w:rPr>
          <w:rFonts w:ascii="GHEA Grapalat" w:hAnsi="GHEA Grapalat"/>
          <w:b/>
          <w:i w:val="0"/>
          <w:iCs/>
          <w:color w:val="FF0000"/>
          <w:lang w:val="af-ZA"/>
        </w:rPr>
        <w:t xml:space="preserve"> 2-</w:t>
      </w:r>
      <w:r w:rsidRPr="008B500D">
        <w:rPr>
          <w:rFonts w:ascii="GHEA Grapalat" w:hAnsi="GHEA Grapalat"/>
          <w:b/>
          <w:i w:val="0"/>
          <w:iCs/>
          <w:color w:val="FF0000"/>
          <w:lang w:val="hy-AM"/>
        </w:rPr>
        <w:t>րդ</w:t>
      </w:r>
      <w:r w:rsidRPr="008B500D">
        <w:rPr>
          <w:rFonts w:ascii="GHEA Grapalat" w:hAnsi="GHEA Grapalat"/>
          <w:b/>
          <w:i w:val="0"/>
          <w:iCs/>
          <w:color w:val="FF0000"/>
          <w:lang w:val="af-ZA"/>
        </w:rPr>
        <w:t xml:space="preserve"> </w:t>
      </w:r>
      <w:r w:rsidRPr="008B500D">
        <w:rPr>
          <w:rFonts w:ascii="GHEA Grapalat" w:hAnsi="GHEA Grapalat"/>
          <w:b/>
          <w:i w:val="0"/>
          <w:iCs/>
          <w:color w:val="FF0000"/>
          <w:lang w:val="hy-AM"/>
        </w:rPr>
        <w:t>կետի</w:t>
      </w:r>
      <w:r w:rsidRPr="008B500D">
        <w:rPr>
          <w:rFonts w:ascii="GHEA Grapalat" w:hAnsi="GHEA Grapalat"/>
          <w:b/>
          <w:i w:val="0"/>
          <w:iCs/>
          <w:color w:val="FF0000"/>
          <w:lang w:val="af-ZA"/>
        </w:rPr>
        <w:t xml:space="preserve"> </w:t>
      </w:r>
      <w:r w:rsidRPr="008B500D">
        <w:rPr>
          <w:rFonts w:ascii="GHEA Grapalat" w:hAnsi="GHEA Grapalat"/>
          <w:b/>
          <w:i w:val="0"/>
          <w:iCs/>
          <w:color w:val="FF0000"/>
          <w:lang w:val="hy-AM"/>
        </w:rPr>
        <w:t>հիման</w:t>
      </w:r>
      <w:r w:rsidRPr="008B500D">
        <w:rPr>
          <w:rFonts w:ascii="GHEA Grapalat" w:hAnsi="GHEA Grapalat"/>
          <w:b/>
          <w:i w:val="0"/>
          <w:iCs/>
          <w:color w:val="FF0000"/>
          <w:lang w:val="af-ZA"/>
        </w:rPr>
        <w:t xml:space="preserve"> </w:t>
      </w:r>
      <w:r w:rsidRPr="008B500D">
        <w:rPr>
          <w:rFonts w:ascii="GHEA Grapalat" w:hAnsi="GHEA Grapalat"/>
          <w:b/>
          <w:i w:val="0"/>
          <w:iCs/>
          <w:color w:val="FF0000"/>
          <w:lang w:val="hy-AM"/>
        </w:rPr>
        <w:t>վրա</w:t>
      </w:r>
    </w:p>
    <w:p w14:paraId="2F79A6A9" w14:textId="77777777" w:rsidR="004400DC" w:rsidRDefault="004400DC" w:rsidP="00CC1CD1">
      <w:pPr>
        <w:pStyle w:val="a3"/>
        <w:spacing w:line="240" w:lineRule="auto"/>
        <w:jc w:val="center"/>
        <w:rPr>
          <w:rFonts w:ascii="GHEA Grapalat" w:hAnsi="GHEA Grapalat"/>
          <w:i w:val="0"/>
          <w:lang w:val="af-ZA"/>
        </w:rPr>
      </w:pPr>
    </w:p>
    <w:p w14:paraId="158BB32A"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319F7952" w:rsidR="00CC1CD1" w:rsidRPr="005E1F72" w:rsidRDefault="00676A9E" w:rsidP="00CC1CD1">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CC1CD1" w:rsidRPr="005E1F72">
        <w:rPr>
          <w:rFonts w:ascii="GHEA Grapalat" w:hAnsi="GHEA Grapalat"/>
          <w:i w:val="0"/>
          <w:lang w:val="af-ZA"/>
        </w:rPr>
        <w:t xml:space="preserve"> ՄԱՍԻՆ</w:t>
      </w:r>
      <w:r w:rsidR="00CC1CD1">
        <w:rPr>
          <w:rFonts w:ascii="GHEA Grapalat" w:hAnsi="GHEA Grapalat"/>
          <w:i w:val="0"/>
          <w:lang w:val="af-ZA"/>
        </w:rPr>
        <w:t>*</w:t>
      </w:r>
    </w:p>
    <w:p w14:paraId="5E99A375" w14:textId="77777777" w:rsidR="00CC1CD1" w:rsidRPr="005E1F72" w:rsidRDefault="00CC1CD1" w:rsidP="00CC1CD1">
      <w:pPr>
        <w:pStyle w:val="a3"/>
        <w:spacing w:line="240" w:lineRule="auto"/>
        <w:jc w:val="center"/>
        <w:rPr>
          <w:rFonts w:ascii="GHEA Grapalat" w:hAnsi="GHEA Grapalat"/>
          <w:i w:val="0"/>
          <w:lang w:val="af-ZA"/>
        </w:rPr>
      </w:pPr>
    </w:p>
    <w:p w14:paraId="4720A9C1"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7ED01E9" w14:textId="2B7979E2" w:rsidR="00C959F1" w:rsidRPr="0081042E" w:rsidRDefault="00AE10F4" w:rsidP="0081042E">
      <w:pPr>
        <w:pStyle w:val="a3"/>
        <w:spacing w:line="240" w:lineRule="auto"/>
        <w:jc w:val="center"/>
        <w:rPr>
          <w:rFonts w:ascii="GHEA Grapalat" w:hAnsi="GHEA Grapalat"/>
          <w:i w:val="0"/>
          <w:lang w:val="af-ZA"/>
        </w:rPr>
      </w:pPr>
      <w:r w:rsidRPr="00B02A56">
        <w:rPr>
          <w:rFonts w:ascii="GHEA Grapalat" w:hAnsi="GHEA Grapalat"/>
          <w:i w:val="0"/>
          <w:lang w:val="af-ZA"/>
        </w:rPr>
        <w:t>2026</w:t>
      </w:r>
      <w:r w:rsidR="00CC1CD1" w:rsidRPr="00B02A56">
        <w:rPr>
          <w:rFonts w:ascii="GHEA Grapalat" w:hAnsi="GHEA Grapalat"/>
          <w:i w:val="0"/>
          <w:lang w:val="af-ZA"/>
        </w:rPr>
        <w:t xml:space="preserve">   թվականի </w:t>
      </w:r>
      <w:r w:rsidR="00A737E5">
        <w:rPr>
          <w:rFonts w:ascii="GHEA Grapalat" w:hAnsi="GHEA Grapalat"/>
          <w:b/>
          <w:bCs/>
          <w:i w:val="0"/>
          <w:lang w:val="hy-AM"/>
        </w:rPr>
        <w:t>ապրիլի</w:t>
      </w:r>
      <w:r w:rsidR="00CC1CD1" w:rsidRPr="00B02A56">
        <w:rPr>
          <w:rFonts w:ascii="GHEA Grapalat" w:hAnsi="GHEA Grapalat"/>
          <w:i w:val="0"/>
          <w:lang w:val="af-ZA"/>
        </w:rPr>
        <w:t xml:space="preserve"> «</w:t>
      </w:r>
      <w:r w:rsidR="00A737E5">
        <w:rPr>
          <w:rFonts w:ascii="GHEA Grapalat" w:hAnsi="GHEA Grapalat"/>
          <w:i w:val="0"/>
          <w:color w:val="000000" w:themeColor="text1"/>
          <w:lang w:val="hy-AM"/>
        </w:rPr>
        <w:t>1</w:t>
      </w:r>
      <w:r w:rsidR="00940D4B">
        <w:rPr>
          <w:rFonts w:ascii="GHEA Grapalat" w:hAnsi="GHEA Grapalat"/>
          <w:i w:val="0"/>
          <w:color w:val="000000" w:themeColor="text1"/>
          <w:lang w:val="hy-AM"/>
        </w:rPr>
        <w:t>8</w:t>
      </w:r>
      <w:r w:rsidR="00CC1CD1" w:rsidRPr="00B02A56">
        <w:rPr>
          <w:rFonts w:ascii="GHEA Grapalat" w:hAnsi="GHEA Grapalat"/>
          <w:i w:val="0"/>
          <w:lang w:val="af-ZA"/>
        </w:rPr>
        <w:t xml:space="preserve">» </w:t>
      </w:r>
      <w:r w:rsidR="008B500D">
        <w:rPr>
          <w:rFonts w:ascii="GHEA Grapalat" w:hAnsi="GHEA Grapalat"/>
          <w:i w:val="0"/>
          <w:lang w:val="hy-AM"/>
        </w:rPr>
        <w:t xml:space="preserve">«1» </w:t>
      </w:r>
      <w:r w:rsidR="00CC1CD1" w:rsidRPr="00B02A56">
        <w:rPr>
          <w:rFonts w:ascii="GHEA Grapalat" w:hAnsi="GHEA Grapalat"/>
          <w:i w:val="0"/>
          <w:lang w:val="af-ZA"/>
        </w:rPr>
        <w:t xml:space="preserve">որոշմամբ </w:t>
      </w:r>
    </w:p>
    <w:p w14:paraId="67FF4AFF" w14:textId="77777777" w:rsidR="00C959F1" w:rsidRDefault="00C959F1" w:rsidP="00CC1CD1">
      <w:pPr>
        <w:pStyle w:val="a3"/>
        <w:spacing w:line="240" w:lineRule="auto"/>
        <w:jc w:val="center"/>
        <w:rPr>
          <w:rFonts w:ascii="GHEA Grapalat" w:hAnsi="GHEA Grapalat"/>
          <w:i w:val="0"/>
          <w:lang w:val="af-ZA"/>
        </w:rPr>
      </w:pPr>
    </w:p>
    <w:p w14:paraId="2871C7FC" w14:textId="60E5B4EE" w:rsidR="00CC1CD1" w:rsidRPr="005E1F72" w:rsidRDefault="00CC1CD1" w:rsidP="00CC1CD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4400DC">
        <w:rPr>
          <w:rFonts w:ascii="GHEA Grapalat" w:hAnsi="GHEA Grapalat"/>
          <w:i w:val="0"/>
          <w:lang w:val="af-ZA"/>
        </w:rPr>
        <w:t>ԳՄԳՀ-ԳՀԱՇՁԲ-</w:t>
      </w:r>
      <w:r w:rsidR="00260982">
        <w:rPr>
          <w:rFonts w:ascii="GHEA Grapalat" w:hAnsi="GHEA Grapalat"/>
          <w:i w:val="0"/>
          <w:lang w:val="af-ZA"/>
        </w:rPr>
        <w:t>26/20</w:t>
      </w:r>
      <w:r w:rsidRPr="005E1F72">
        <w:rPr>
          <w:rFonts w:ascii="GHEA Grapalat" w:hAnsi="GHEA Grapalat"/>
          <w:i w:val="0"/>
          <w:u w:val="single"/>
          <w:lang w:val="af-ZA"/>
        </w:rPr>
        <w:t xml:space="preserve">        </w:t>
      </w:r>
    </w:p>
    <w:p w14:paraId="3011E3AB" w14:textId="77777777" w:rsidR="00CC1CD1" w:rsidRPr="005E1F72" w:rsidRDefault="00CC1CD1" w:rsidP="00CC1CD1">
      <w:pPr>
        <w:pStyle w:val="a3"/>
        <w:spacing w:line="240" w:lineRule="auto"/>
        <w:rPr>
          <w:rFonts w:ascii="GHEA Grapalat" w:hAnsi="GHEA Grapalat"/>
          <w:i w:val="0"/>
          <w:lang w:val="af-ZA"/>
        </w:rPr>
      </w:pPr>
      <w:bookmarkStart w:id="0" w:name="_GoBack"/>
      <w:bookmarkEnd w:id="0"/>
    </w:p>
    <w:p w14:paraId="3957D7C9" w14:textId="78518950"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004400DC">
        <w:rPr>
          <w:rFonts w:ascii="GHEA Grapalat" w:hAnsi="GHEA Grapalat"/>
          <w:i w:val="0"/>
          <w:lang w:val="hy-AM"/>
        </w:rPr>
        <w:t>Գավառի համայնքապետարան</w:t>
      </w:r>
      <w:r w:rsidRPr="00F34769">
        <w:rPr>
          <w:rFonts w:ascii="GHEA Grapalat" w:hAnsi="GHEA Grapalat"/>
          <w:i w:val="0"/>
          <w:lang w:val="hy-AM"/>
        </w:rPr>
        <w:t>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w:t>
      </w:r>
      <w:r w:rsidR="004400DC">
        <w:rPr>
          <w:rFonts w:ascii="GHEA Grapalat" w:hAnsi="GHEA Grapalat"/>
          <w:i w:val="0"/>
          <w:lang w:val="hy-AM"/>
        </w:rPr>
        <w:t>ք</w:t>
      </w:r>
      <w:r w:rsidR="004400DC">
        <w:rPr>
          <w:rFonts w:ascii="MS Gothic" w:eastAsia="MS Gothic" w:hAnsi="MS Gothic" w:cs="MS Gothic"/>
          <w:i w:val="0"/>
          <w:lang w:val="hy-AM"/>
        </w:rPr>
        <w:t xml:space="preserve">․ </w:t>
      </w:r>
      <w:r w:rsidR="004400DC">
        <w:rPr>
          <w:rFonts w:ascii="GHEA Grapalat" w:hAnsi="GHEA Grapalat"/>
          <w:i w:val="0"/>
          <w:lang w:val="af-ZA"/>
        </w:rPr>
        <w:t>Գ</w:t>
      </w:r>
      <w:r w:rsidR="004400DC" w:rsidRPr="004400DC">
        <w:rPr>
          <w:rFonts w:ascii="GHEA Grapalat" w:hAnsi="GHEA Grapalat"/>
          <w:i w:val="0"/>
          <w:lang w:val="af-ZA"/>
        </w:rPr>
        <w:t>ավառ, Գր</w:t>
      </w:r>
      <w:r w:rsidR="004400DC" w:rsidRPr="004400DC">
        <w:rPr>
          <w:rFonts w:ascii="MS Gothic" w:eastAsia="MS Gothic" w:hAnsi="MS Gothic" w:cs="MS Gothic" w:hint="eastAsia"/>
          <w:i w:val="0"/>
          <w:lang w:val="af-ZA"/>
        </w:rPr>
        <w:t>․</w:t>
      </w:r>
      <w:r w:rsidR="004400DC" w:rsidRPr="004400DC">
        <w:rPr>
          <w:rFonts w:ascii="GHEA Grapalat" w:hAnsi="GHEA Grapalat"/>
          <w:i w:val="0"/>
          <w:lang w:val="af-ZA"/>
        </w:rPr>
        <w:t xml:space="preserve"> Լուսավորիչ 12</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0F7B9C">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5F2BA086" w:rsidR="00CC1CD1" w:rsidRPr="005E1F72" w:rsidRDefault="00CC1CD1" w:rsidP="00CC1CD1">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A737E5">
        <w:rPr>
          <w:rFonts w:ascii="GHEA Grapalat" w:eastAsia="MS Mincho" w:hAnsi="GHEA Grapalat" w:cs="Sylfaen"/>
          <w:b/>
          <w:szCs w:val="24"/>
          <w:lang w:val="hy-AM" w:eastAsia="ja-JP"/>
        </w:rPr>
        <w:t>Գավառ քաղաքում խաչքարերի տեղափոխման և Հայաստանի Հանրապետության դրոշի տեղադրման  աշխատանքներ</w:t>
      </w:r>
      <w:r>
        <w:rPr>
          <w:rFonts w:ascii="GHEA Grapalat" w:eastAsia="MS Mincho" w:hAnsi="GHEA Grapalat" w:cs="Sylfaen"/>
          <w:b/>
          <w:szCs w:val="24"/>
          <w:lang w:val="hy-AM" w:eastAsia="ja-JP"/>
        </w:rPr>
        <w:t>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af6"/>
          <w:rFonts w:ascii="GHEA Grapalat" w:hAnsi="GHEA Grapalat"/>
          <w:i w:val="0"/>
          <w:lang w:val="af-ZA"/>
        </w:rPr>
        <w:footnoteReference w:id="1"/>
      </w:r>
    </w:p>
    <w:p w14:paraId="690F8C92"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5B46267" w14:textId="31B51DAD"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940D4B">
        <w:rPr>
          <w:rFonts w:ascii="GHEA Grapalat" w:hAnsi="GHEA Grapalat"/>
          <w:i w:val="0"/>
          <w:lang w:val="hy-AM"/>
        </w:rPr>
        <w:t>9</w:t>
      </w:r>
      <w:r w:rsidRPr="0093002B">
        <w:rPr>
          <w:rFonts w:ascii="GHEA Grapalat" w:hAnsi="GHEA Grapalat"/>
          <w:i w:val="0"/>
          <w:lang w:val="af-ZA"/>
        </w:rPr>
        <w:t>-րդ օրվա ժամը</w:t>
      </w:r>
      <w:r>
        <w:rPr>
          <w:rFonts w:ascii="GHEA Grapalat" w:hAnsi="GHEA Grapalat"/>
          <w:i w:val="0"/>
          <w:lang w:val="hy-AM"/>
        </w:rPr>
        <w:t xml:space="preserve"> 1</w:t>
      </w:r>
      <w:r w:rsidR="00DA08DD">
        <w:rPr>
          <w:rFonts w:ascii="GHEA Grapalat" w:hAnsi="GHEA Grapalat"/>
          <w:i w:val="0"/>
          <w:lang w:val="hy-AM"/>
        </w:rPr>
        <w:t>6</w:t>
      </w:r>
      <w:r w:rsidR="00FC5A26">
        <w:rPr>
          <w:rFonts w:ascii="GHEA Grapalat" w:hAnsi="GHEA Grapalat"/>
          <w:i w:val="0"/>
          <w:vertAlign w:val="superscript"/>
          <w:lang w:val="hy-AM"/>
        </w:rPr>
        <w:t>0</w:t>
      </w:r>
      <w:r>
        <w:rPr>
          <w:rFonts w:ascii="GHEA Grapalat" w:hAnsi="GHEA Grapalat"/>
          <w:i w:val="0"/>
          <w:vertAlign w:val="superscript"/>
          <w:lang w:val="hy-AM"/>
        </w:rPr>
        <w:t>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42FBC24" w14:textId="1E4B4BBC" w:rsidR="004400DC" w:rsidRPr="0093002B" w:rsidRDefault="004400DC" w:rsidP="004400DC">
      <w:pPr>
        <w:pStyle w:val="a3"/>
        <w:spacing w:line="240" w:lineRule="auto"/>
        <w:ind w:right="45"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940D4B">
        <w:rPr>
          <w:rFonts w:ascii="GHEA Grapalat" w:hAnsi="GHEA Grapalat"/>
          <w:i w:val="0"/>
          <w:lang w:val="hy-AM"/>
        </w:rPr>
        <w:t>9</w:t>
      </w:r>
      <w:r w:rsidRPr="0093002B">
        <w:rPr>
          <w:rFonts w:ascii="GHEA Grapalat" w:hAnsi="GHEA Grapalat"/>
          <w:i w:val="0"/>
          <w:lang w:val="af-ZA"/>
        </w:rPr>
        <w:t xml:space="preserve">-րդ օրը ժամը </w:t>
      </w:r>
      <w:r>
        <w:rPr>
          <w:rFonts w:ascii="GHEA Grapalat" w:hAnsi="GHEA Grapalat"/>
          <w:i w:val="0"/>
          <w:lang w:val="hy-AM"/>
        </w:rPr>
        <w:t>1</w:t>
      </w:r>
      <w:r w:rsidR="00DA08DD">
        <w:rPr>
          <w:rFonts w:ascii="GHEA Grapalat" w:hAnsi="GHEA Grapalat"/>
          <w:i w:val="0"/>
          <w:lang w:val="hy-AM"/>
        </w:rPr>
        <w:t>6</w:t>
      </w:r>
      <w:r>
        <w:rPr>
          <w:rFonts w:ascii="GHEA Grapalat" w:hAnsi="GHEA Grapalat"/>
          <w:i w:val="0"/>
          <w:vertAlign w:val="superscript"/>
          <w:lang w:val="hy-AM"/>
        </w:rPr>
        <w:t>00</w:t>
      </w:r>
      <w:r w:rsidRPr="0093002B">
        <w:rPr>
          <w:rFonts w:ascii="GHEA Grapalat" w:hAnsi="GHEA Grapalat"/>
          <w:i w:val="0"/>
          <w:lang w:val="af-ZA"/>
        </w:rPr>
        <w:t xml:space="preserve">-ին։ </w:t>
      </w:r>
    </w:p>
    <w:p w14:paraId="6651B028" w14:textId="77777777" w:rsidR="004400DC" w:rsidRPr="0093002B" w:rsidRDefault="004400DC" w:rsidP="004400DC">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6DFCAC4" w14:textId="0C474017" w:rsidR="004400DC" w:rsidRDefault="004400DC" w:rsidP="004400DC">
      <w:pPr>
        <w:pStyle w:val="a3"/>
        <w:spacing w:line="240" w:lineRule="auto"/>
        <w:ind w:right="45"/>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81042E">
        <w:rPr>
          <w:rFonts w:ascii="GHEA Grapalat" w:hAnsi="GHEA Grapalat"/>
          <w:i w:val="0"/>
          <w:lang w:val="hy-AM"/>
        </w:rPr>
        <w:t xml:space="preserve"> </w:t>
      </w:r>
      <w:r w:rsidR="00FC5A26">
        <w:rPr>
          <w:rFonts w:ascii="GHEA Grapalat" w:hAnsi="GHEA Grapalat"/>
          <w:i w:val="0"/>
          <w:lang w:val="hy-AM"/>
        </w:rPr>
        <w:t>Սեդա Թամամավեյանին</w:t>
      </w:r>
      <w:r>
        <w:rPr>
          <w:rFonts w:ascii="GHEA Grapalat" w:hAnsi="GHEA Grapalat"/>
          <w:i w:val="0"/>
          <w:lang w:val="hy-AM"/>
        </w:rPr>
        <w:t>։</w:t>
      </w:r>
    </w:p>
    <w:p w14:paraId="3272B20C" w14:textId="77777777" w:rsidR="004400DC" w:rsidRPr="0093002B" w:rsidRDefault="004400DC" w:rsidP="004400DC">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5253EF6" w14:textId="77777777" w:rsidR="004400DC" w:rsidRPr="00570488"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                                      Հեռախոս </w:t>
      </w:r>
      <w:r>
        <w:rPr>
          <w:rFonts w:ascii="GHEA Grapalat" w:hAnsi="GHEA Grapalat"/>
          <w:i w:val="0"/>
          <w:lang w:val="hy-AM"/>
        </w:rPr>
        <w:t>+3742642</w:t>
      </w:r>
      <w:r w:rsidRPr="00570488">
        <w:rPr>
          <w:rFonts w:ascii="GHEA Grapalat" w:hAnsi="GHEA Grapalat"/>
          <w:i w:val="0"/>
          <w:lang w:val="af-ZA"/>
        </w:rPr>
        <w:t>3423</w:t>
      </w:r>
    </w:p>
    <w:p w14:paraId="21968BBE" w14:textId="758C54B9" w:rsidR="004400DC" w:rsidRPr="0093002B" w:rsidRDefault="004400DC" w:rsidP="0081042E">
      <w:pPr>
        <w:pStyle w:val="a3"/>
        <w:spacing w:line="240" w:lineRule="auto"/>
        <w:ind w:right="45"/>
        <w:rPr>
          <w:rFonts w:ascii="GHEA Grapalat" w:hAnsi="GHEA Grapalat"/>
          <w:i w:val="0"/>
          <w:lang w:val="af-ZA"/>
        </w:rPr>
      </w:pP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Էլ. փոստ </w:t>
      </w:r>
      <w:r w:rsidRPr="00570488">
        <w:rPr>
          <w:rFonts w:ascii="GHEA Grapalat" w:hAnsi="GHEA Grapalat"/>
          <w:i w:val="0"/>
          <w:lang w:val="af-ZA"/>
        </w:rPr>
        <w:t>gavar.gnumner@gmail.com</w:t>
      </w:r>
    </w:p>
    <w:p w14:paraId="277BA9B4" w14:textId="77777777" w:rsidR="004400DC" w:rsidRPr="0093002B" w:rsidRDefault="004400DC" w:rsidP="0081042E">
      <w:pPr>
        <w:pStyle w:val="a3"/>
        <w:spacing w:line="240" w:lineRule="auto"/>
        <w:ind w:right="45" w:firstLine="0"/>
        <w:jc w:val="center"/>
        <w:rPr>
          <w:rFonts w:ascii="GHEA Grapalat" w:hAnsi="GHEA Grapalat"/>
          <w:i w:val="0"/>
          <w:lang w:val="af-ZA"/>
        </w:rPr>
      </w:pPr>
      <w:r w:rsidRPr="0093002B">
        <w:rPr>
          <w:rFonts w:ascii="GHEA Grapalat" w:hAnsi="GHEA Grapalat"/>
          <w:i w:val="0"/>
          <w:lang w:val="af-ZA"/>
        </w:rPr>
        <w:t>Պատվիրատու</w:t>
      </w:r>
      <w:r>
        <w:rPr>
          <w:rFonts w:ascii="GHEA Grapalat" w:hAnsi="GHEA Grapalat"/>
          <w:i w:val="0"/>
          <w:lang w:val="hy-AM"/>
        </w:rPr>
        <w:t>՝</w:t>
      </w:r>
      <w:r w:rsidRPr="0093002B">
        <w:rPr>
          <w:rFonts w:ascii="GHEA Grapalat" w:hAnsi="GHEA Grapalat"/>
          <w:i w:val="0"/>
          <w:lang w:val="af-ZA"/>
        </w:rPr>
        <w:t xml:space="preserve"> </w:t>
      </w:r>
      <w:r>
        <w:rPr>
          <w:rFonts w:ascii="GHEA Grapalat" w:hAnsi="GHEA Grapalat"/>
          <w:i w:val="0"/>
          <w:lang w:val="hy-AM"/>
        </w:rPr>
        <w:t>Գավառի համայնքապետարան</w:t>
      </w:r>
    </w:p>
    <w:p w14:paraId="16B209C2" w14:textId="77777777" w:rsidR="0081042E" w:rsidRPr="008B500D" w:rsidRDefault="0081042E" w:rsidP="00CC1CD1">
      <w:pPr>
        <w:pStyle w:val="aa"/>
        <w:spacing w:after="0"/>
        <w:ind w:firstLine="567"/>
        <w:jc w:val="right"/>
        <w:rPr>
          <w:rFonts w:ascii="GHEA Grapalat" w:hAnsi="GHEA Grapalat" w:cs="Sylfaen"/>
          <w:iCs/>
          <w:sz w:val="20"/>
          <w:szCs w:val="20"/>
          <w:lang w:val="af-ZA"/>
        </w:rPr>
      </w:pPr>
    </w:p>
    <w:p w14:paraId="26D61B22" w14:textId="2F35958F" w:rsidR="0081042E" w:rsidRDefault="0081042E" w:rsidP="00CC1CD1">
      <w:pPr>
        <w:pStyle w:val="aa"/>
        <w:spacing w:after="0"/>
        <w:ind w:firstLine="567"/>
        <w:jc w:val="right"/>
        <w:rPr>
          <w:rFonts w:ascii="GHEA Grapalat" w:hAnsi="GHEA Grapalat" w:cs="Sylfaen"/>
          <w:iCs/>
          <w:sz w:val="20"/>
          <w:szCs w:val="20"/>
          <w:lang w:val="af-ZA"/>
        </w:rPr>
      </w:pPr>
    </w:p>
    <w:p w14:paraId="35B74F2A" w14:textId="5464CB48" w:rsidR="00FC5A26" w:rsidRDefault="00FC5A26" w:rsidP="00CC1CD1">
      <w:pPr>
        <w:pStyle w:val="aa"/>
        <w:spacing w:after="0"/>
        <w:ind w:firstLine="567"/>
        <w:jc w:val="right"/>
        <w:rPr>
          <w:rFonts w:ascii="GHEA Grapalat" w:hAnsi="GHEA Grapalat" w:cs="Sylfaen"/>
          <w:iCs/>
          <w:sz w:val="20"/>
          <w:szCs w:val="20"/>
          <w:lang w:val="af-ZA"/>
        </w:rPr>
      </w:pPr>
    </w:p>
    <w:p w14:paraId="39D77EDF" w14:textId="1B2AF234" w:rsidR="00FC5A26" w:rsidRDefault="00FC5A26" w:rsidP="00CC1CD1">
      <w:pPr>
        <w:pStyle w:val="aa"/>
        <w:spacing w:after="0"/>
        <w:ind w:firstLine="567"/>
        <w:jc w:val="right"/>
        <w:rPr>
          <w:rFonts w:ascii="GHEA Grapalat" w:hAnsi="GHEA Grapalat" w:cs="Sylfaen"/>
          <w:iCs/>
          <w:sz w:val="20"/>
          <w:szCs w:val="20"/>
          <w:lang w:val="af-ZA"/>
        </w:rPr>
      </w:pPr>
    </w:p>
    <w:p w14:paraId="599A696A" w14:textId="13CAEE03" w:rsidR="00FC5A26" w:rsidRDefault="00FC5A26" w:rsidP="00CC1CD1">
      <w:pPr>
        <w:pStyle w:val="aa"/>
        <w:spacing w:after="0"/>
        <w:ind w:firstLine="567"/>
        <w:jc w:val="right"/>
        <w:rPr>
          <w:rFonts w:ascii="GHEA Grapalat" w:hAnsi="GHEA Grapalat" w:cs="Sylfaen"/>
          <w:iCs/>
          <w:sz w:val="20"/>
          <w:szCs w:val="20"/>
          <w:lang w:val="af-ZA"/>
        </w:rPr>
      </w:pPr>
    </w:p>
    <w:p w14:paraId="6B19AF25" w14:textId="53611846" w:rsidR="00FC5A26" w:rsidRDefault="00FC5A26" w:rsidP="00CC1CD1">
      <w:pPr>
        <w:pStyle w:val="aa"/>
        <w:spacing w:after="0"/>
        <w:ind w:firstLine="567"/>
        <w:jc w:val="right"/>
        <w:rPr>
          <w:rFonts w:ascii="GHEA Grapalat" w:hAnsi="GHEA Grapalat" w:cs="Sylfaen"/>
          <w:iCs/>
          <w:sz w:val="20"/>
          <w:szCs w:val="20"/>
          <w:lang w:val="af-ZA"/>
        </w:rPr>
      </w:pPr>
    </w:p>
    <w:p w14:paraId="4EED1CC1" w14:textId="79750475" w:rsidR="00FC5A26" w:rsidRDefault="00FC5A26" w:rsidP="00CC1CD1">
      <w:pPr>
        <w:pStyle w:val="aa"/>
        <w:spacing w:after="0"/>
        <w:ind w:firstLine="567"/>
        <w:jc w:val="right"/>
        <w:rPr>
          <w:rFonts w:ascii="GHEA Grapalat" w:hAnsi="GHEA Grapalat" w:cs="Sylfaen"/>
          <w:iCs/>
          <w:sz w:val="20"/>
          <w:szCs w:val="20"/>
          <w:lang w:val="af-ZA"/>
        </w:rPr>
      </w:pPr>
    </w:p>
    <w:p w14:paraId="1938EF5F" w14:textId="3843D485" w:rsidR="00FC5A26" w:rsidRDefault="00FC5A26" w:rsidP="00CC1CD1">
      <w:pPr>
        <w:pStyle w:val="aa"/>
        <w:spacing w:after="0"/>
        <w:ind w:firstLine="567"/>
        <w:jc w:val="right"/>
        <w:rPr>
          <w:rFonts w:ascii="GHEA Grapalat" w:hAnsi="GHEA Grapalat" w:cs="Sylfaen"/>
          <w:iCs/>
          <w:sz w:val="20"/>
          <w:szCs w:val="20"/>
          <w:lang w:val="af-ZA"/>
        </w:rPr>
      </w:pPr>
    </w:p>
    <w:p w14:paraId="1D3CD752" w14:textId="421D38EF" w:rsidR="00FC5A26" w:rsidRDefault="00FC5A26" w:rsidP="00CC1CD1">
      <w:pPr>
        <w:pStyle w:val="aa"/>
        <w:spacing w:after="0"/>
        <w:ind w:firstLine="567"/>
        <w:jc w:val="right"/>
        <w:rPr>
          <w:rFonts w:ascii="GHEA Grapalat" w:hAnsi="GHEA Grapalat" w:cs="Sylfaen"/>
          <w:iCs/>
          <w:sz w:val="20"/>
          <w:szCs w:val="20"/>
          <w:lang w:val="af-ZA"/>
        </w:rPr>
      </w:pPr>
    </w:p>
    <w:p w14:paraId="761E01FC" w14:textId="77777777" w:rsidR="00FC5A26" w:rsidRPr="008B500D" w:rsidRDefault="00FC5A26" w:rsidP="00CC1CD1">
      <w:pPr>
        <w:pStyle w:val="aa"/>
        <w:spacing w:after="0"/>
        <w:ind w:firstLine="567"/>
        <w:jc w:val="right"/>
        <w:rPr>
          <w:rFonts w:ascii="GHEA Grapalat" w:hAnsi="GHEA Grapalat" w:cs="Sylfaen"/>
          <w:iCs/>
          <w:sz w:val="20"/>
          <w:szCs w:val="20"/>
          <w:lang w:val="af-ZA"/>
        </w:rPr>
      </w:pPr>
    </w:p>
    <w:p w14:paraId="7B03DE5C" w14:textId="472D1046" w:rsidR="00CC1CD1" w:rsidRPr="0007287D" w:rsidRDefault="00CC1CD1" w:rsidP="00CC1CD1">
      <w:pPr>
        <w:pStyle w:val="aa"/>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45A65D86" w:rsidR="00CC1CD1" w:rsidRPr="0007287D" w:rsidRDefault="004400DC" w:rsidP="00CC1CD1">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ԳՄԳՀ-ԳՀԱՇՁԲ-</w:t>
      </w:r>
      <w:r w:rsidR="00260982">
        <w:rPr>
          <w:rFonts w:ascii="GHEA Grapalat" w:hAnsi="GHEA Grapalat" w:cs="Sylfaen"/>
          <w:iCs/>
          <w:sz w:val="20"/>
          <w:szCs w:val="20"/>
          <w:lang w:val="af-ZA"/>
        </w:rPr>
        <w:t>26/20</w:t>
      </w:r>
      <w:r w:rsidR="00CC1CD1" w:rsidRPr="0007287D">
        <w:rPr>
          <w:rFonts w:ascii="GHEA Grapalat" w:hAnsi="GHEA Grapalat" w:cs="Sylfaen"/>
          <w:iCs/>
          <w:sz w:val="20"/>
          <w:szCs w:val="20"/>
          <w:lang w:val="af-ZA"/>
        </w:rPr>
        <w:t xml:space="preserve"> </w:t>
      </w:r>
      <w:r w:rsidR="00CC1CD1" w:rsidRPr="0007287D">
        <w:rPr>
          <w:rFonts w:ascii="GHEA Grapalat" w:hAnsi="GHEA Grapalat" w:cs="Sylfaen"/>
          <w:iCs/>
          <w:sz w:val="20"/>
          <w:szCs w:val="20"/>
        </w:rPr>
        <w:t>ծածկա</w:t>
      </w:r>
      <w:r w:rsidR="00CC1CD1" w:rsidRPr="0007287D">
        <w:rPr>
          <w:rFonts w:ascii="GHEA Grapalat" w:hAnsi="GHEA Grapalat" w:cs="Times Armenian"/>
          <w:iCs/>
          <w:sz w:val="20"/>
          <w:szCs w:val="20"/>
        </w:rPr>
        <w:t>գ</w:t>
      </w:r>
      <w:r w:rsidR="00CC1CD1" w:rsidRPr="0007287D">
        <w:rPr>
          <w:rFonts w:ascii="GHEA Grapalat" w:hAnsi="GHEA Grapalat" w:cs="Sylfaen"/>
          <w:iCs/>
          <w:sz w:val="20"/>
          <w:szCs w:val="20"/>
        </w:rPr>
        <w:t>րով</w:t>
      </w:r>
      <w:r w:rsidR="00CC1CD1" w:rsidRPr="0007287D">
        <w:rPr>
          <w:rFonts w:ascii="GHEA Grapalat" w:hAnsi="GHEA Grapalat" w:cs="Times Armenian"/>
          <w:iCs/>
          <w:sz w:val="20"/>
          <w:szCs w:val="20"/>
          <w:lang w:val="af-ZA"/>
        </w:rPr>
        <w:t xml:space="preserve"> </w:t>
      </w:r>
    </w:p>
    <w:p w14:paraId="02613ADC" w14:textId="53E62BB2" w:rsidR="00CC1CD1" w:rsidRPr="0007287D" w:rsidRDefault="00676A9E" w:rsidP="00CC1CD1">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գնանշման</w:t>
      </w:r>
      <w:r w:rsidRPr="00676A9E">
        <w:rPr>
          <w:rFonts w:ascii="GHEA Grapalat" w:hAnsi="GHEA Grapalat" w:cs="Sylfaen"/>
          <w:iCs/>
          <w:sz w:val="20"/>
          <w:szCs w:val="20"/>
          <w:lang w:val="af-ZA"/>
        </w:rPr>
        <w:t xml:space="preserve"> </w:t>
      </w:r>
      <w:r>
        <w:rPr>
          <w:rFonts w:ascii="GHEA Grapalat" w:hAnsi="GHEA Grapalat" w:cs="Sylfaen"/>
          <w:iCs/>
          <w:sz w:val="20"/>
          <w:szCs w:val="20"/>
        </w:rPr>
        <w:t>հարցման</w:t>
      </w:r>
      <w:r w:rsidR="00CC1CD1" w:rsidRPr="0007287D">
        <w:rPr>
          <w:rFonts w:ascii="GHEA Grapalat" w:hAnsi="GHEA Grapalat" w:cs="Times Armenian"/>
          <w:iCs/>
          <w:sz w:val="20"/>
          <w:szCs w:val="20"/>
          <w:lang w:val="af-ZA"/>
        </w:rPr>
        <w:t xml:space="preserve"> գնահատող </w:t>
      </w:r>
      <w:r w:rsidR="00CC1CD1" w:rsidRPr="0007287D">
        <w:rPr>
          <w:rFonts w:ascii="GHEA Grapalat" w:hAnsi="GHEA Grapalat" w:cs="Sylfaen"/>
          <w:iCs/>
          <w:sz w:val="20"/>
          <w:szCs w:val="20"/>
        </w:rPr>
        <w:t>հանձնաժողովի</w:t>
      </w:r>
    </w:p>
    <w:p w14:paraId="671BA98A" w14:textId="5FC6675B" w:rsidR="00CC1CD1" w:rsidRPr="008711D4" w:rsidRDefault="00CC1CD1" w:rsidP="00CC1CD1">
      <w:pPr>
        <w:pStyle w:val="aa"/>
        <w:spacing w:after="0"/>
        <w:ind w:firstLine="567"/>
        <w:jc w:val="right"/>
        <w:rPr>
          <w:rFonts w:ascii="GHEA Grapalat" w:hAnsi="GHEA Grapalat" w:cs="Sylfaen"/>
          <w:iCs/>
          <w:sz w:val="20"/>
          <w:szCs w:val="20"/>
          <w:lang w:val="af-ZA"/>
        </w:rPr>
      </w:pPr>
      <w:r w:rsidRPr="008711D4">
        <w:rPr>
          <w:rFonts w:ascii="GHEA Grapalat" w:hAnsi="GHEA Grapalat" w:cs="Sylfaen"/>
          <w:iCs/>
          <w:sz w:val="20"/>
          <w:szCs w:val="20"/>
          <w:lang w:val="af-ZA"/>
        </w:rPr>
        <w:t xml:space="preserve"> </w:t>
      </w:r>
      <w:r w:rsidR="00AE10F4">
        <w:rPr>
          <w:rFonts w:ascii="GHEA Grapalat" w:hAnsi="GHEA Grapalat" w:cs="Sylfaen"/>
          <w:iCs/>
          <w:sz w:val="20"/>
          <w:szCs w:val="20"/>
          <w:lang w:val="af-ZA"/>
        </w:rPr>
        <w:t>2026</w:t>
      </w:r>
      <w:r w:rsidRPr="008711D4">
        <w:rPr>
          <w:rFonts w:ascii="GHEA Grapalat" w:hAnsi="GHEA Grapalat" w:cs="Sylfaen"/>
          <w:iCs/>
          <w:sz w:val="20"/>
          <w:szCs w:val="20"/>
          <w:lang w:val="af-ZA"/>
        </w:rPr>
        <w:t xml:space="preserve"> </w:t>
      </w:r>
      <w:r w:rsidRPr="0007287D">
        <w:rPr>
          <w:rFonts w:ascii="GHEA Grapalat" w:hAnsi="GHEA Grapalat" w:cs="Sylfaen"/>
          <w:iCs/>
          <w:sz w:val="20"/>
          <w:szCs w:val="20"/>
        </w:rPr>
        <w:t>թ</w:t>
      </w:r>
      <w:r w:rsidR="00A737E5">
        <w:rPr>
          <w:rFonts w:ascii="GHEA Grapalat" w:hAnsi="GHEA Grapalat" w:cs="Sylfaen"/>
          <w:iCs/>
          <w:sz w:val="20"/>
          <w:szCs w:val="20"/>
          <w:lang w:val="af-ZA"/>
        </w:rPr>
        <w:t>. ապրիլի</w:t>
      </w:r>
      <w:r w:rsidR="00325F78" w:rsidRPr="00B02A56">
        <w:rPr>
          <w:rFonts w:ascii="GHEA Grapalat" w:hAnsi="GHEA Grapalat" w:cs="Sylfaen"/>
          <w:iCs/>
          <w:sz w:val="20"/>
          <w:szCs w:val="20"/>
          <w:lang w:val="af-ZA"/>
        </w:rPr>
        <w:t xml:space="preserve"> </w:t>
      </w:r>
      <w:r w:rsidR="00940D4B">
        <w:rPr>
          <w:rFonts w:ascii="GHEA Grapalat" w:hAnsi="GHEA Grapalat" w:cs="Sylfaen"/>
          <w:iCs/>
          <w:color w:val="000000" w:themeColor="text1"/>
          <w:sz w:val="20"/>
          <w:szCs w:val="20"/>
          <w:lang w:val="hy-AM"/>
        </w:rPr>
        <w:t>18</w:t>
      </w:r>
      <w:r w:rsidRPr="008B500D">
        <w:rPr>
          <w:rFonts w:ascii="GHEA Grapalat" w:hAnsi="GHEA Grapalat" w:cs="Sylfaen"/>
          <w:iCs/>
          <w:color w:val="000000" w:themeColor="text1"/>
          <w:sz w:val="20"/>
          <w:szCs w:val="20"/>
          <w:lang w:val="af-ZA"/>
        </w:rPr>
        <w:t>-</w:t>
      </w:r>
      <w:r w:rsidRPr="008B500D">
        <w:rPr>
          <w:rFonts w:ascii="GHEA Grapalat" w:hAnsi="GHEA Grapalat" w:cs="Sylfaen"/>
          <w:iCs/>
          <w:color w:val="000000" w:themeColor="text1"/>
          <w:sz w:val="20"/>
          <w:szCs w:val="20"/>
        </w:rPr>
        <w:t>ի</w:t>
      </w:r>
      <w:r w:rsidR="008B500D" w:rsidRPr="008B500D">
        <w:rPr>
          <w:rFonts w:ascii="GHEA Grapalat" w:hAnsi="GHEA Grapalat" w:cs="Sylfaen"/>
          <w:iCs/>
          <w:color w:val="000000" w:themeColor="text1"/>
          <w:sz w:val="20"/>
          <w:szCs w:val="20"/>
          <w:lang w:val="af-ZA"/>
        </w:rPr>
        <w:t xml:space="preserve">  N 1</w:t>
      </w:r>
      <w:r w:rsidRPr="008B500D">
        <w:rPr>
          <w:rFonts w:ascii="GHEA Grapalat" w:hAnsi="GHEA Grapalat" w:cs="Sylfaen"/>
          <w:iCs/>
          <w:color w:val="000000" w:themeColor="text1"/>
          <w:sz w:val="20"/>
          <w:szCs w:val="20"/>
          <w:lang w:val="af-ZA"/>
        </w:rPr>
        <w:t xml:space="preserve"> </w:t>
      </w:r>
      <w:r w:rsidRPr="00B02A56">
        <w:rPr>
          <w:rFonts w:ascii="GHEA Grapalat" w:hAnsi="GHEA Grapalat" w:cs="Sylfaen"/>
          <w:iCs/>
          <w:sz w:val="20"/>
          <w:szCs w:val="20"/>
        </w:rPr>
        <w:t>որոշմամբ</w:t>
      </w:r>
    </w:p>
    <w:p w14:paraId="2B440600" w14:textId="77777777" w:rsidR="00CC1CD1" w:rsidRPr="005E1F72" w:rsidRDefault="00CC1CD1" w:rsidP="00CC1CD1">
      <w:pPr>
        <w:pStyle w:val="aa"/>
        <w:ind w:right="-7" w:firstLine="567"/>
        <w:jc w:val="center"/>
        <w:rPr>
          <w:rFonts w:ascii="GHEA Grapalat" w:hAnsi="GHEA Grapalat"/>
          <w:lang w:val="af-ZA"/>
        </w:rPr>
      </w:pPr>
    </w:p>
    <w:p w14:paraId="6BA709EF" w14:textId="77777777" w:rsidR="00CC1CD1" w:rsidRPr="005E1F72" w:rsidRDefault="00CC1CD1" w:rsidP="00CC1CD1">
      <w:pPr>
        <w:pStyle w:val="aa"/>
        <w:ind w:right="-7" w:firstLine="567"/>
        <w:jc w:val="center"/>
        <w:rPr>
          <w:rFonts w:ascii="GHEA Grapalat" w:hAnsi="GHEA Grapalat"/>
          <w:lang w:val="af-ZA"/>
        </w:rPr>
      </w:pPr>
    </w:p>
    <w:p w14:paraId="02351129" w14:textId="77777777" w:rsidR="00CC1CD1" w:rsidRPr="005E1F72" w:rsidRDefault="00CC1CD1" w:rsidP="00CC1CD1">
      <w:pPr>
        <w:pStyle w:val="aa"/>
        <w:ind w:right="-7" w:firstLine="567"/>
        <w:jc w:val="center"/>
        <w:rPr>
          <w:rFonts w:ascii="GHEA Grapalat" w:hAnsi="GHEA Grapalat"/>
          <w:lang w:val="af-ZA"/>
        </w:rPr>
      </w:pPr>
    </w:p>
    <w:p w14:paraId="48E004C5" w14:textId="77777777" w:rsidR="00CC1CD1" w:rsidRPr="005E1F72" w:rsidRDefault="00CC1CD1" w:rsidP="00CC1CD1">
      <w:pPr>
        <w:pStyle w:val="aa"/>
        <w:ind w:right="-7" w:firstLine="567"/>
        <w:jc w:val="center"/>
        <w:rPr>
          <w:rFonts w:ascii="GHEA Grapalat" w:hAnsi="GHEA Grapalat"/>
          <w:lang w:val="af-ZA"/>
        </w:rPr>
      </w:pPr>
    </w:p>
    <w:p w14:paraId="5523E038" w14:textId="77777777" w:rsidR="00CC1CD1" w:rsidRPr="005E1F72" w:rsidRDefault="00CC1CD1" w:rsidP="00CC1CD1">
      <w:pPr>
        <w:pStyle w:val="aa"/>
        <w:ind w:right="-7" w:firstLine="567"/>
        <w:jc w:val="center"/>
        <w:rPr>
          <w:rFonts w:ascii="GHEA Grapalat" w:hAnsi="GHEA Grapalat"/>
          <w:lang w:val="af-ZA"/>
        </w:rPr>
      </w:pPr>
    </w:p>
    <w:p w14:paraId="5C5DAF57" w14:textId="3427ABBA" w:rsidR="00CC1CD1" w:rsidRPr="005E1F72" w:rsidRDefault="004400DC" w:rsidP="00CC1CD1">
      <w:pPr>
        <w:pStyle w:val="aa"/>
        <w:ind w:right="-7" w:firstLine="567"/>
        <w:jc w:val="center"/>
        <w:rPr>
          <w:rFonts w:ascii="GHEA Grapalat" w:hAnsi="GHEA Grapalat"/>
          <w:lang w:val="af-ZA"/>
        </w:rPr>
      </w:pPr>
      <w:r>
        <w:rPr>
          <w:rFonts w:ascii="GHEA Grapalat" w:hAnsi="GHEA Grapalat" w:cs="Times Armenian"/>
          <w:b/>
          <w:i/>
          <w:lang w:val="hy-AM"/>
        </w:rPr>
        <w:t>Գավառի համայնքապետարան</w:t>
      </w:r>
    </w:p>
    <w:p w14:paraId="111C8522" w14:textId="77777777" w:rsidR="00CC1CD1" w:rsidRPr="005E1F72" w:rsidRDefault="00CC1CD1" w:rsidP="00CC1CD1">
      <w:pPr>
        <w:pStyle w:val="aa"/>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aa"/>
        <w:ind w:right="-7" w:firstLine="567"/>
        <w:jc w:val="center"/>
        <w:rPr>
          <w:rFonts w:ascii="GHEA Grapalat" w:hAnsi="GHEA Grapalat"/>
          <w:lang w:val="af-ZA"/>
        </w:rPr>
      </w:pPr>
    </w:p>
    <w:p w14:paraId="4F96C8F3" w14:textId="77777777" w:rsidR="00CC1CD1" w:rsidRPr="005E1F72" w:rsidRDefault="00CC1CD1" w:rsidP="00CC1CD1">
      <w:pPr>
        <w:pStyle w:val="aa"/>
        <w:ind w:right="-7" w:firstLine="567"/>
        <w:jc w:val="center"/>
        <w:rPr>
          <w:rFonts w:ascii="GHEA Grapalat" w:hAnsi="GHEA Grapalat"/>
          <w:lang w:val="af-ZA"/>
        </w:rPr>
      </w:pPr>
    </w:p>
    <w:p w14:paraId="66A80391" w14:textId="77777777" w:rsidR="00CC1CD1" w:rsidRPr="005E1F72" w:rsidRDefault="00CC1CD1" w:rsidP="00CC1CD1">
      <w:pPr>
        <w:pStyle w:val="aa"/>
        <w:ind w:right="-7" w:firstLine="567"/>
        <w:jc w:val="center"/>
        <w:rPr>
          <w:rFonts w:ascii="GHEA Grapalat" w:hAnsi="GHEA Grapalat"/>
          <w:lang w:val="af-ZA"/>
        </w:rPr>
      </w:pPr>
    </w:p>
    <w:p w14:paraId="569DC417" w14:textId="77777777" w:rsidR="00CC1CD1" w:rsidRPr="005E1F72" w:rsidRDefault="00CC1CD1" w:rsidP="00CC1CD1">
      <w:pPr>
        <w:pStyle w:val="aa"/>
        <w:ind w:right="-7" w:firstLine="567"/>
        <w:jc w:val="center"/>
        <w:rPr>
          <w:rFonts w:ascii="GHEA Grapalat" w:hAnsi="GHEA Grapalat"/>
          <w:lang w:val="af-ZA"/>
        </w:rPr>
      </w:pPr>
    </w:p>
    <w:p w14:paraId="7D788E34" w14:textId="77777777" w:rsidR="00CC1CD1" w:rsidRPr="005E1F72" w:rsidRDefault="00CC1CD1" w:rsidP="00CC1CD1">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aa"/>
        <w:ind w:right="-7" w:firstLine="567"/>
        <w:jc w:val="center"/>
        <w:rPr>
          <w:rFonts w:ascii="GHEA Grapalat" w:hAnsi="GHEA Grapalat" w:cs="Sylfaen"/>
          <w:lang w:val="af-ZA"/>
        </w:rPr>
      </w:pPr>
    </w:p>
    <w:p w14:paraId="7CD377C2" w14:textId="77777777" w:rsidR="00CC1CD1" w:rsidRPr="005E1F72" w:rsidRDefault="00CC1CD1" w:rsidP="00CC1CD1">
      <w:pPr>
        <w:pStyle w:val="aa"/>
        <w:ind w:right="-7" w:firstLine="567"/>
        <w:jc w:val="center"/>
        <w:rPr>
          <w:rFonts w:ascii="GHEA Grapalat" w:hAnsi="GHEA Grapalat" w:cs="Sylfaen"/>
          <w:lang w:val="af-ZA"/>
        </w:rPr>
      </w:pPr>
    </w:p>
    <w:p w14:paraId="249F28CD" w14:textId="77777777" w:rsidR="004400DC" w:rsidRDefault="004400DC" w:rsidP="00CC1CD1">
      <w:pPr>
        <w:pStyle w:val="aa"/>
        <w:ind w:right="-7"/>
        <w:jc w:val="center"/>
        <w:rPr>
          <w:rFonts w:ascii="GHEA Grapalat" w:hAnsi="GHEA Grapalat" w:cs="Times Armenian"/>
          <w:lang w:val="af-ZA"/>
        </w:rPr>
      </w:pPr>
      <w:r>
        <w:rPr>
          <w:rFonts w:ascii="GHEA Grapalat" w:hAnsi="GHEA Grapalat" w:cs="Sylfaen"/>
        </w:rPr>
        <w:t>ԳԱՎԱՌԻ</w:t>
      </w:r>
      <w:r w:rsidRPr="004400DC">
        <w:rPr>
          <w:rFonts w:ascii="GHEA Grapalat" w:hAnsi="GHEA Grapalat" w:cs="Sylfaen"/>
          <w:lang w:val="af-ZA"/>
        </w:rPr>
        <w:t xml:space="preserve"> </w:t>
      </w:r>
      <w:r>
        <w:rPr>
          <w:rFonts w:ascii="GHEA Grapalat" w:hAnsi="GHEA Grapalat" w:cs="Sylfaen"/>
        </w:rPr>
        <w:t>ՀԱՄԱՅՆՔԱՊԵՏԱՐԱՆ</w:t>
      </w:r>
      <w:r w:rsidR="00CC1CD1" w:rsidRPr="005E1F72">
        <w:rPr>
          <w:rFonts w:ascii="GHEA Grapalat" w:hAnsi="GHEA Grapalat" w:cs="Sylfaen"/>
        </w:rPr>
        <w:t>Ի</w:t>
      </w:r>
      <w:r w:rsidR="00CC1CD1" w:rsidRPr="005E1F72">
        <w:rPr>
          <w:rFonts w:ascii="GHEA Grapalat" w:hAnsi="GHEA Grapalat" w:cs="Sylfaen"/>
          <w:lang w:val="af-ZA"/>
        </w:rPr>
        <w:t xml:space="preserve"> </w:t>
      </w:r>
      <w:r w:rsidR="00CC1CD1" w:rsidRPr="005E1F72">
        <w:rPr>
          <w:rFonts w:ascii="GHEA Grapalat" w:hAnsi="GHEA Grapalat" w:cs="Sylfaen"/>
        </w:rPr>
        <w:t>ԿԱՐԻՔՆԵՐԻ</w:t>
      </w:r>
      <w:r w:rsidR="00CC1CD1" w:rsidRPr="005E1F72">
        <w:rPr>
          <w:rFonts w:ascii="GHEA Grapalat" w:hAnsi="GHEA Grapalat" w:cs="Times Armenian"/>
          <w:lang w:val="af-ZA"/>
        </w:rPr>
        <w:t xml:space="preserve"> </w:t>
      </w:r>
      <w:r w:rsidR="00CC1CD1" w:rsidRPr="005E1F72">
        <w:rPr>
          <w:rFonts w:ascii="GHEA Grapalat" w:hAnsi="GHEA Grapalat" w:cs="Sylfaen"/>
        </w:rPr>
        <w:t>ՀԱՄԱՐ</w:t>
      </w:r>
      <w:r w:rsidR="00CC1CD1" w:rsidRPr="005E1F72">
        <w:rPr>
          <w:rFonts w:ascii="GHEA Grapalat" w:hAnsi="GHEA Grapalat" w:cs="Times Armenian"/>
          <w:lang w:val="af-ZA"/>
        </w:rPr>
        <w:t xml:space="preserve">` </w:t>
      </w:r>
    </w:p>
    <w:p w14:paraId="57A6425D" w14:textId="15E2B6DD" w:rsidR="00CC1CD1" w:rsidRPr="005E1F72" w:rsidRDefault="00A737E5" w:rsidP="00CC1CD1">
      <w:pPr>
        <w:pStyle w:val="aa"/>
        <w:ind w:right="-7"/>
        <w:jc w:val="center"/>
        <w:rPr>
          <w:rFonts w:ascii="GHEA Grapalat" w:hAnsi="GHEA Grapalat"/>
          <w:szCs w:val="22"/>
          <w:lang w:val="af-ZA"/>
        </w:rPr>
      </w:pPr>
      <w:r>
        <w:rPr>
          <w:rFonts w:ascii="GHEA Grapalat" w:eastAsia="MS Mincho" w:hAnsi="GHEA Grapalat" w:cs="Sylfaen"/>
          <w:lang w:val="hy-AM" w:eastAsia="ja-JP"/>
        </w:rPr>
        <w:t xml:space="preserve">ԳԱՎԱՌ ՔԱՂԱՔՈՒՄ ԽԱՉՔԱՐԵՐԻ ՏԵՂԱՓՈԽՄԱՆ </w:t>
      </w:r>
      <w:r w:rsidR="00286DF6">
        <w:rPr>
          <w:rFonts w:ascii="GHEA Grapalat" w:eastAsia="MS Mincho" w:hAnsi="GHEA Grapalat" w:cs="Sylfaen"/>
          <w:lang w:val="hy-AM" w:eastAsia="ja-JP"/>
        </w:rPr>
        <w:t>ԵՎ</w:t>
      </w:r>
      <w:r>
        <w:rPr>
          <w:rFonts w:ascii="GHEA Grapalat" w:eastAsia="MS Mincho" w:hAnsi="GHEA Grapalat" w:cs="Sylfaen"/>
          <w:lang w:val="hy-AM" w:eastAsia="ja-JP"/>
        </w:rPr>
        <w:t xml:space="preserve"> ՀԱՅԱՍՏԱՆԻ ՀԱՆՐԱՊԵՏՈՒԹՅԱՆ ԴՐՈՇԻ ՏԵՂԱԴՐՄԱՆ  ԱՇԽԱՏԱՆՔՆԵՐ</w:t>
      </w:r>
      <w:r w:rsidR="00CA4DEA" w:rsidRPr="008B500D">
        <w:rPr>
          <w:rFonts w:ascii="GHEA Grapalat" w:eastAsia="MS Mincho" w:hAnsi="GHEA Grapalat" w:cs="Sylfaen"/>
          <w:lang w:val="hy-AM" w:eastAsia="ja-JP"/>
        </w:rPr>
        <w:t>Ի</w:t>
      </w:r>
      <w:r w:rsidR="00CC1CD1" w:rsidRPr="005E1F72">
        <w:rPr>
          <w:rFonts w:ascii="GHEA Grapalat" w:hAnsi="GHEA Grapalat" w:cs="Sylfaen"/>
          <w:lang w:val="af-ZA"/>
        </w:rPr>
        <w:t xml:space="preserve"> </w:t>
      </w:r>
      <w:r w:rsidR="00CC1CD1" w:rsidRPr="005E1F72">
        <w:rPr>
          <w:rFonts w:ascii="GHEA Grapalat" w:hAnsi="GHEA Grapalat" w:cs="Sylfaen"/>
        </w:rPr>
        <w:t>ՁԵՌՔԲԵՐՄԱՆ</w:t>
      </w:r>
      <w:r w:rsidR="00CC1CD1" w:rsidRPr="005E1F72">
        <w:rPr>
          <w:rFonts w:ascii="GHEA Grapalat" w:hAnsi="GHEA Grapalat" w:cs="Times Armenian"/>
          <w:lang w:val="af-ZA"/>
        </w:rPr>
        <w:t xml:space="preserve"> </w:t>
      </w:r>
      <w:r w:rsidR="00CC1CD1" w:rsidRPr="005E1F72">
        <w:rPr>
          <w:rFonts w:ascii="GHEA Grapalat" w:hAnsi="GHEA Grapalat" w:cs="Sylfaen"/>
        </w:rPr>
        <w:t>ՆՊԱՏԱԿՈՎ</w:t>
      </w:r>
      <w:r w:rsidR="00CC1CD1" w:rsidRPr="005E1F72">
        <w:rPr>
          <w:rFonts w:ascii="GHEA Grapalat" w:hAnsi="GHEA Grapalat" w:cs="Sylfaen"/>
          <w:lang w:val="af-ZA"/>
        </w:rPr>
        <w:t xml:space="preserve"> </w:t>
      </w:r>
      <w:r w:rsidR="00CC1CD1" w:rsidRPr="005E1F72">
        <w:rPr>
          <w:rFonts w:ascii="GHEA Grapalat" w:hAnsi="GHEA Grapalat" w:cs="Times Armenian"/>
          <w:lang w:val="af-ZA"/>
        </w:rPr>
        <w:t xml:space="preserve"> </w:t>
      </w:r>
      <w:r w:rsidR="00CC1CD1" w:rsidRPr="005E1F72">
        <w:rPr>
          <w:rFonts w:ascii="GHEA Grapalat" w:hAnsi="GHEA Grapalat" w:cs="Sylfaen"/>
        </w:rPr>
        <w:t>ՀԱՅՏԱՐԱՐՎԱԾ</w:t>
      </w:r>
      <w:r w:rsidR="00CC1CD1" w:rsidRPr="005E1F72">
        <w:rPr>
          <w:rFonts w:ascii="GHEA Grapalat" w:hAnsi="GHEA Grapalat" w:cs="Times Armenian"/>
          <w:lang w:val="af-ZA"/>
        </w:rPr>
        <w:t xml:space="preserve"> </w:t>
      </w:r>
      <w:r w:rsidR="00676A9E">
        <w:rPr>
          <w:rFonts w:ascii="GHEA Grapalat" w:hAnsi="GHEA Grapalat" w:cs="Sylfaen"/>
        </w:rPr>
        <w:t>ԳՆԱՆՇՄԱՆ</w:t>
      </w:r>
      <w:r w:rsidR="00676A9E" w:rsidRPr="00676A9E">
        <w:rPr>
          <w:rFonts w:ascii="GHEA Grapalat" w:hAnsi="GHEA Grapalat" w:cs="Sylfaen"/>
          <w:lang w:val="af-ZA"/>
        </w:rPr>
        <w:t xml:space="preserve"> </w:t>
      </w:r>
      <w:r w:rsidR="00676A9E">
        <w:rPr>
          <w:rFonts w:ascii="GHEA Grapalat" w:hAnsi="GHEA Grapalat" w:cs="Sylfaen"/>
        </w:rPr>
        <w:t>ՀԱՐՑՄԱՆ</w:t>
      </w:r>
    </w:p>
    <w:p w14:paraId="204CD16A" w14:textId="77777777" w:rsidR="00CC1CD1" w:rsidRPr="005E1F72" w:rsidRDefault="00CC1CD1" w:rsidP="00CC1CD1">
      <w:pPr>
        <w:pStyle w:val="aa"/>
        <w:ind w:right="-7"/>
        <w:jc w:val="center"/>
        <w:rPr>
          <w:rFonts w:ascii="GHEA Grapalat" w:hAnsi="GHEA Grapalat"/>
          <w:szCs w:val="22"/>
          <w:lang w:val="af-ZA"/>
        </w:rPr>
      </w:pPr>
    </w:p>
    <w:p w14:paraId="3E0A8B00" w14:textId="77777777" w:rsidR="00CC1CD1" w:rsidRPr="005E1F72" w:rsidRDefault="00CC1CD1" w:rsidP="00CC1CD1">
      <w:pPr>
        <w:pStyle w:val="aa"/>
        <w:ind w:right="-7" w:firstLine="567"/>
        <w:jc w:val="center"/>
        <w:rPr>
          <w:rFonts w:ascii="GHEA Grapalat" w:hAnsi="GHEA Grapalat"/>
          <w:lang w:val="af-ZA"/>
        </w:rPr>
      </w:pPr>
    </w:p>
    <w:p w14:paraId="35836162" w14:textId="77777777" w:rsidR="00CC1CD1" w:rsidRPr="005E1F72" w:rsidRDefault="00CC1CD1" w:rsidP="00CC1CD1">
      <w:pPr>
        <w:pStyle w:val="aa"/>
        <w:ind w:right="-7" w:firstLine="567"/>
        <w:jc w:val="center"/>
        <w:rPr>
          <w:rFonts w:ascii="GHEA Grapalat" w:hAnsi="GHEA Grapalat"/>
          <w:lang w:val="af-ZA"/>
        </w:rPr>
      </w:pPr>
    </w:p>
    <w:p w14:paraId="0C3BB30A" w14:textId="77777777" w:rsidR="00CC1CD1" w:rsidRPr="005E1F72" w:rsidRDefault="00CC1CD1" w:rsidP="00CC1CD1">
      <w:pPr>
        <w:pStyle w:val="aa"/>
        <w:ind w:right="-7" w:firstLine="567"/>
        <w:jc w:val="center"/>
        <w:rPr>
          <w:rFonts w:ascii="GHEA Grapalat" w:hAnsi="GHEA Grapalat"/>
          <w:lang w:val="af-ZA"/>
        </w:rPr>
      </w:pPr>
    </w:p>
    <w:p w14:paraId="69503037" w14:textId="77777777" w:rsidR="00CC1CD1" w:rsidRPr="005E1F72" w:rsidRDefault="00CC1CD1" w:rsidP="00CC1CD1">
      <w:pPr>
        <w:pStyle w:val="aa"/>
        <w:ind w:right="-7" w:firstLine="567"/>
        <w:jc w:val="center"/>
        <w:rPr>
          <w:rFonts w:ascii="GHEA Grapalat" w:hAnsi="GHEA Grapalat"/>
          <w:lang w:val="af-ZA"/>
        </w:rPr>
      </w:pPr>
    </w:p>
    <w:p w14:paraId="4456A6EA" w14:textId="77777777" w:rsidR="00CC1CD1" w:rsidRPr="005E1F72" w:rsidRDefault="00CC1CD1" w:rsidP="00CC1CD1">
      <w:pPr>
        <w:pStyle w:val="aa"/>
        <w:ind w:right="-7" w:firstLine="567"/>
        <w:jc w:val="center"/>
        <w:rPr>
          <w:rFonts w:ascii="GHEA Grapalat" w:hAnsi="GHEA Grapalat"/>
          <w:lang w:val="af-ZA"/>
        </w:rPr>
      </w:pPr>
    </w:p>
    <w:p w14:paraId="4B4E3F4A" w14:textId="77777777" w:rsidR="00CC1CD1" w:rsidRPr="005E1F72" w:rsidRDefault="00CC1CD1" w:rsidP="00CC1CD1">
      <w:pPr>
        <w:pStyle w:val="aa"/>
        <w:ind w:right="-7" w:firstLine="567"/>
        <w:jc w:val="center"/>
        <w:rPr>
          <w:rFonts w:ascii="GHEA Grapalat" w:hAnsi="GHEA Grapalat"/>
          <w:lang w:val="af-ZA"/>
        </w:rPr>
      </w:pPr>
    </w:p>
    <w:p w14:paraId="13DEE363" w14:textId="77777777" w:rsidR="00CC1CD1" w:rsidRPr="005E1F72" w:rsidRDefault="00CC1CD1" w:rsidP="00CC1CD1">
      <w:pPr>
        <w:pStyle w:val="aa"/>
        <w:ind w:right="-7" w:firstLine="567"/>
        <w:jc w:val="center"/>
        <w:rPr>
          <w:rFonts w:ascii="GHEA Grapalat" w:hAnsi="GHEA Grapalat"/>
          <w:lang w:val="af-ZA"/>
        </w:rPr>
      </w:pPr>
    </w:p>
    <w:p w14:paraId="68C5F6D9" w14:textId="77777777" w:rsidR="00CC1CD1" w:rsidRPr="005E1F72" w:rsidRDefault="00CC1CD1" w:rsidP="00CC1CD1">
      <w:pPr>
        <w:pStyle w:val="aa"/>
        <w:ind w:right="-7" w:firstLine="567"/>
        <w:jc w:val="center"/>
        <w:rPr>
          <w:rFonts w:ascii="GHEA Grapalat" w:hAnsi="GHEA Grapalat"/>
          <w:lang w:val="af-ZA"/>
        </w:rPr>
      </w:pPr>
    </w:p>
    <w:p w14:paraId="0D9BD148" w14:textId="77777777" w:rsidR="00CC1CD1" w:rsidRPr="005E1F72" w:rsidRDefault="00CC1CD1" w:rsidP="00CC1CD1">
      <w:pPr>
        <w:pStyle w:val="aa"/>
        <w:ind w:right="-7" w:firstLine="567"/>
        <w:jc w:val="center"/>
        <w:rPr>
          <w:rFonts w:ascii="GHEA Grapalat" w:hAnsi="GHEA Grapalat"/>
          <w:lang w:val="af-ZA"/>
        </w:rPr>
      </w:pPr>
    </w:p>
    <w:p w14:paraId="2DB86098" w14:textId="77777777" w:rsidR="00CC1CD1" w:rsidRPr="005E1F72" w:rsidRDefault="00CC1CD1" w:rsidP="00CC1CD1">
      <w:pPr>
        <w:pStyle w:val="aa"/>
        <w:ind w:right="-7" w:firstLine="567"/>
        <w:jc w:val="center"/>
        <w:rPr>
          <w:rFonts w:ascii="GHEA Grapalat" w:hAnsi="GHEA Grapalat"/>
          <w:lang w:val="af-ZA"/>
        </w:rPr>
      </w:pPr>
    </w:p>
    <w:p w14:paraId="155E6BDB" w14:textId="77777777" w:rsidR="00CC1CD1" w:rsidRPr="005E1F72" w:rsidRDefault="00CC1CD1" w:rsidP="00CC1CD1">
      <w:pPr>
        <w:pStyle w:val="aa"/>
        <w:ind w:right="-7" w:firstLine="567"/>
        <w:jc w:val="center"/>
        <w:rPr>
          <w:rFonts w:ascii="GHEA Grapalat" w:hAnsi="GHEA Grapalat"/>
          <w:lang w:val="af-ZA"/>
        </w:rPr>
      </w:pPr>
    </w:p>
    <w:p w14:paraId="625C72B8" w14:textId="77777777" w:rsidR="00CC1CD1" w:rsidRPr="005E1F72" w:rsidRDefault="00CC1CD1" w:rsidP="00CC1CD1">
      <w:pPr>
        <w:pStyle w:val="aa"/>
        <w:ind w:right="-7" w:firstLine="567"/>
        <w:jc w:val="center"/>
        <w:rPr>
          <w:rFonts w:ascii="GHEA Grapalat" w:hAnsi="GHEA Grapalat"/>
          <w:lang w:val="af-ZA"/>
        </w:rPr>
      </w:pPr>
    </w:p>
    <w:p w14:paraId="0FA9E599" w14:textId="77777777" w:rsidR="00CC1CD1" w:rsidRPr="005E1F72" w:rsidRDefault="00CC1CD1" w:rsidP="00CC1CD1">
      <w:pPr>
        <w:pStyle w:val="aa"/>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BE7F1E">
        <w:rPr>
          <w:rFonts w:ascii="GHEA Grapalat" w:hAnsi="GHEA Grapalat" w:cs="Sylfaen"/>
          <w:i/>
          <w:color w:val="FF0000"/>
          <w:sz w:val="22"/>
          <w:szCs w:val="22"/>
        </w:rPr>
        <w:t>Հարգելի</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մասնակից</w:t>
      </w:r>
      <w:r w:rsidRPr="00BE7F1E">
        <w:rPr>
          <w:rFonts w:ascii="GHEA Grapalat" w:hAnsi="GHEA Grapalat" w:cs="Sylfaen"/>
          <w:i/>
          <w:color w:val="FF0000"/>
          <w:sz w:val="22"/>
          <w:szCs w:val="22"/>
          <w:lang w:val="af-ZA"/>
        </w:rPr>
        <w:t xml:space="preserve"> </w:t>
      </w:r>
      <w:r w:rsidRPr="00BE7F1E">
        <w:rPr>
          <w:rFonts w:ascii="GHEA Grapalat" w:hAnsi="GHEA Grapalat" w:cs="Sylfaen"/>
          <w:i/>
          <w:color w:val="FF0000"/>
          <w:sz w:val="22"/>
          <w:szCs w:val="22"/>
        </w:rPr>
        <w:t>նախքան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հայտ</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կազմելը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և</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ներկայացնելը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խնդրում</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ենք</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մանրամասնորեն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ուսումնասիրել</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սույն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հրավերը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քանի</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որ</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հրավերին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չհամապատասխանող</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հայտերը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ենթակա</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a9"/>
            <w:rFonts w:ascii="GHEA Grapalat" w:hAnsi="GHEA Grapalat" w:cs="Sylfaen"/>
            <w:i/>
            <w:sz w:val="22"/>
            <w:szCs w:val="22"/>
            <w:lang w:val="af-ZA"/>
          </w:rPr>
          <w:t>www.procurement.</w:t>
        </w:r>
        <w:r w:rsidRPr="00803B46" w:rsidDel="00EA45F9">
          <w:rPr>
            <w:rStyle w:val="a9"/>
            <w:rFonts w:ascii="GHEA Grapalat" w:hAnsi="GHEA Grapalat" w:cs="Sylfaen"/>
            <w:i/>
            <w:sz w:val="22"/>
            <w:szCs w:val="22"/>
            <w:lang w:val="af-ZA"/>
          </w:rPr>
          <w:t xml:space="preserve"> </w:t>
        </w:r>
        <w:r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a9"/>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4"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4"/>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29A49EF" w14:textId="707FF14D" w:rsidR="00CA4DEA" w:rsidRDefault="004400DC" w:rsidP="00CC1CD1">
      <w:pPr>
        <w:ind w:firstLine="567"/>
        <w:jc w:val="center"/>
        <w:rPr>
          <w:rFonts w:ascii="GHEA Grapalat" w:hAnsi="GHEA Grapalat"/>
          <w:b/>
          <w:sz w:val="20"/>
          <w:lang w:val="af-ZA"/>
        </w:rPr>
      </w:pPr>
      <w:r>
        <w:rPr>
          <w:rFonts w:ascii="GHEA Grapalat" w:hAnsi="GHEA Grapalat"/>
          <w:b/>
          <w:sz w:val="20"/>
          <w:lang w:val="af-ZA"/>
        </w:rPr>
        <w:t>ԳԱՎԱՌԻ ՀԱՄԱՅՆՔԱՊԵՏԱՐԱՆ</w:t>
      </w:r>
      <w:r w:rsidR="00CC1CD1" w:rsidRPr="001C7EEF">
        <w:rPr>
          <w:rFonts w:ascii="GHEA Grapalat" w:hAnsi="GHEA Grapalat"/>
          <w:b/>
          <w:sz w:val="20"/>
          <w:lang w:val="af-ZA"/>
        </w:rPr>
        <w:t xml:space="preserve">Ի </w:t>
      </w:r>
      <w:r w:rsidR="00CC1CD1" w:rsidRPr="005E1F72">
        <w:rPr>
          <w:rFonts w:ascii="GHEA Grapalat" w:hAnsi="GHEA Grapalat"/>
          <w:b/>
          <w:sz w:val="20"/>
          <w:lang w:val="af-ZA"/>
        </w:rPr>
        <w:t>ԿԱՐԻՔՆԵՐԻ ՀԱՄԱՐ</w:t>
      </w:r>
      <w:r w:rsidR="00CC1CD1" w:rsidRPr="005E1F72">
        <w:rPr>
          <w:rFonts w:ascii="GHEA Grapalat" w:hAnsi="GHEA Grapalat"/>
          <w:sz w:val="20"/>
          <w:lang w:val="af-ZA"/>
        </w:rPr>
        <w:t xml:space="preserve"> </w:t>
      </w:r>
      <w:r w:rsidR="00A737E5">
        <w:rPr>
          <w:rFonts w:ascii="GHEA Grapalat" w:hAnsi="GHEA Grapalat"/>
          <w:b/>
          <w:sz w:val="20"/>
          <w:lang w:val="af-ZA"/>
        </w:rPr>
        <w:t>ԳԱՎԱՌ ՔԱՂԱՔՈՒՄ ԽԱՉՔԱՐԵՐԻ ՏԵՂԱՓՈԽՄԱՆ և ՀԱՅԱՍՏԱՆԻ ՀԱՆՐԱՊԵՏՈՒԹՅԱՆ ԴՐՈՇԻ ՏԵՂԱԴՐՄԱՆ  ԱՇԽԱՏԱՆՔՆԵՐ</w:t>
      </w:r>
      <w:r w:rsidR="00CA4DEA" w:rsidRPr="00CA4DEA">
        <w:rPr>
          <w:rFonts w:ascii="GHEA Grapalat" w:hAnsi="GHEA Grapalat"/>
          <w:b/>
          <w:sz w:val="20"/>
          <w:lang w:val="af-ZA"/>
        </w:rPr>
        <w:t>Ի</w:t>
      </w:r>
      <w:r w:rsidR="00CA4DEA" w:rsidRPr="005E1F72">
        <w:rPr>
          <w:rFonts w:ascii="GHEA Grapalat" w:hAnsi="GHEA Grapalat"/>
          <w:sz w:val="20"/>
          <w:lang w:val="af-ZA"/>
        </w:rPr>
        <w:t xml:space="preserve"> </w:t>
      </w:r>
      <w:r w:rsidR="00CC1CD1" w:rsidRPr="005E1F72">
        <w:rPr>
          <w:rFonts w:ascii="GHEA Grapalat" w:hAnsi="GHEA Grapalat"/>
          <w:b/>
          <w:sz w:val="20"/>
          <w:lang w:val="af-ZA"/>
        </w:rPr>
        <w:t xml:space="preserve">ՁԵՌՔԲԵՐՄԱՆ ՆՊԱՏԱԿՈՎ ՀԱՅՏԱՐԱՐՎԱԾ </w:t>
      </w:r>
      <w:r w:rsidR="000F7B9C">
        <w:rPr>
          <w:rFonts w:ascii="GHEA Grapalat" w:hAnsi="GHEA Grapalat"/>
          <w:b/>
          <w:sz w:val="20"/>
          <w:lang w:val="af-ZA"/>
        </w:rPr>
        <w:t>ԳՆԱՆՇՄԱՆ ՀԱՐՑՄ</w:t>
      </w:r>
      <w:r w:rsidR="00CA4DEA">
        <w:rPr>
          <w:rFonts w:ascii="GHEA Grapalat" w:hAnsi="GHEA Grapalat"/>
          <w:b/>
          <w:sz w:val="20"/>
          <w:lang w:val="af-ZA"/>
        </w:rPr>
        <w:t>ԱՆ</w:t>
      </w:r>
      <w:r w:rsidR="00CC1CD1" w:rsidRPr="005E1F72">
        <w:rPr>
          <w:rFonts w:ascii="GHEA Grapalat" w:hAnsi="GHEA Grapalat"/>
          <w:b/>
          <w:sz w:val="20"/>
          <w:lang w:val="af-ZA"/>
        </w:rPr>
        <w:t xml:space="preserve"> </w:t>
      </w:r>
    </w:p>
    <w:p w14:paraId="6CBADB8D" w14:textId="7FC5CEC5" w:rsidR="00CC1CD1" w:rsidRPr="005E1F72" w:rsidRDefault="00CC1CD1" w:rsidP="00CC1CD1">
      <w:pPr>
        <w:ind w:firstLine="567"/>
        <w:jc w:val="center"/>
        <w:rPr>
          <w:rFonts w:ascii="GHEA Grapalat" w:hAnsi="GHEA Grapalat"/>
          <w:i/>
          <w:sz w:val="20"/>
          <w:lang w:val="af-ZA"/>
        </w:rPr>
      </w:pPr>
      <w:r w:rsidRPr="005E1F72">
        <w:rPr>
          <w:rFonts w:ascii="GHEA Grapalat" w:hAnsi="GHEA Grapalat"/>
          <w:b/>
          <w:sz w:val="20"/>
          <w:lang w:val="af-ZA"/>
        </w:rPr>
        <w:t>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286DF6" w:rsidRDefault="00CC1CD1" w:rsidP="00CC1CD1">
      <w:pPr>
        <w:ind w:firstLine="1134"/>
        <w:jc w:val="both"/>
        <w:rPr>
          <w:rFonts w:ascii="GHEA Grapalat" w:hAnsi="GHEA Grapalat"/>
          <w:strike/>
          <w:sz w:val="20"/>
          <w:lang w:val="af-ZA"/>
        </w:rPr>
      </w:pPr>
      <w:r w:rsidRPr="00286DF6">
        <w:rPr>
          <w:rFonts w:ascii="GHEA Grapalat" w:hAnsi="GHEA Grapalat"/>
          <w:strike/>
          <w:sz w:val="20"/>
          <w:lang w:val="af-ZA"/>
        </w:rPr>
        <w:t xml:space="preserve">7. </w:t>
      </w:r>
      <w:r w:rsidRPr="00286DF6">
        <w:rPr>
          <w:rFonts w:ascii="GHEA Grapalat" w:hAnsi="GHEA Grapalat" w:cs="Sylfaen"/>
          <w:strike/>
          <w:sz w:val="20"/>
        </w:rPr>
        <w:t>Հայտի</w:t>
      </w:r>
      <w:r w:rsidRPr="00286DF6">
        <w:rPr>
          <w:rFonts w:ascii="GHEA Grapalat" w:hAnsi="GHEA Grapalat" w:cs="Times Armenian"/>
          <w:strike/>
          <w:sz w:val="20"/>
          <w:lang w:val="af-ZA"/>
        </w:rPr>
        <w:t xml:space="preserve"> </w:t>
      </w:r>
      <w:r w:rsidRPr="00286DF6">
        <w:rPr>
          <w:rFonts w:ascii="GHEA Grapalat" w:hAnsi="GHEA Grapalat" w:cs="Sylfaen"/>
          <w:strike/>
          <w:sz w:val="20"/>
        </w:rPr>
        <w:t>ապահովումը</w:t>
      </w:r>
      <w:r w:rsidRPr="00286DF6">
        <w:rPr>
          <w:rStyle w:val="af6"/>
          <w:rFonts w:ascii="GHEA Grapalat" w:hAnsi="GHEA Grapalat" w:cs="Sylfaen"/>
          <w:strike/>
          <w:sz w:val="20"/>
        </w:rPr>
        <w:footnoteReference w:id="2"/>
      </w:r>
      <w:r w:rsidRPr="00286DF6">
        <w:rPr>
          <w:rFonts w:ascii="GHEA Grapalat" w:hAnsi="GHEA Grapalat" w:cs="Times Armenian"/>
          <w:strike/>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2409816A"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676A9E">
        <w:rPr>
          <w:rFonts w:ascii="GHEA Grapalat" w:hAnsi="GHEA Grapalat" w:cs="Sylfaen"/>
          <w:b/>
          <w:sz w:val="20"/>
        </w:rPr>
        <w:t>ԳՆԱՆՇՄԱՆ</w:t>
      </w:r>
      <w:r w:rsidR="00676A9E" w:rsidRPr="00676A9E">
        <w:rPr>
          <w:rFonts w:ascii="GHEA Grapalat" w:hAnsi="GHEA Grapalat" w:cs="Sylfaen"/>
          <w:b/>
          <w:sz w:val="20"/>
          <w:lang w:val="af-ZA"/>
        </w:rPr>
        <w:t xml:space="preserve"> </w:t>
      </w:r>
      <w:proofErr w:type="gramStart"/>
      <w:r w:rsidR="00676A9E">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18C3D7F3" w14:textId="77777777" w:rsidR="0008192E" w:rsidRDefault="0008192E" w:rsidP="0008192E">
      <w:pPr>
        <w:jc w:val="both"/>
        <w:rPr>
          <w:rFonts w:ascii="GHEA Grapalat" w:hAnsi="GHEA Grapalat" w:cs="Times Armenian"/>
          <w:sz w:val="20"/>
          <w:lang w:val="af-ZA"/>
        </w:rPr>
      </w:pPr>
    </w:p>
    <w:p w14:paraId="39B97429" w14:textId="77777777" w:rsidR="0008192E" w:rsidRDefault="0008192E" w:rsidP="0008192E">
      <w:pPr>
        <w:jc w:val="both"/>
        <w:rPr>
          <w:rFonts w:ascii="GHEA Grapalat" w:hAnsi="GHEA Grapalat" w:cs="Times Armenian"/>
          <w:sz w:val="20"/>
          <w:lang w:val="af-ZA"/>
        </w:rPr>
      </w:pPr>
    </w:p>
    <w:p w14:paraId="0C599418" w14:textId="2BE6015B" w:rsidR="0008192E" w:rsidRDefault="0008192E" w:rsidP="0008192E">
      <w:pPr>
        <w:jc w:val="both"/>
        <w:rPr>
          <w:rFonts w:ascii="GHEA Grapalat" w:hAnsi="GHEA Grapalat" w:cs="Times Armenian"/>
          <w:sz w:val="20"/>
          <w:lang w:val="af-ZA"/>
        </w:rPr>
      </w:pPr>
    </w:p>
    <w:p w14:paraId="31CEBE1A" w14:textId="635FAE34" w:rsidR="003E29B8" w:rsidRDefault="003E29B8" w:rsidP="0008192E">
      <w:pPr>
        <w:jc w:val="both"/>
        <w:rPr>
          <w:rFonts w:ascii="GHEA Grapalat" w:hAnsi="GHEA Grapalat" w:cs="Times Armenian"/>
          <w:sz w:val="20"/>
          <w:lang w:val="af-ZA"/>
        </w:rPr>
      </w:pPr>
    </w:p>
    <w:p w14:paraId="68AAFB06" w14:textId="026CF1DF" w:rsidR="003E29B8" w:rsidRDefault="003E29B8" w:rsidP="0008192E">
      <w:pPr>
        <w:jc w:val="both"/>
        <w:rPr>
          <w:rFonts w:ascii="GHEA Grapalat" w:hAnsi="GHEA Grapalat" w:cs="Times Armenian"/>
          <w:sz w:val="20"/>
          <w:lang w:val="af-ZA"/>
        </w:rPr>
      </w:pPr>
    </w:p>
    <w:p w14:paraId="28879F93" w14:textId="7601A0A5" w:rsidR="003E29B8" w:rsidRDefault="003E29B8" w:rsidP="0008192E">
      <w:pPr>
        <w:jc w:val="both"/>
        <w:rPr>
          <w:rFonts w:ascii="GHEA Grapalat" w:hAnsi="GHEA Grapalat" w:cs="Times Armenian"/>
          <w:sz w:val="20"/>
          <w:lang w:val="af-ZA"/>
        </w:rPr>
      </w:pPr>
    </w:p>
    <w:p w14:paraId="377CCD68" w14:textId="49E0E52C" w:rsidR="003E29B8" w:rsidRDefault="003E29B8" w:rsidP="0008192E">
      <w:pPr>
        <w:jc w:val="both"/>
        <w:rPr>
          <w:rFonts w:ascii="GHEA Grapalat" w:hAnsi="GHEA Grapalat" w:cs="Times Armenian"/>
          <w:sz w:val="20"/>
          <w:lang w:val="af-ZA"/>
        </w:rPr>
      </w:pPr>
    </w:p>
    <w:p w14:paraId="53C4B362" w14:textId="3C228DBE" w:rsidR="003E29B8" w:rsidRDefault="003E29B8" w:rsidP="0008192E">
      <w:pPr>
        <w:jc w:val="both"/>
        <w:rPr>
          <w:rFonts w:ascii="GHEA Grapalat" w:hAnsi="GHEA Grapalat" w:cs="Times Armenian"/>
          <w:sz w:val="20"/>
          <w:lang w:val="af-ZA"/>
        </w:rPr>
      </w:pPr>
    </w:p>
    <w:p w14:paraId="14A49562" w14:textId="09037E89" w:rsidR="003E29B8" w:rsidRDefault="003E29B8" w:rsidP="0008192E">
      <w:pPr>
        <w:jc w:val="both"/>
        <w:rPr>
          <w:rFonts w:ascii="GHEA Grapalat" w:hAnsi="GHEA Grapalat" w:cs="Times Armenian"/>
          <w:sz w:val="20"/>
          <w:lang w:val="af-ZA"/>
        </w:rPr>
      </w:pPr>
    </w:p>
    <w:p w14:paraId="661A0E81" w14:textId="10AB68AC" w:rsidR="003E29B8" w:rsidRDefault="003E29B8" w:rsidP="0008192E">
      <w:pPr>
        <w:jc w:val="both"/>
        <w:rPr>
          <w:rFonts w:ascii="GHEA Grapalat" w:hAnsi="GHEA Grapalat" w:cs="Times Armenian"/>
          <w:sz w:val="20"/>
          <w:lang w:val="af-ZA"/>
        </w:rPr>
      </w:pPr>
    </w:p>
    <w:p w14:paraId="1ADB40FD" w14:textId="6858EDB8" w:rsidR="003E29B8" w:rsidRDefault="003E29B8" w:rsidP="0008192E">
      <w:pPr>
        <w:jc w:val="both"/>
        <w:rPr>
          <w:rFonts w:ascii="GHEA Grapalat" w:hAnsi="GHEA Grapalat" w:cs="Times Armenian"/>
          <w:sz w:val="20"/>
          <w:lang w:val="af-ZA"/>
        </w:rPr>
      </w:pPr>
    </w:p>
    <w:p w14:paraId="36A49472" w14:textId="62DFA2C4" w:rsidR="003E29B8" w:rsidRDefault="003E29B8" w:rsidP="0008192E">
      <w:pPr>
        <w:jc w:val="both"/>
        <w:rPr>
          <w:rFonts w:ascii="GHEA Grapalat" w:hAnsi="GHEA Grapalat" w:cs="Times Armenian"/>
          <w:sz w:val="20"/>
          <w:lang w:val="af-ZA"/>
        </w:rPr>
      </w:pPr>
    </w:p>
    <w:p w14:paraId="387432BD" w14:textId="5CCB47F6" w:rsidR="003E29B8" w:rsidRDefault="003E29B8" w:rsidP="0008192E">
      <w:pPr>
        <w:jc w:val="both"/>
        <w:rPr>
          <w:rFonts w:ascii="GHEA Grapalat" w:hAnsi="GHEA Grapalat" w:cs="Times Armenian"/>
          <w:sz w:val="20"/>
          <w:lang w:val="af-ZA"/>
        </w:rPr>
      </w:pPr>
    </w:p>
    <w:p w14:paraId="7D949742" w14:textId="487BB896" w:rsidR="003E29B8" w:rsidRDefault="003E29B8" w:rsidP="0008192E">
      <w:pPr>
        <w:jc w:val="both"/>
        <w:rPr>
          <w:rFonts w:ascii="GHEA Grapalat" w:hAnsi="GHEA Grapalat" w:cs="Times Armenian"/>
          <w:sz w:val="20"/>
          <w:lang w:val="af-ZA"/>
        </w:rPr>
      </w:pPr>
    </w:p>
    <w:p w14:paraId="4D6524D6" w14:textId="3C43177C" w:rsidR="003E29B8" w:rsidRDefault="003E29B8" w:rsidP="0008192E">
      <w:pPr>
        <w:jc w:val="both"/>
        <w:rPr>
          <w:rFonts w:ascii="GHEA Grapalat" w:hAnsi="GHEA Grapalat" w:cs="Times Armenian"/>
          <w:sz w:val="20"/>
          <w:lang w:val="af-ZA"/>
        </w:rPr>
      </w:pPr>
    </w:p>
    <w:p w14:paraId="74E8BF8B" w14:textId="20092CFC" w:rsidR="003E29B8" w:rsidRDefault="003E29B8" w:rsidP="0008192E">
      <w:pPr>
        <w:jc w:val="both"/>
        <w:rPr>
          <w:rFonts w:ascii="GHEA Grapalat" w:hAnsi="GHEA Grapalat" w:cs="Times Armenian"/>
          <w:sz w:val="20"/>
          <w:lang w:val="af-ZA"/>
        </w:rPr>
      </w:pPr>
    </w:p>
    <w:p w14:paraId="1B0F9232" w14:textId="3F68490D" w:rsidR="003E29B8" w:rsidRDefault="003E29B8" w:rsidP="0008192E">
      <w:pPr>
        <w:jc w:val="both"/>
        <w:rPr>
          <w:rFonts w:ascii="GHEA Grapalat" w:hAnsi="GHEA Grapalat" w:cs="Times Armenian"/>
          <w:sz w:val="20"/>
          <w:lang w:val="af-ZA"/>
        </w:rPr>
      </w:pPr>
    </w:p>
    <w:p w14:paraId="2C4B8EE1" w14:textId="396E5DE4" w:rsidR="003E29B8" w:rsidRDefault="003E29B8" w:rsidP="0008192E">
      <w:pPr>
        <w:jc w:val="both"/>
        <w:rPr>
          <w:rFonts w:ascii="GHEA Grapalat" w:hAnsi="GHEA Grapalat" w:cs="Times Armenian"/>
          <w:sz w:val="20"/>
          <w:lang w:val="af-ZA"/>
        </w:rPr>
      </w:pPr>
    </w:p>
    <w:p w14:paraId="1A882F5C" w14:textId="77777777" w:rsidR="0008192E" w:rsidRDefault="0008192E"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6D99563A" w:rsidR="00CC1CD1" w:rsidRPr="0008192E" w:rsidRDefault="00CC1CD1" w:rsidP="0008192E">
      <w:pPr>
        <w:jc w:val="both"/>
        <w:rPr>
          <w:rFonts w:ascii="GHEA Grapalat" w:hAnsi="GHEA Grapalat" w:cs="Times Armenian"/>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400DC">
        <w:rPr>
          <w:rFonts w:ascii="GHEA Grapalat" w:hAnsi="GHEA Grapalat" w:cs="Times Armenian"/>
          <w:sz w:val="20"/>
          <w:lang w:val="af-ZA"/>
        </w:rPr>
        <w:t>ԳՄԳՀ-ԳՀԱՇՁԲ-</w:t>
      </w:r>
      <w:r w:rsidR="00260982">
        <w:rPr>
          <w:rFonts w:ascii="GHEA Grapalat" w:hAnsi="GHEA Grapalat" w:cs="Times Armenian"/>
          <w:sz w:val="20"/>
          <w:lang w:val="af-ZA"/>
        </w:rPr>
        <w:t>26/20</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676A9E">
        <w:rPr>
          <w:rFonts w:ascii="GHEA Grapalat" w:hAnsi="GHEA Grapalat" w:cs="Sylfaen"/>
          <w:sz w:val="20"/>
        </w:rPr>
        <w:t>գնանշման</w:t>
      </w:r>
      <w:r w:rsidR="00676A9E" w:rsidRPr="00676A9E">
        <w:rPr>
          <w:rFonts w:ascii="GHEA Grapalat" w:hAnsi="GHEA Grapalat" w:cs="Sylfaen"/>
          <w:sz w:val="20"/>
          <w:lang w:val="af-ZA"/>
        </w:rPr>
        <w:t xml:space="preserve"> </w:t>
      </w:r>
      <w:r w:rsidR="00676A9E">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5213303C"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4400DC">
        <w:rPr>
          <w:rFonts w:ascii="GHEA Grapalat" w:hAnsi="GHEA Grapalat"/>
          <w:sz w:val="20"/>
          <w:lang w:val="hy-AM"/>
        </w:rPr>
        <w:t>Գավառի համայնքապետարան</w:t>
      </w:r>
      <w:r>
        <w:rPr>
          <w:rFonts w:ascii="GHEA Grapalat" w:hAnsi="GHEA Grapalat"/>
          <w:sz w:val="20"/>
          <w:lang w:val="hy-AM"/>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22BE36DA" w14:textId="361359D9" w:rsidR="004B46E7" w:rsidRPr="004B46E7" w:rsidRDefault="00CC1CD1" w:rsidP="004B46E7">
      <w:pPr>
        <w:pStyle w:val="a3"/>
        <w:spacing w:line="240" w:lineRule="auto"/>
        <w:ind w:firstLine="0"/>
        <w:rPr>
          <w:rFonts w:ascii="GHEA Grapalat" w:hAnsi="GHEA Grapalat"/>
          <w:b/>
          <w:i w:val="0"/>
          <w:color w:val="000000" w:themeColor="text1"/>
          <w:lang w:val="af-ZA"/>
        </w:rPr>
      </w:pPr>
      <w:r w:rsidRPr="005E1F72">
        <w:rPr>
          <w:rFonts w:ascii="GHEA Grapalat" w:hAnsi="GHEA Grapalat"/>
        </w:rPr>
        <w:t>Գնահատող</w:t>
      </w:r>
      <w:r w:rsidRPr="004B46E7">
        <w:rPr>
          <w:rFonts w:ascii="GHEA Grapalat" w:hAnsi="GHEA Grapalat"/>
          <w:lang w:val="af-ZA"/>
        </w:rPr>
        <w:t xml:space="preserve"> </w:t>
      </w:r>
      <w:r w:rsidRPr="005E1F72">
        <w:rPr>
          <w:rFonts w:ascii="GHEA Grapalat" w:hAnsi="GHEA Grapalat"/>
        </w:rPr>
        <w:t>հանձնաժողովի</w:t>
      </w:r>
      <w:r w:rsidRPr="004B46E7">
        <w:rPr>
          <w:rFonts w:ascii="GHEA Grapalat" w:hAnsi="GHEA Grapalat"/>
          <w:lang w:val="af-ZA"/>
        </w:rPr>
        <w:t xml:space="preserve"> </w:t>
      </w:r>
      <w:r w:rsidRPr="005E1F72">
        <w:rPr>
          <w:rFonts w:ascii="GHEA Grapalat" w:hAnsi="GHEA Grapalat"/>
        </w:rPr>
        <w:t>քարտուղարի</w:t>
      </w:r>
      <w:r w:rsidRPr="004B46E7">
        <w:rPr>
          <w:rFonts w:ascii="GHEA Grapalat" w:hAnsi="GHEA Grapalat"/>
          <w:lang w:val="af-ZA"/>
        </w:rPr>
        <w:t xml:space="preserve"> </w:t>
      </w:r>
      <w:r w:rsidRPr="005E1F72">
        <w:rPr>
          <w:rFonts w:ascii="GHEA Grapalat" w:hAnsi="GHEA Grapalat"/>
        </w:rPr>
        <w:t>էլեկտրոնային</w:t>
      </w:r>
      <w:r w:rsidRPr="004B46E7">
        <w:rPr>
          <w:rFonts w:ascii="GHEA Grapalat" w:hAnsi="GHEA Grapalat"/>
          <w:lang w:val="af-ZA"/>
        </w:rPr>
        <w:t xml:space="preserve"> </w:t>
      </w:r>
      <w:r w:rsidRPr="005E1F72">
        <w:rPr>
          <w:rFonts w:ascii="GHEA Grapalat" w:hAnsi="GHEA Grapalat"/>
        </w:rPr>
        <w:t>փոստի</w:t>
      </w:r>
      <w:r w:rsidRPr="004B46E7">
        <w:rPr>
          <w:rFonts w:ascii="GHEA Grapalat" w:hAnsi="GHEA Grapalat"/>
          <w:lang w:val="af-ZA"/>
        </w:rPr>
        <w:t xml:space="preserve"> </w:t>
      </w:r>
      <w:r w:rsidRPr="005E1F72">
        <w:rPr>
          <w:rFonts w:ascii="GHEA Grapalat" w:hAnsi="GHEA Grapalat"/>
        </w:rPr>
        <w:t>հասցեն</w:t>
      </w:r>
      <w:r w:rsidRPr="004B46E7">
        <w:rPr>
          <w:rFonts w:ascii="GHEA Grapalat" w:hAnsi="GHEA Grapalat"/>
          <w:lang w:val="af-ZA"/>
        </w:rPr>
        <w:t xml:space="preserve"> </w:t>
      </w:r>
      <w:r w:rsidRPr="005E1F72">
        <w:rPr>
          <w:rFonts w:ascii="GHEA Grapalat" w:hAnsi="GHEA Grapalat"/>
        </w:rPr>
        <w:t>է</w:t>
      </w:r>
      <w:r w:rsidRPr="004B46E7">
        <w:rPr>
          <w:rFonts w:ascii="GHEA Grapalat" w:hAnsi="GHEA Grapalat"/>
          <w:lang w:val="af-ZA"/>
        </w:rPr>
        <w:t xml:space="preserve">` </w:t>
      </w:r>
      <w:r w:rsidR="00BE7F1E">
        <w:rPr>
          <w:rFonts w:ascii="GHEA Grapalat" w:hAnsi="GHEA Grapalat"/>
          <w:lang w:val="af-ZA"/>
        </w:rPr>
        <w:t>gavar.gnumner@gmail.com</w:t>
      </w:r>
      <w:hyperlink r:id="rId17" w:history="1"/>
      <w:r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23"/>
        <w:spacing w:line="240" w:lineRule="auto"/>
        <w:ind w:firstLine="567"/>
        <w:rPr>
          <w:rFonts w:ascii="GHEA Grapalat" w:hAnsi="GHEA Grapalat" w:cs="Sylfaen"/>
          <w:szCs w:val="22"/>
        </w:rPr>
      </w:pPr>
    </w:p>
    <w:p w14:paraId="438D5548" w14:textId="77777777" w:rsidR="004B46E7" w:rsidRPr="0008192E" w:rsidRDefault="004B46E7" w:rsidP="004B46E7">
      <w:pPr>
        <w:pStyle w:val="23"/>
        <w:spacing w:line="240" w:lineRule="auto"/>
        <w:ind w:firstLine="567"/>
        <w:rPr>
          <w:rFonts w:ascii="GHEA Grapalat" w:hAnsi="GHEA Grapalat" w:cs="Sylfaen"/>
          <w:szCs w:val="22"/>
        </w:rPr>
      </w:pPr>
    </w:p>
    <w:p w14:paraId="4340AA76" w14:textId="77777777" w:rsidR="004B46E7" w:rsidRDefault="004B46E7" w:rsidP="004B46E7">
      <w:pPr>
        <w:pStyle w:val="23"/>
        <w:spacing w:line="240" w:lineRule="auto"/>
        <w:ind w:firstLine="567"/>
        <w:rPr>
          <w:rFonts w:ascii="GHEA Grapalat" w:hAnsi="GHEA Grapalat" w:cs="Sylfaen"/>
          <w:szCs w:val="22"/>
        </w:rPr>
      </w:pPr>
    </w:p>
    <w:p w14:paraId="1F6A9C85" w14:textId="77777777" w:rsidR="00BE7F1E" w:rsidRDefault="00BE7F1E" w:rsidP="004B46E7">
      <w:pPr>
        <w:pStyle w:val="23"/>
        <w:spacing w:line="240" w:lineRule="auto"/>
        <w:ind w:firstLine="567"/>
        <w:rPr>
          <w:rFonts w:ascii="GHEA Grapalat" w:hAnsi="GHEA Grapalat" w:cs="Sylfaen"/>
          <w:szCs w:val="22"/>
        </w:rPr>
      </w:pPr>
    </w:p>
    <w:p w14:paraId="5803671E" w14:textId="77777777" w:rsidR="00BE7F1E" w:rsidRDefault="00BE7F1E" w:rsidP="004B46E7">
      <w:pPr>
        <w:pStyle w:val="23"/>
        <w:spacing w:line="240" w:lineRule="auto"/>
        <w:ind w:firstLine="567"/>
        <w:rPr>
          <w:rFonts w:ascii="GHEA Grapalat" w:hAnsi="GHEA Grapalat" w:cs="Sylfaen"/>
          <w:szCs w:val="22"/>
        </w:rPr>
      </w:pPr>
    </w:p>
    <w:p w14:paraId="1597CAB5" w14:textId="77777777" w:rsidR="00BE7F1E" w:rsidRDefault="00BE7F1E" w:rsidP="004B46E7">
      <w:pPr>
        <w:pStyle w:val="23"/>
        <w:spacing w:line="240" w:lineRule="auto"/>
        <w:ind w:firstLine="567"/>
        <w:rPr>
          <w:rFonts w:ascii="GHEA Grapalat" w:hAnsi="GHEA Grapalat" w:cs="Sylfaen"/>
          <w:szCs w:val="22"/>
        </w:rPr>
      </w:pPr>
    </w:p>
    <w:p w14:paraId="7B484F4D" w14:textId="77777777" w:rsidR="00BE7F1E" w:rsidRDefault="00BE7F1E" w:rsidP="004B46E7">
      <w:pPr>
        <w:pStyle w:val="23"/>
        <w:spacing w:line="240" w:lineRule="auto"/>
        <w:ind w:firstLine="567"/>
        <w:rPr>
          <w:rFonts w:ascii="GHEA Grapalat" w:hAnsi="GHEA Grapalat" w:cs="Sylfaen"/>
          <w:szCs w:val="22"/>
        </w:rPr>
      </w:pPr>
    </w:p>
    <w:p w14:paraId="20173D1A" w14:textId="77777777" w:rsidR="00BE7F1E" w:rsidRDefault="00BE7F1E" w:rsidP="004B46E7">
      <w:pPr>
        <w:pStyle w:val="23"/>
        <w:spacing w:line="240" w:lineRule="auto"/>
        <w:ind w:firstLine="567"/>
        <w:rPr>
          <w:rFonts w:ascii="GHEA Grapalat" w:hAnsi="GHEA Grapalat" w:cs="Sylfaen"/>
          <w:szCs w:val="22"/>
        </w:rPr>
      </w:pPr>
    </w:p>
    <w:p w14:paraId="368FD94D" w14:textId="77777777" w:rsidR="00BE7F1E" w:rsidRDefault="00BE7F1E" w:rsidP="004B46E7">
      <w:pPr>
        <w:pStyle w:val="23"/>
        <w:spacing w:line="240" w:lineRule="auto"/>
        <w:ind w:firstLine="567"/>
        <w:rPr>
          <w:rFonts w:ascii="GHEA Grapalat" w:hAnsi="GHEA Grapalat" w:cs="Sylfaen"/>
          <w:szCs w:val="22"/>
        </w:rPr>
      </w:pPr>
    </w:p>
    <w:p w14:paraId="4790240E" w14:textId="77777777" w:rsidR="00BE7F1E" w:rsidRDefault="00BE7F1E" w:rsidP="004B46E7">
      <w:pPr>
        <w:pStyle w:val="23"/>
        <w:spacing w:line="240" w:lineRule="auto"/>
        <w:ind w:firstLine="567"/>
        <w:rPr>
          <w:rFonts w:ascii="GHEA Grapalat" w:hAnsi="GHEA Grapalat" w:cs="Sylfaen"/>
          <w:szCs w:val="22"/>
        </w:rPr>
      </w:pPr>
    </w:p>
    <w:p w14:paraId="7FC4190E" w14:textId="77777777" w:rsidR="00BE7F1E" w:rsidRDefault="00BE7F1E" w:rsidP="004B46E7">
      <w:pPr>
        <w:pStyle w:val="23"/>
        <w:spacing w:line="240" w:lineRule="auto"/>
        <w:ind w:firstLine="567"/>
        <w:rPr>
          <w:rFonts w:ascii="GHEA Grapalat" w:hAnsi="GHEA Grapalat" w:cs="Sylfaen"/>
          <w:szCs w:val="22"/>
        </w:rPr>
      </w:pPr>
    </w:p>
    <w:p w14:paraId="2102247A" w14:textId="77777777" w:rsidR="00BE7F1E" w:rsidRDefault="00BE7F1E" w:rsidP="004B46E7">
      <w:pPr>
        <w:pStyle w:val="23"/>
        <w:spacing w:line="240" w:lineRule="auto"/>
        <w:ind w:firstLine="567"/>
        <w:rPr>
          <w:rFonts w:ascii="GHEA Grapalat" w:hAnsi="GHEA Grapalat" w:cs="Sylfaen"/>
          <w:szCs w:val="22"/>
        </w:rPr>
      </w:pPr>
    </w:p>
    <w:p w14:paraId="6A3E0F7E" w14:textId="77777777" w:rsidR="00BE7F1E" w:rsidRDefault="00BE7F1E" w:rsidP="004B46E7">
      <w:pPr>
        <w:pStyle w:val="23"/>
        <w:spacing w:line="240" w:lineRule="auto"/>
        <w:ind w:firstLine="567"/>
        <w:rPr>
          <w:rFonts w:ascii="GHEA Grapalat" w:hAnsi="GHEA Grapalat" w:cs="Sylfaen"/>
          <w:szCs w:val="22"/>
        </w:rPr>
      </w:pPr>
    </w:p>
    <w:p w14:paraId="69E5574C" w14:textId="77777777" w:rsidR="00BE7F1E" w:rsidRDefault="00BE7F1E" w:rsidP="004B46E7">
      <w:pPr>
        <w:pStyle w:val="23"/>
        <w:spacing w:line="240" w:lineRule="auto"/>
        <w:ind w:firstLine="567"/>
        <w:rPr>
          <w:rFonts w:ascii="GHEA Grapalat" w:hAnsi="GHEA Grapalat" w:cs="Sylfaen"/>
          <w:szCs w:val="22"/>
        </w:rPr>
      </w:pPr>
    </w:p>
    <w:p w14:paraId="1E52E87C" w14:textId="77777777" w:rsidR="00BE7F1E" w:rsidRDefault="00BE7F1E" w:rsidP="004B46E7">
      <w:pPr>
        <w:pStyle w:val="23"/>
        <w:spacing w:line="240" w:lineRule="auto"/>
        <w:ind w:firstLine="567"/>
        <w:rPr>
          <w:rFonts w:ascii="GHEA Grapalat" w:hAnsi="GHEA Grapalat" w:cs="Sylfaen"/>
          <w:szCs w:val="22"/>
        </w:rPr>
      </w:pPr>
    </w:p>
    <w:p w14:paraId="6DADA9C5" w14:textId="77777777" w:rsidR="00BE7F1E" w:rsidRDefault="00BE7F1E" w:rsidP="004B46E7">
      <w:pPr>
        <w:pStyle w:val="23"/>
        <w:spacing w:line="240" w:lineRule="auto"/>
        <w:ind w:firstLine="567"/>
        <w:rPr>
          <w:rFonts w:ascii="GHEA Grapalat" w:hAnsi="GHEA Grapalat" w:cs="Sylfaen"/>
          <w:szCs w:val="22"/>
        </w:rPr>
      </w:pPr>
    </w:p>
    <w:p w14:paraId="3A56EAC5" w14:textId="77777777" w:rsidR="00BE7F1E" w:rsidRDefault="00BE7F1E" w:rsidP="004B46E7">
      <w:pPr>
        <w:pStyle w:val="23"/>
        <w:spacing w:line="240" w:lineRule="auto"/>
        <w:ind w:firstLine="567"/>
        <w:rPr>
          <w:rFonts w:ascii="GHEA Grapalat" w:hAnsi="GHEA Grapalat" w:cs="Sylfaen"/>
          <w:szCs w:val="22"/>
        </w:rPr>
      </w:pPr>
    </w:p>
    <w:p w14:paraId="33795950" w14:textId="77777777" w:rsidR="00BE7F1E" w:rsidRDefault="00BE7F1E" w:rsidP="004B46E7">
      <w:pPr>
        <w:pStyle w:val="23"/>
        <w:spacing w:line="240" w:lineRule="auto"/>
        <w:ind w:firstLine="567"/>
        <w:rPr>
          <w:rFonts w:ascii="GHEA Grapalat" w:hAnsi="GHEA Grapalat" w:cs="Sylfaen"/>
          <w:szCs w:val="22"/>
        </w:rPr>
      </w:pPr>
    </w:p>
    <w:p w14:paraId="5164326B" w14:textId="77777777" w:rsidR="00BE7F1E" w:rsidRDefault="00BE7F1E" w:rsidP="004B46E7">
      <w:pPr>
        <w:pStyle w:val="23"/>
        <w:spacing w:line="240" w:lineRule="auto"/>
        <w:ind w:firstLine="567"/>
        <w:rPr>
          <w:rFonts w:ascii="GHEA Grapalat" w:hAnsi="GHEA Grapalat" w:cs="Sylfaen"/>
          <w:szCs w:val="22"/>
        </w:rPr>
      </w:pPr>
    </w:p>
    <w:p w14:paraId="0BEF2358" w14:textId="77777777" w:rsidR="00BE7F1E" w:rsidRDefault="00BE7F1E" w:rsidP="004B46E7">
      <w:pPr>
        <w:pStyle w:val="23"/>
        <w:spacing w:line="240" w:lineRule="auto"/>
        <w:ind w:firstLine="567"/>
        <w:rPr>
          <w:rFonts w:ascii="GHEA Grapalat" w:hAnsi="GHEA Grapalat" w:cs="Sylfaen"/>
          <w:szCs w:val="22"/>
        </w:rPr>
      </w:pPr>
    </w:p>
    <w:p w14:paraId="702B8CBB" w14:textId="77777777" w:rsidR="00BE7F1E" w:rsidRDefault="00BE7F1E" w:rsidP="004B46E7">
      <w:pPr>
        <w:pStyle w:val="23"/>
        <w:spacing w:line="240" w:lineRule="auto"/>
        <w:ind w:firstLine="567"/>
        <w:rPr>
          <w:rFonts w:ascii="GHEA Grapalat" w:hAnsi="GHEA Grapalat" w:cs="Sylfaen"/>
          <w:szCs w:val="22"/>
        </w:rPr>
      </w:pPr>
    </w:p>
    <w:p w14:paraId="51C2D0C0" w14:textId="77777777" w:rsidR="00BE7F1E" w:rsidRDefault="00BE7F1E" w:rsidP="004B46E7">
      <w:pPr>
        <w:pStyle w:val="23"/>
        <w:spacing w:line="240" w:lineRule="auto"/>
        <w:ind w:firstLine="567"/>
        <w:rPr>
          <w:rFonts w:ascii="GHEA Grapalat" w:hAnsi="GHEA Grapalat" w:cs="Sylfaen"/>
          <w:szCs w:val="22"/>
        </w:rPr>
      </w:pPr>
    </w:p>
    <w:p w14:paraId="39CF4877" w14:textId="77777777" w:rsidR="00BE7F1E" w:rsidRDefault="00BE7F1E" w:rsidP="004B46E7">
      <w:pPr>
        <w:pStyle w:val="23"/>
        <w:spacing w:line="240" w:lineRule="auto"/>
        <w:ind w:firstLine="567"/>
        <w:rPr>
          <w:rFonts w:ascii="GHEA Grapalat" w:hAnsi="GHEA Grapalat" w:cs="Sylfaen"/>
          <w:szCs w:val="22"/>
        </w:rPr>
      </w:pPr>
    </w:p>
    <w:p w14:paraId="601BDA97" w14:textId="77777777" w:rsidR="00BE7F1E" w:rsidRDefault="00BE7F1E" w:rsidP="004B46E7">
      <w:pPr>
        <w:pStyle w:val="23"/>
        <w:spacing w:line="240" w:lineRule="auto"/>
        <w:ind w:firstLine="567"/>
        <w:rPr>
          <w:rFonts w:ascii="GHEA Grapalat" w:hAnsi="GHEA Grapalat" w:cs="Sylfaen"/>
          <w:szCs w:val="22"/>
        </w:rPr>
      </w:pPr>
    </w:p>
    <w:p w14:paraId="279DB922" w14:textId="77777777" w:rsidR="00BE7F1E" w:rsidRDefault="00BE7F1E" w:rsidP="004B46E7">
      <w:pPr>
        <w:pStyle w:val="23"/>
        <w:spacing w:line="240" w:lineRule="auto"/>
        <w:ind w:firstLine="567"/>
        <w:rPr>
          <w:rFonts w:ascii="GHEA Grapalat" w:hAnsi="GHEA Grapalat" w:cs="Sylfaen"/>
          <w:szCs w:val="22"/>
        </w:rPr>
      </w:pPr>
    </w:p>
    <w:p w14:paraId="0B71521C" w14:textId="3FB371BC" w:rsidR="00BE7F1E" w:rsidRDefault="00BE7F1E" w:rsidP="003E29B8">
      <w:pPr>
        <w:pStyle w:val="23"/>
        <w:spacing w:line="240" w:lineRule="auto"/>
        <w:ind w:firstLine="0"/>
        <w:rPr>
          <w:rFonts w:ascii="GHEA Grapalat" w:hAnsi="GHEA Grapalat" w:cs="Sylfaen"/>
          <w:szCs w:val="22"/>
        </w:rPr>
      </w:pPr>
    </w:p>
    <w:p w14:paraId="1567C23C" w14:textId="77777777" w:rsidR="00BE7F1E" w:rsidRDefault="00BE7F1E" w:rsidP="004B46E7">
      <w:pPr>
        <w:pStyle w:val="23"/>
        <w:spacing w:line="240" w:lineRule="auto"/>
        <w:ind w:firstLine="567"/>
        <w:rPr>
          <w:rFonts w:ascii="GHEA Grapalat" w:hAnsi="GHEA Grapalat" w:cs="Sylfaen"/>
          <w:szCs w:val="22"/>
        </w:rPr>
      </w:pPr>
    </w:p>
    <w:p w14:paraId="489324E7" w14:textId="77777777" w:rsidR="00BE7F1E" w:rsidRPr="0008192E" w:rsidRDefault="00BE7F1E" w:rsidP="004B46E7">
      <w:pPr>
        <w:pStyle w:val="23"/>
        <w:spacing w:line="240" w:lineRule="auto"/>
        <w:ind w:firstLine="567"/>
        <w:rPr>
          <w:rFonts w:ascii="GHEA Grapalat" w:hAnsi="GHEA Grapalat" w:cs="Sylfaen"/>
          <w:szCs w:val="22"/>
        </w:rPr>
      </w:pPr>
    </w:p>
    <w:p w14:paraId="5FA84890" w14:textId="77777777" w:rsidR="004B46E7" w:rsidRPr="0008192E" w:rsidRDefault="004B46E7" w:rsidP="004B46E7">
      <w:pPr>
        <w:pStyle w:val="23"/>
        <w:spacing w:line="240" w:lineRule="auto"/>
        <w:ind w:firstLine="567"/>
        <w:rPr>
          <w:rFonts w:ascii="GHEA Grapalat" w:hAnsi="GHEA Grapalat" w:cs="Sylfaen"/>
          <w:szCs w:val="22"/>
        </w:rPr>
      </w:pPr>
    </w:p>
    <w:p w14:paraId="46C8E6F9" w14:textId="22D85101" w:rsidR="00CC1CD1" w:rsidRPr="005E1F72" w:rsidRDefault="00CC1CD1" w:rsidP="00BE7F1E">
      <w:pPr>
        <w:pStyle w:val="23"/>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2451B706" w14:textId="77777777" w:rsidR="00CC1CD1" w:rsidRPr="005E1F72" w:rsidRDefault="00CC1CD1" w:rsidP="00CC1CD1">
      <w:pPr>
        <w:pStyle w:val="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1A40433C" w:rsidR="00CC1CD1" w:rsidRPr="00BE7F1E" w:rsidRDefault="00CC1CD1">
      <w:pPr>
        <w:pStyle w:val="3"/>
        <w:numPr>
          <w:ilvl w:val="1"/>
          <w:numId w:val="12"/>
        </w:numPr>
        <w:spacing w:line="240" w:lineRule="auto"/>
        <w:jc w:val="both"/>
        <w:rPr>
          <w:rFonts w:ascii="GHEA Grapalat" w:hAnsi="GHEA Grapalat" w:cs="Times Armenian"/>
          <w:i w:val="0"/>
          <w:lang w:val="af-ZA"/>
        </w:rPr>
      </w:pPr>
      <w:r w:rsidRPr="00BE7F1E">
        <w:rPr>
          <w:rFonts w:ascii="GHEA Grapalat" w:hAnsi="GHEA Grapalat" w:cs="Sylfaen"/>
          <w:i w:val="0"/>
        </w:rPr>
        <w:t>Գնման</w:t>
      </w:r>
      <w:r w:rsidRPr="00BE7F1E">
        <w:rPr>
          <w:rFonts w:ascii="GHEA Grapalat" w:hAnsi="GHEA Grapalat" w:cs="Sylfaen"/>
          <w:i w:val="0"/>
          <w:lang w:val="af-ZA"/>
        </w:rPr>
        <w:t xml:space="preserve"> </w:t>
      </w:r>
      <w:r w:rsidRPr="00BE7F1E">
        <w:rPr>
          <w:rFonts w:ascii="GHEA Grapalat" w:hAnsi="GHEA Grapalat" w:cs="Sylfaen"/>
          <w:i w:val="0"/>
        </w:rPr>
        <w:t>առարկա</w:t>
      </w:r>
      <w:r w:rsidRPr="00BE7F1E">
        <w:rPr>
          <w:rFonts w:ascii="GHEA Grapalat" w:hAnsi="GHEA Grapalat" w:cs="Sylfaen"/>
          <w:i w:val="0"/>
          <w:lang w:val="af-ZA"/>
        </w:rPr>
        <w:t xml:space="preserve"> </w:t>
      </w:r>
      <w:r w:rsidRPr="00BE7F1E">
        <w:rPr>
          <w:rFonts w:ascii="GHEA Grapalat" w:hAnsi="GHEA Grapalat" w:cs="Sylfaen"/>
          <w:i w:val="0"/>
        </w:rPr>
        <w:t>է</w:t>
      </w:r>
      <w:r w:rsidRPr="00BE7F1E">
        <w:rPr>
          <w:rFonts w:ascii="GHEA Grapalat" w:hAnsi="GHEA Grapalat" w:cs="Sylfaen"/>
          <w:i w:val="0"/>
          <w:lang w:val="af-ZA"/>
        </w:rPr>
        <w:t xml:space="preserve"> </w:t>
      </w:r>
      <w:r w:rsidR="004400DC" w:rsidRPr="00BE7F1E">
        <w:rPr>
          <w:rFonts w:ascii="GHEA Grapalat" w:hAnsi="GHEA Grapalat" w:cs="Sylfaen"/>
          <w:i w:val="0"/>
        </w:rPr>
        <w:t>Գավառի համայնքապետարան</w:t>
      </w:r>
      <w:r w:rsidRPr="00BE7F1E">
        <w:rPr>
          <w:rFonts w:ascii="GHEA Grapalat" w:hAnsi="GHEA Grapalat" w:cs="Sylfaen"/>
          <w:i w:val="0"/>
        </w:rPr>
        <w:t>ի</w:t>
      </w:r>
      <w:r w:rsidRPr="00BE7F1E">
        <w:rPr>
          <w:rFonts w:ascii="GHEA Grapalat" w:hAnsi="GHEA Grapalat"/>
          <w:i w:val="0"/>
          <w:lang w:val="af-ZA"/>
        </w:rPr>
        <w:t xml:space="preserve"> </w:t>
      </w:r>
      <w:r w:rsidRPr="00BE7F1E">
        <w:rPr>
          <w:rFonts w:ascii="GHEA Grapalat" w:hAnsi="GHEA Grapalat" w:cs="Sylfaen"/>
          <w:i w:val="0"/>
        </w:rPr>
        <w:t>կարիքների</w:t>
      </w:r>
      <w:r w:rsidRPr="00BE7F1E">
        <w:rPr>
          <w:rFonts w:ascii="GHEA Grapalat" w:hAnsi="GHEA Grapalat" w:cs="Times Armenian"/>
          <w:i w:val="0"/>
          <w:lang w:val="af-ZA"/>
        </w:rPr>
        <w:t xml:space="preserve"> </w:t>
      </w:r>
      <w:r w:rsidRPr="00BE7F1E">
        <w:rPr>
          <w:rFonts w:ascii="GHEA Grapalat" w:hAnsi="GHEA Grapalat" w:cs="Sylfaen"/>
          <w:i w:val="0"/>
        </w:rPr>
        <w:t>համար</w:t>
      </w:r>
      <w:r w:rsidRPr="00BE7F1E">
        <w:rPr>
          <w:rFonts w:ascii="GHEA Grapalat" w:hAnsi="GHEA Grapalat" w:cs="Times Armenian"/>
          <w:i w:val="0"/>
          <w:lang w:val="af-ZA"/>
        </w:rPr>
        <w:t xml:space="preserve">` </w:t>
      </w:r>
      <w:r w:rsidR="00A737E5">
        <w:rPr>
          <w:rFonts w:ascii="GHEA Grapalat" w:eastAsia="MS Mincho" w:hAnsi="GHEA Grapalat" w:cs="Sylfaen"/>
          <w:b/>
          <w:i w:val="0"/>
          <w:szCs w:val="24"/>
          <w:lang w:val="hy-AM" w:eastAsia="ja-JP"/>
        </w:rPr>
        <w:t xml:space="preserve">Գավառ քաղաքում խաչքարերի տեղափոխման և Հայաստանի Հանրապետության դրոշի </w:t>
      </w:r>
      <w:proofErr w:type="gramStart"/>
      <w:r w:rsidR="00A737E5">
        <w:rPr>
          <w:rFonts w:ascii="GHEA Grapalat" w:eastAsia="MS Mincho" w:hAnsi="GHEA Grapalat" w:cs="Sylfaen"/>
          <w:b/>
          <w:i w:val="0"/>
          <w:szCs w:val="24"/>
          <w:lang w:val="hy-AM" w:eastAsia="ja-JP"/>
        </w:rPr>
        <w:t>տեղադրման  աշխատանքներ</w:t>
      </w:r>
      <w:r w:rsidRPr="00BE7F1E">
        <w:rPr>
          <w:rFonts w:ascii="GHEA Grapalat" w:eastAsia="MS Mincho" w:hAnsi="GHEA Grapalat" w:cs="Sylfaen"/>
          <w:b/>
          <w:i w:val="0"/>
          <w:szCs w:val="24"/>
          <w:lang w:val="hy-AM" w:eastAsia="ja-JP"/>
        </w:rPr>
        <w:t>ի</w:t>
      </w:r>
      <w:proofErr w:type="gramEnd"/>
      <w:r w:rsidRPr="00BE7F1E">
        <w:rPr>
          <w:rFonts w:ascii="GHEA Grapalat" w:hAnsi="GHEA Grapalat"/>
          <w:i w:val="0"/>
          <w:lang w:val="af-ZA"/>
        </w:rPr>
        <w:t xml:space="preserve"> </w:t>
      </w:r>
      <w:r w:rsidRPr="00BE7F1E">
        <w:rPr>
          <w:rFonts w:ascii="GHEA Grapalat" w:hAnsi="GHEA Grapalat"/>
          <w:i w:val="0"/>
        </w:rPr>
        <w:t>ձեռքբերումը (այսուհետ` նաև աշխատանք)</w:t>
      </w:r>
      <w:r w:rsidRPr="00BE7F1E">
        <w:rPr>
          <w:rFonts w:ascii="GHEA Grapalat" w:hAnsi="GHEA Grapalat"/>
          <w:i w:val="0"/>
          <w:lang w:val="af-ZA"/>
        </w:rPr>
        <w:t xml:space="preserve">, </w:t>
      </w:r>
      <w:r w:rsidRPr="00BE7F1E">
        <w:rPr>
          <w:rFonts w:ascii="GHEA Grapalat" w:hAnsi="GHEA Grapalat"/>
          <w:i w:val="0"/>
        </w:rPr>
        <w:t>որ</w:t>
      </w:r>
      <w:r w:rsidR="00723FC3" w:rsidRPr="00BE7F1E">
        <w:rPr>
          <w:rFonts w:ascii="GHEA Grapalat" w:hAnsi="GHEA Grapalat"/>
          <w:i w:val="0"/>
          <w:lang w:val="hy-AM"/>
        </w:rPr>
        <w:t>ը</w:t>
      </w:r>
      <w:r w:rsidRPr="00BE7F1E">
        <w:rPr>
          <w:rFonts w:ascii="GHEA Grapalat" w:hAnsi="GHEA Grapalat"/>
          <w:i w:val="0"/>
          <w:lang w:val="af-ZA"/>
        </w:rPr>
        <w:t xml:space="preserve"> </w:t>
      </w:r>
      <w:r w:rsidRPr="00BE7F1E">
        <w:rPr>
          <w:rFonts w:ascii="GHEA Grapalat" w:hAnsi="GHEA Grapalat"/>
          <w:i w:val="0"/>
        </w:rPr>
        <w:t>խմբավորված</w:t>
      </w:r>
      <w:r w:rsidRPr="00BE7F1E">
        <w:rPr>
          <w:rFonts w:ascii="GHEA Grapalat" w:hAnsi="GHEA Grapalat"/>
          <w:i w:val="0"/>
          <w:lang w:val="af-ZA"/>
        </w:rPr>
        <w:t xml:space="preserve">  </w:t>
      </w:r>
      <w:r w:rsidR="00723FC3" w:rsidRPr="00BE7F1E">
        <w:rPr>
          <w:rFonts w:ascii="GHEA Grapalat" w:hAnsi="GHEA Grapalat"/>
          <w:i w:val="0"/>
          <w:lang w:val="hy-AM"/>
        </w:rPr>
        <w:t>է</w:t>
      </w:r>
      <w:r w:rsidRPr="00BE7F1E">
        <w:rPr>
          <w:rFonts w:ascii="GHEA Grapalat" w:hAnsi="GHEA Grapalat"/>
          <w:i w:val="0"/>
          <w:lang w:val="af-ZA"/>
        </w:rPr>
        <w:t xml:space="preserve"> </w:t>
      </w:r>
      <w:r w:rsidR="00723FC3" w:rsidRPr="00BE7F1E">
        <w:rPr>
          <w:rFonts w:ascii="GHEA Grapalat" w:hAnsi="GHEA Grapalat"/>
          <w:i w:val="0"/>
          <w:lang w:val="hy-AM"/>
        </w:rPr>
        <w:t>1</w:t>
      </w:r>
      <w:r w:rsidRPr="00BE7F1E">
        <w:rPr>
          <w:rFonts w:ascii="GHEA Grapalat" w:hAnsi="GHEA Grapalat"/>
          <w:i w:val="0"/>
          <w:lang w:val="hy-AM"/>
        </w:rPr>
        <w:t xml:space="preserve"> /</w:t>
      </w:r>
      <w:r w:rsidR="00723FC3" w:rsidRPr="00BE7F1E">
        <w:rPr>
          <w:rFonts w:ascii="GHEA Grapalat" w:hAnsi="GHEA Grapalat"/>
          <w:i w:val="0"/>
          <w:lang w:val="hy-AM"/>
        </w:rPr>
        <w:t>մեկ</w:t>
      </w:r>
      <w:r w:rsidRPr="00BE7F1E">
        <w:rPr>
          <w:rFonts w:ascii="GHEA Grapalat" w:hAnsi="GHEA Grapalat"/>
          <w:i w:val="0"/>
          <w:lang w:val="hy-AM"/>
        </w:rPr>
        <w:t>/</w:t>
      </w:r>
      <w:r w:rsidRPr="00BE7F1E">
        <w:rPr>
          <w:rFonts w:ascii="GHEA Grapalat" w:hAnsi="GHEA Grapalat"/>
          <w:i w:val="0"/>
          <w:lang w:val="af-ZA"/>
        </w:rPr>
        <w:t xml:space="preserve"> </w:t>
      </w:r>
      <w:r w:rsidRPr="00BE7F1E">
        <w:rPr>
          <w:rFonts w:ascii="GHEA Grapalat" w:hAnsi="GHEA Grapalat" w:cs="Sylfaen"/>
          <w:i w:val="0"/>
        </w:rPr>
        <w:t>չափաբաժ</w:t>
      </w:r>
      <w:r w:rsidR="008F524F" w:rsidRPr="00BE7F1E">
        <w:rPr>
          <w:rFonts w:ascii="GHEA Grapalat" w:hAnsi="GHEA Grapalat" w:cs="Sylfaen"/>
          <w:i w:val="0"/>
          <w:lang w:val="hy-AM"/>
        </w:rPr>
        <w:t>ն</w:t>
      </w:r>
      <w:r w:rsidRPr="00BE7F1E">
        <w:rPr>
          <w:rFonts w:ascii="GHEA Grapalat" w:hAnsi="GHEA Grapalat" w:cs="Sylfaen"/>
          <w:i w:val="0"/>
        </w:rPr>
        <w:t>ում</w:t>
      </w:r>
      <w:r w:rsidRPr="00BE7F1E">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676A9E">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676A9E">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676A9E">
            <w:pPr>
              <w:pStyle w:val="23"/>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676A9E">
            <w:pPr>
              <w:pStyle w:val="23"/>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676A9E">
            <w:pPr>
              <w:pStyle w:val="23"/>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23"/>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284AF661" w:rsidR="008F255C" w:rsidRPr="008F255C" w:rsidRDefault="00940D4B" w:rsidP="008F255C">
            <w:pPr>
              <w:pStyle w:val="23"/>
              <w:spacing w:line="240" w:lineRule="auto"/>
              <w:ind w:firstLine="0"/>
              <w:jc w:val="center"/>
              <w:rPr>
                <w:rFonts w:ascii="GHEA Grapalat" w:hAnsi="GHEA Grapalat" w:cs="Sylfaen"/>
                <w:lang w:val="en-AU"/>
              </w:rPr>
            </w:pPr>
            <w:r>
              <w:rPr>
                <w:rFonts w:ascii="GHEA Grapalat" w:hAnsi="GHEA Grapalat" w:cs="Sylfaen"/>
                <w:lang w:val="en-AU"/>
              </w:rPr>
              <w:t>20411</w:t>
            </w:r>
            <w:r w:rsidRPr="00940D4B">
              <w:rPr>
                <w:rFonts w:ascii="GHEA Grapalat" w:hAnsi="GHEA Grapalat" w:cs="Sylfaen"/>
                <w:lang w:val="en-AU"/>
              </w:rPr>
              <w:t>557</w:t>
            </w:r>
          </w:p>
        </w:tc>
        <w:tc>
          <w:tcPr>
            <w:tcW w:w="7380" w:type="dxa"/>
            <w:vAlign w:val="center"/>
          </w:tcPr>
          <w:p w14:paraId="0E96F3F4" w14:textId="352D16F9" w:rsidR="008F255C" w:rsidRPr="00070E09" w:rsidRDefault="00A737E5" w:rsidP="008F255C">
            <w:pPr>
              <w:pStyle w:val="23"/>
              <w:spacing w:line="240" w:lineRule="auto"/>
              <w:ind w:firstLine="0"/>
              <w:rPr>
                <w:rFonts w:ascii="GHEA Grapalat" w:hAnsi="GHEA Grapalat"/>
              </w:rPr>
            </w:pPr>
            <w:r>
              <w:rPr>
                <w:rFonts w:ascii="GHEA Grapalat" w:hAnsi="GHEA Grapalat" w:cs="Calibri"/>
                <w:color w:val="000000"/>
              </w:rPr>
              <w:t>Գավառ քաղաքում խաչքարերի տեղափոխման և Հայաստանի Հանրապետության դրոշի տեղադրման  աշխատանքներ</w:t>
            </w:r>
          </w:p>
        </w:tc>
      </w:tr>
    </w:tbl>
    <w:p w14:paraId="7D4BA2F7" w14:textId="77777777" w:rsidR="00CC1CD1" w:rsidRPr="00417B96" w:rsidRDefault="00CC1CD1" w:rsidP="00CC1CD1">
      <w:pPr>
        <w:pStyle w:val="23"/>
        <w:spacing w:line="240" w:lineRule="auto"/>
        <w:ind w:firstLine="567"/>
        <w:rPr>
          <w:rFonts w:ascii="GHEA Grapalat" w:hAnsi="GHEA Grapalat"/>
        </w:rPr>
      </w:pPr>
    </w:p>
    <w:p w14:paraId="59B7E1D4" w14:textId="38531BE2" w:rsidR="00CC1CD1" w:rsidRDefault="00CC1CD1" w:rsidP="00CC1CD1">
      <w:pPr>
        <w:pStyle w:val="23"/>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ECC9E50" w14:textId="4B5797C3" w:rsidR="003E29B8" w:rsidRDefault="00F378D5" w:rsidP="00CC1CD1">
      <w:pPr>
        <w:pStyle w:val="23"/>
        <w:spacing w:line="240" w:lineRule="auto"/>
        <w:ind w:firstLine="567"/>
        <w:rPr>
          <w:rFonts w:ascii="GHEA Grapalat" w:hAnsi="GHEA Grapalat"/>
          <w:b/>
          <w:color w:val="FF0000"/>
          <w:lang w:val="hy-AM"/>
        </w:rPr>
      </w:pPr>
      <w:r w:rsidRPr="00F378D5">
        <w:rPr>
          <w:rFonts w:ascii="GHEA Grapalat" w:hAnsi="GHEA Grapalat"/>
          <w:lang w:val="hy-AM"/>
        </w:rPr>
        <w:t>Մասնակիցը հայտով ներկայացնում է</w:t>
      </w:r>
      <w:r>
        <w:rPr>
          <w:rFonts w:ascii="GHEA Grapalat" w:hAnsi="GHEA Grapalat"/>
          <w:lang w:val="hy-AM"/>
        </w:rPr>
        <w:t>՝</w:t>
      </w:r>
      <w:r w:rsidR="007A7769">
        <w:rPr>
          <w:rFonts w:ascii="GHEA Grapalat" w:hAnsi="GHEA Grapalat"/>
          <w:lang w:val="hy-AM"/>
        </w:rPr>
        <w:t xml:space="preserve"> </w:t>
      </w:r>
      <w:r w:rsidR="007A7769" w:rsidRPr="007A7769">
        <w:rPr>
          <w:rFonts w:ascii="GHEA Grapalat" w:hAnsi="GHEA Grapalat"/>
          <w:b/>
          <w:color w:val="FF0000"/>
          <w:lang w:val="hy-AM"/>
        </w:rPr>
        <w:t>հրավերի պայմաններով նախատեսված գործունեության` օրենքով սահմանված լիցենզիա /Շինարարության իրականացում</w:t>
      </w:r>
      <w:r w:rsidR="00816DD2">
        <w:rPr>
          <w:rFonts w:ascii="GHEA Grapalat" w:hAnsi="GHEA Grapalat"/>
          <w:b/>
          <w:color w:val="FF0000"/>
          <w:lang w:val="hy-AM"/>
        </w:rPr>
        <w:t xml:space="preserve"> առնվազն 2-րդ դաս</w:t>
      </w:r>
      <w:r w:rsidR="007A7769" w:rsidRPr="007A7769">
        <w:rPr>
          <w:rFonts w:ascii="GHEA Grapalat" w:hAnsi="GHEA Grapalat"/>
          <w:b/>
          <w:color w:val="FF0000"/>
          <w:lang w:val="hy-AM"/>
        </w:rPr>
        <w:t>/ և դրա համապատասխան ներդիր</w:t>
      </w:r>
      <w:r w:rsidR="003E29B8">
        <w:rPr>
          <w:rFonts w:ascii="GHEA Grapalat" w:hAnsi="GHEA Grapalat"/>
          <w:b/>
          <w:color w:val="FF0000"/>
          <w:lang w:val="hy-AM"/>
        </w:rPr>
        <w:t>ներ</w:t>
      </w:r>
      <w:r w:rsidR="007A7769" w:rsidRPr="007A7769">
        <w:rPr>
          <w:rFonts w:ascii="GHEA Grapalat" w:hAnsi="GHEA Grapalat"/>
          <w:b/>
          <w:color w:val="FF0000"/>
          <w:lang w:val="hy-AM"/>
        </w:rPr>
        <w:t xml:space="preserve">՝ </w:t>
      </w:r>
    </w:p>
    <w:p w14:paraId="7E5F64D8" w14:textId="64B51BD9" w:rsidR="00CC1CD1" w:rsidRPr="00286DF6" w:rsidRDefault="00286DF6" w:rsidP="00286DF6">
      <w:pPr>
        <w:pStyle w:val="aff3"/>
        <w:numPr>
          <w:ilvl w:val="0"/>
          <w:numId w:val="40"/>
        </w:numPr>
        <w:rPr>
          <w:rFonts w:ascii="GHEA Grapalat" w:hAnsi="GHEA Grapalat" w:cs="Sylfaen"/>
          <w:b/>
          <w:color w:val="FF0000"/>
          <w:sz w:val="22"/>
          <w:lang w:val="af-ZA"/>
        </w:rPr>
      </w:pPr>
      <w:r w:rsidRPr="00286DF6">
        <w:rPr>
          <w:rFonts w:ascii="GHEA Grapalat" w:hAnsi="GHEA Grapalat" w:cs="Sylfaen"/>
          <w:b/>
          <w:color w:val="FF0000"/>
          <w:sz w:val="20"/>
          <w:lang w:val="hy-AM"/>
        </w:rPr>
        <w:t>Բնակելի հասարակական և արտադրական կառույցներ/04/</w:t>
      </w:r>
    </w:p>
    <w:p w14:paraId="12FA4A39" w14:textId="77777777" w:rsidR="00286DF6" w:rsidRPr="00286DF6" w:rsidRDefault="00286DF6" w:rsidP="00286DF6">
      <w:pPr>
        <w:pStyle w:val="aff3"/>
        <w:ind w:left="1287"/>
        <w:rPr>
          <w:rFonts w:ascii="GHEA Grapalat" w:hAnsi="GHEA Grapalat" w:cs="Sylfaen"/>
          <w:b/>
          <w:color w:val="FF0000"/>
          <w:sz w:val="22"/>
          <w:lang w:val="af-ZA"/>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BE7F1E">
        <w:rPr>
          <w:rFonts w:ascii="GHEA Grapalat" w:hAnsi="GHEA Grapalat" w:cs="Sylfaen"/>
          <w:color w:val="FF0000"/>
          <w:sz w:val="20"/>
          <w:lang w:val="ru-RU"/>
        </w:rPr>
        <w:t>իրավունք</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չունեն</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0A49314F"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lastRenderedPageBreak/>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45153463" w:rsidR="00717464" w:rsidRPr="00717464" w:rsidRDefault="00717464" w:rsidP="00717464">
      <w:pPr>
        <w:ind w:firstLine="720"/>
        <w:jc w:val="both"/>
        <w:rPr>
          <w:rFonts w:ascii="GHEA Grapalat" w:hAnsi="GHEA Grapalat" w:cs="Sylfaen"/>
          <w:sz w:val="20"/>
          <w:szCs w:val="20"/>
          <w:lang w:val="es-ES"/>
        </w:rPr>
      </w:pPr>
      <w:bookmarkStart w:id="5"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6"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7"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7"/>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6"/>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5"/>
    <w:p w14:paraId="4607FD9B" w14:textId="77777777" w:rsidR="00CC1CD1" w:rsidRPr="005E1F72" w:rsidRDefault="00CC1CD1" w:rsidP="00CC1CD1">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2830EA" w:rsidRDefault="00CC1CD1" w:rsidP="00CC1CD1">
      <w:pPr>
        <w:autoSpaceDE w:val="0"/>
        <w:autoSpaceDN w:val="0"/>
        <w:adjustRightInd w:val="0"/>
        <w:ind w:firstLine="567"/>
        <w:jc w:val="both"/>
        <w:rPr>
          <w:rFonts w:ascii="GHEA Grapalat" w:hAnsi="GHEA Grapalat" w:cs="Arial Unicode"/>
          <w:strik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2830EA">
        <w:rPr>
          <w:rFonts w:ascii="GHEA Grapalat" w:hAnsi="GHEA Grapalat" w:cs="Sylfaen"/>
          <w:strike/>
          <w:sz w:val="20"/>
          <w:lang w:val="hy-AM"/>
        </w:rPr>
        <w:t>Այդ</w:t>
      </w:r>
      <w:r w:rsidRPr="002830EA">
        <w:rPr>
          <w:rFonts w:ascii="GHEA Grapalat" w:hAnsi="GHEA Grapalat" w:cs="Arial Unicode"/>
          <w:strike/>
          <w:sz w:val="20"/>
          <w:lang w:val="hy-AM"/>
        </w:rPr>
        <w:t xml:space="preserve"> </w:t>
      </w:r>
      <w:r w:rsidRPr="002830EA">
        <w:rPr>
          <w:rFonts w:ascii="GHEA Grapalat" w:hAnsi="GHEA Grapalat" w:cs="Sylfaen"/>
          <w:strike/>
          <w:sz w:val="20"/>
          <w:lang w:val="hy-AM"/>
        </w:rPr>
        <w:t>դեպքում</w:t>
      </w:r>
      <w:r w:rsidRPr="002830EA">
        <w:rPr>
          <w:rFonts w:ascii="GHEA Grapalat" w:hAnsi="GHEA Grapalat" w:cs="Arial Unicode"/>
          <w:strike/>
          <w:sz w:val="20"/>
          <w:lang w:val="hy-AM"/>
        </w:rPr>
        <w:t xml:space="preserve"> </w:t>
      </w:r>
      <w:r w:rsidRPr="002830EA">
        <w:rPr>
          <w:rFonts w:ascii="GHEA Grapalat" w:hAnsi="GHEA Grapalat" w:cs="Sylfaen"/>
          <w:strike/>
          <w:sz w:val="20"/>
          <w:lang w:val="hy-AM"/>
        </w:rPr>
        <w:t>մասնակիցները</w:t>
      </w:r>
      <w:r w:rsidRPr="002830EA">
        <w:rPr>
          <w:rFonts w:ascii="GHEA Grapalat" w:hAnsi="GHEA Grapalat" w:cs="Arial Unicode"/>
          <w:strike/>
          <w:sz w:val="20"/>
          <w:lang w:val="hy-AM"/>
        </w:rPr>
        <w:t xml:space="preserve"> </w:t>
      </w:r>
      <w:r w:rsidRPr="002830EA">
        <w:rPr>
          <w:rFonts w:ascii="GHEA Grapalat" w:hAnsi="GHEA Grapalat" w:cs="Sylfaen"/>
          <w:strike/>
          <w:sz w:val="20"/>
          <w:lang w:val="hy-AM"/>
        </w:rPr>
        <w:t>պարտավոր</w:t>
      </w:r>
      <w:r w:rsidRPr="002830EA">
        <w:rPr>
          <w:rFonts w:ascii="GHEA Grapalat" w:hAnsi="GHEA Grapalat" w:cs="Arial Unicode"/>
          <w:strike/>
          <w:sz w:val="20"/>
          <w:lang w:val="hy-AM"/>
        </w:rPr>
        <w:t xml:space="preserve"> </w:t>
      </w:r>
      <w:r w:rsidRPr="002830EA">
        <w:rPr>
          <w:rFonts w:ascii="GHEA Grapalat" w:hAnsi="GHEA Grapalat" w:cs="Sylfaen"/>
          <w:strike/>
          <w:sz w:val="20"/>
          <w:lang w:val="hy-AM"/>
        </w:rPr>
        <w:t>են</w:t>
      </w:r>
      <w:r w:rsidRPr="002830EA">
        <w:rPr>
          <w:rFonts w:ascii="GHEA Grapalat" w:hAnsi="GHEA Grapalat" w:cs="Arial Unicode"/>
          <w:strike/>
          <w:sz w:val="20"/>
          <w:lang w:val="hy-AM"/>
        </w:rPr>
        <w:t xml:space="preserve"> </w:t>
      </w:r>
      <w:r w:rsidRPr="002830EA">
        <w:rPr>
          <w:rFonts w:ascii="GHEA Grapalat" w:hAnsi="GHEA Grapalat" w:cs="Sylfaen"/>
          <w:strike/>
          <w:sz w:val="20"/>
          <w:lang w:val="hy-AM"/>
        </w:rPr>
        <w:t>երկարաձգել</w:t>
      </w:r>
      <w:r w:rsidRPr="002830EA">
        <w:rPr>
          <w:rFonts w:ascii="GHEA Grapalat" w:hAnsi="GHEA Grapalat" w:cs="Arial Unicode"/>
          <w:strike/>
          <w:sz w:val="20"/>
          <w:lang w:val="hy-AM"/>
        </w:rPr>
        <w:t xml:space="preserve"> </w:t>
      </w:r>
      <w:r w:rsidRPr="002830EA">
        <w:rPr>
          <w:rFonts w:ascii="GHEA Grapalat" w:hAnsi="GHEA Grapalat" w:cs="Sylfaen"/>
          <w:strike/>
          <w:sz w:val="20"/>
          <w:lang w:val="hy-AM"/>
        </w:rPr>
        <w:t>իրենց</w:t>
      </w:r>
      <w:r w:rsidRPr="002830EA">
        <w:rPr>
          <w:rFonts w:ascii="GHEA Grapalat" w:hAnsi="GHEA Grapalat" w:cs="Arial Unicode"/>
          <w:strike/>
          <w:sz w:val="20"/>
          <w:lang w:val="hy-AM"/>
        </w:rPr>
        <w:t xml:space="preserve"> </w:t>
      </w:r>
      <w:r w:rsidRPr="002830EA">
        <w:rPr>
          <w:rFonts w:ascii="GHEA Grapalat" w:hAnsi="GHEA Grapalat" w:cs="Sylfaen"/>
          <w:strike/>
          <w:sz w:val="20"/>
          <w:lang w:val="hy-AM"/>
        </w:rPr>
        <w:t>ներկայացրած</w:t>
      </w:r>
      <w:r w:rsidRPr="002830EA">
        <w:rPr>
          <w:rFonts w:ascii="GHEA Grapalat" w:hAnsi="GHEA Grapalat" w:cs="Arial Unicode"/>
          <w:strike/>
          <w:sz w:val="20"/>
          <w:lang w:val="hy-AM"/>
        </w:rPr>
        <w:t xml:space="preserve"> </w:t>
      </w:r>
      <w:r w:rsidRPr="002830EA">
        <w:rPr>
          <w:rFonts w:ascii="GHEA Grapalat" w:hAnsi="GHEA Grapalat" w:cs="Sylfaen"/>
          <w:strike/>
          <w:sz w:val="20"/>
          <w:lang w:val="hy-AM"/>
        </w:rPr>
        <w:t>հայտի</w:t>
      </w:r>
      <w:r w:rsidRPr="002830EA">
        <w:rPr>
          <w:rFonts w:ascii="GHEA Grapalat" w:hAnsi="GHEA Grapalat" w:cs="Arial Unicode"/>
          <w:strike/>
          <w:sz w:val="20"/>
          <w:lang w:val="hy-AM"/>
        </w:rPr>
        <w:t xml:space="preserve"> </w:t>
      </w:r>
      <w:r w:rsidRPr="002830EA">
        <w:rPr>
          <w:rFonts w:ascii="GHEA Grapalat" w:hAnsi="GHEA Grapalat" w:cs="Sylfaen"/>
          <w:strike/>
          <w:sz w:val="20"/>
          <w:lang w:val="hy-AM"/>
        </w:rPr>
        <w:t>ապահովման</w:t>
      </w:r>
      <w:r w:rsidRPr="002830EA">
        <w:rPr>
          <w:rFonts w:ascii="GHEA Grapalat" w:hAnsi="GHEA Grapalat" w:cs="Arial Unicode"/>
          <w:strike/>
          <w:sz w:val="20"/>
          <w:lang w:val="hy-AM"/>
        </w:rPr>
        <w:t xml:space="preserve"> վավերականության </w:t>
      </w:r>
      <w:r w:rsidRPr="002830EA">
        <w:rPr>
          <w:rFonts w:ascii="GHEA Grapalat" w:hAnsi="GHEA Grapalat" w:cs="Sylfaen"/>
          <w:strike/>
          <w:sz w:val="20"/>
          <w:lang w:val="hy-AM"/>
        </w:rPr>
        <w:t>ժամկետը</w:t>
      </w:r>
      <w:r w:rsidRPr="002830EA">
        <w:rPr>
          <w:rFonts w:ascii="GHEA Grapalat" w:hAnsi="GHEA Grapalat" w:cs="Arial Unicode"/>
          <w:strike/>
          <w:sz w:val="20"/>
          <w:lang w:val="hy-AM"/>
        </w:rPr>
        <w:t xml:space="preserve"> </w:t>
      </w:r>
      <w:r w:rsidRPr="002830EA">
        <w:rPr>
          <w:rFonts w:ascii="GHEA Grapalat" w:hAnsi="GHEA Grapalat" w:cs="Sylfaen"/>
          <w:strike/>
          <w:sz w:val="20"/>
          <w:lang w:val="hy-AM"/>
        </w:rPr>
        <w:t>կամ</w:t>
      </w:r>
      <w:r w:rsidRPr="002830EA">
        <w:rPr>
          <w:rFonts w:ascii="GHEA Grapalat" w:hAnsi="GHEA Grapalat" w:cs="Arial Unicode"/>
          <w:strike/>
          <w:sz w:val="20"/>
          <w:lang w:val="hy-AM"/>
        </w:rPr>
        <w:t xml:space="preserve"> </w:t>
      </w:r>
      <w:r w:rsidRPr="002830EA">
        <w:rPr>
          <w:rFonts w:ascii="GHEA Grapalat" w:hAnsi="GHEA Grapalat" w:cs="Sylfaen"/>
          <w:strike/>
          <w:sz w:val="20"/>
          <w:lang w:val="hy-AM"/>
        </w:rPr>
        <w:t>ներկայացնել</w:t>
      </w:r>
      <w:r w:rsidRPr="002830EA">
        <w:rPr>
          <w:rFonts w:ascii="GHEA Grapalat" w:hAnsi="GHEA Grapalat" w:cs="Arial Unicode"/>
          <w:strike/>
          <w:sz w:val="20"/>
          <w:lang w:val="hy-AM"/>
        </w:rPr>
        <w:t xml:space="preserve"> </w:t>
      </w:r>
      <w:r w:rsidRPr="002830EA">
        <w:rPr>
          <w:rFonts w:ascii="GHEA Grapalat" w:hAnsi="GHEA Grapalat" w:cs="Sylfaen"/>
          <w:strike/>
          <w:sz w:val="20"/>
          <w:lang w:val="hy-AM"/>
        </w:rPr>
        <w:t>հայտի</w:t>
      </w:r>
      <w:r w:rsidRPr="002830EA">
        <w:rPr>
          <w:rFonts w:ascii="GHEA Grapalat" w:hAnsi="GHEA Grapalat" w:cs="Arial Unicode"/>
          <w:strike/>
          <w:sz w:val="20"/>
          <w:lang w:val="hy-AM"/>
        </w:rPr>
        <w:t xml:space="preserve"> </w:t>
      </w:r>
      <w:r w:rsidRPr="002830EA">
        <w:rPr>
          <w:rFonts w:ascii="GHEA Grapalat" w:hAnsi="GHEA Grapalat" w:cs="Sylfaen"/>
          <w:strike/>
          <w:sz w:val="20"/>
          <w:lang w:val="hy-AM"/>
        </w:rPr>
        <w:t>նոր</w:t>
      </w:r>
      <w:r w:rsidRPr="002830EA">
        <w:rPr>
          <w:rFonts w:ascii="GHEA Grapalat" w:hAnsi="GHEA Grapalat" w:cs="Arial Unicode"/>
          <w:strike/>
          <w:sz w:val="20"/>
          <w:lang w:val="hy-AM"/>
        </w:rPr>
        <w:t xml:space="preserve"> </w:t>
      </w:r>
      <w:r w:rsidRPr="002830EA">
        <w:rPr>
          <w:rFonts w:ascii="GHEA Grapalat" w:hAnsi="GHEA Grapalat" w:cs="Sylfaen"/>
          <w:strike/>
          <w:sz w:val="20"/>
          <w:lang w:val="hy-AM"/>
        </w:rPr>
        <w:t>ապահովում</w:t>
      </w:r>
      <w:r w:rsidRPr="002830EA">
        <w:rPr>
          <w:rStyle w:val="af6"/>
          <w:rFonts w:ascii="GHEA Grapalat" w:hAnsi="GHEA Grapalat" w:cs="Sylfaen"/>
          <w:strike/>
          <w:color w:val="FFFFFF"/>
          <w:sz w:val="20"/>
          <w:shd w:val="clear" w:color="auto" w:fill="FFFFFF"/>
          <w:lang w:val="ru-RU"/>
        </w:rPr>
        <w:footnoteReference w:id="3"/>
      </w:r>
      <w:r w:rsidRPr="002830EA">
        <w:rPr>
          <w:rFonts w:ascii="GHEA Grapalat" w:hAnsi="GHEA Grapalat" w:cs="Tahoma"/>
          <w:strike/>
          <w:sz w:val="20"/>
          <w:lang w:val="hy-AM"/>
        </w:rPr>
        <w:t>։</w:t>
      </w:r>
      <w:r w:rsidRPr="002830EA">
        <w:rPr>
          <w:rFonts w:ascii="GHEA Grapalat" w:hAnsi="GHEA Grapalat" w:cs="Tahoma"/>
          <w:strike/>
          <w:sz w:val="20"/>
          <w:vertAlign w:val="superscript"/>
          <w:lang w:val="hy-AM"/>
        </w:rPr>
        <w:t>6</w:t>
      </w:r>
      <w:r w:rsidRPr="002830EA">
        <w:rPr>
          <w:rFonts w:ascii="GHEA Grapalat" w:hAnsi="GHEA Grapalat" w:cs="Arial Unicode"/>
          <w:strik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070E09" w:rsidRDefault="006351A5" w:rsidP="006351A5">
      <w:pPr>
        <w:pStyle w:val="23"/>
        <w:spacing w:line="240" w:lineRule="auto"/>
        <w:ind w:firstLine="567"/>
        <w:rPr>
          <w:rFonts w:ascii="GHEA Grapalat" w:hAnsi="GHEA Grapalat" w:cs="Sylfaen"/>
          <w:szCs w:val="24"/>
          <w:lang w:val="hy-AM"/>
        </w:rPr>
      </w:pPr>
      <w:r w:rsidRPr="00725269">
        <w:rPr>
          <w:rFonts w:ascii="GHEA Grapalat" w:hAnsi="GHEA Grapalat" w:cs="Sylfaen"/>
          <w:strike/>
        </w:rPr>
        <w:t>Մասնակիցը</w:t>
      </w:r>
      <w:r w:rsidRPr="00725269">
        <w:rPr>
          <w:rFonts w:ascii="GHEA Grapalat" w:hAnsi="GHEA Grapalat"/>
          <w:strike/>
          <w:lang w:val="hy-AM"/>
        </w:rPr>
        <w:t xml:space="preserve"> </w:t>
      </w:r>
      <w:r w:rsidRPr="00725269">
        <w:rPr>
          <w:rFonts w:ascii="GHEA Grapalat" w:hAnsi="GHEA Grapalat" w:cs="Sylfaen"/>
          <w:strike/>
        </w:rPr>
        <w:t>կարող</w:t>
      </w:r>
      <w:r w:rsidRPr="00725269">
        <w:rPr>
          <w:rFonts w:ascii="GHEA Grapalat" w:hAnsi="GHEA Grapalat"/>
          <w:strike/>
          <w:lang w:val="hy-AM"/>
        </w:rPr>
        <w:t xml:space="preserve"> </w:t>
      </w:r>
      <w:r w:rsidRPr="00725269">
        <w:rPr>
          <w:rFonts w:ascii="GHEA Grapalat" w:hAnsi="GHEA Grapalat" w:cs="Sylfaen"/>
          <w:strike/>
        </w:rPr>
        <w:t>է</w:t>
      </w:r>
      <w:r w:rsidRPr="00725269">
        <w:rPr>
          <w:rFonts w:ascii="GHEA Grapalat" w:hAnsi="GHEA Grapalat"/>
          <w:strike/>
          <w:lang w:val="hy-AM"/>
        </w:rPr>
        <w:t xml:space="preserve"> </w:t>
      </w:r>
      <w:r w:rsidRPr="00725269">
        <w:rPr>
          <w:rFonts w:ascii="GHEA Grapalat" w:hAnsi="GHEA Grapalat" w:cs="Sylfaen"/>
          <w:strike/>
        </w:rPr>
        <w:t>հայտ</w:t>
      </w:r>
      <w:r w:rsidRPr="00725269">
        <w:rPr>
          <w:rFonts w:ascii="GHEA Grapalat" w:hAnsi="GHEA Grapalat"/>
          <w:strike/>
          <w:lang w:val="hy-AM"/>
        </w:rPr>
        <w:t xml:space="preserve"> </w:t>
      </w:r>
      <w:r w:rsidRPr="00725269">
        <w:rPr>
          <w:rFonts w:ascii="GHEA Grapalat" w:hAnsi="GHEA Grapalat" w:cs="Sylfaen"/>
          <w:strike/>
        </w:rPr>
        <w:t>ներկայացնել</w:t>
      </w:r>
      <w:r w:rsidRPr="00725269">
        <w:rPr>
          <w:rFonts w:ascii="GHEA Grapalat" w:hAnsi="GHEA Grapalat"/>
          <w:strike/>
          <w:lang w:val="hy-AM"/>
        </w:rPr>
        <w:t xml:space="preserve"> </w:t>
      </w:r>
      <w:r w:rsidRPr="00725269">
        <w:rPr>
          <w:rFonts w:ascii="GHEA Grapalat" w:hAnsi="GHEA Grapalat" w:cs="Sylfaen"/>
          <w:strike/>
        </w:rPr>
        <w:t>ինչպես</w:t>
      </w:r>
      <w:r w:rsidRPr="00725269">
        <w:rPr>
          <w:rFonts w:ascii="GHEA Grapalat" w:hAnsi="GHEA Grapalat"/>
          <w:strike/>
          <w:lang w:val="hy-AM"/>
        </w:rPr>
        <w:t xml:space="preserve"> </w:t>
      </w:r>
      <w:r w:rsidRPr="00725269">
        <w:rPr>
          <w:rFonts w:ascii="GHEA Grapalat" w:hAnsi="GHEA Grapalat" w:cs="Sylfaen"/>
          <w:strike/>
        </w:rPr>
        <w:t>յուրաքանչյուր</w:t>
      </w:r>
      <w:r w:rsidRPr="00725269">
        <w:rPr>
          <w:rFonts w:ascii="GHEA Grapalat" w:hAnsi="GHEA Grapalat"/>
          <w:strike/>
          <w:lang w:val="hy-AM"/>
        </w:rPr>
        <w:t xml:space="preserve"> </w:t>
      </w:r>
      <w:r w:rsidRPr="00725269">
        <w:rPr>
          <w:rFonts w:ascii="GHEA Grapalat" w:hAnsi="GHEA Grapalat" w:cs="Sylfaen"/>
          <w:strike/>
        </w:rPr>
        <w:t>չափաբաժնի</w:t>
      </w:r>
      <w:r w:rsidRPr="00725269">
        <w:rPr>
          <w:rFonts w:ascii="GHEA Grapalat" w:hAnsi="GHEA Grapalat"/>
          <w:strike/>
          <w:lang w:val="hy-AM"/>
        </w:rPr>
        <w:t xml:space="preserve">, </w:t>
      </w:r>
      <w:r w:rsidRPr="00725269">
        <w:rPr>
          <w:rFonts w:ascii="GHEA Grapalat" w:hAnsi="GHEA Grapalat" w:cs="Sylfaen"/>
          <w:strike/>
        </w:rPr>
        <w:t>այնպես</w:t>
      </w:r>
      <w:r w:rsidRPr="00725269">
        <w:rPr>
          <w:rFonts w:ascii="GHEA Grapalat" w:hAnsi="GHEA Grapalat"/>
          <w:strike/>
          <w:lang w:val="hy-AM"/>
        </w:rPr>
        <w:t xml:space="preserve"> </w:t>
      </w:r>
      <w:r w:rsidRPr="00725269">
        <w:rPr>
          <w:rFonts w:ascii="GHEA Grapalat" w:hAnsi="GHEA Grapalat" w:cs="Sylfaen"/>
          <w:strike/>
        </w:rPr>
        <w:t>էլ</w:t>
      </w:r>
      <w:r w:rsidRPr="00725269">
        <w:rPr>
          <w:rFonts w:ascii="GHEA Grapalat" w:hAnsi="GHEA Grapalat"/>
          <w:strike/>
          <w:lang w:val="hy-AM"/>
        </w:rPr>
        <w:t xml:space="preserve"> </w:t>
      </w:r>
      <w:r w:rsidRPr="00725269">
        <w:rPr>
          <w:rFonts w:ascii="GHEA Grapalat" w:hAnsi="GHEA Grapalat" w:cs="Sylfaen"/>
          <w:strike/>
        </w:rPr>
        <w:t>մի</w:t>
      </w:r>
      <w:r w:rsidRPr="00725269">
        <w:rPr>
          <w:rFonts w:ascii="GHEA Grapalat" w:hAnsi="GHEA Grapalat"/>
          <w:strike/>
          <w:lang w:val="hy-AM"/>
        </w:rPr>
        <w:t xml:space="preserve"> </w:t>
      </w:r>
      <w:r w:rsidRPr="00725269">
        <w:rPr>
          <w:rFonts w:ascii="GHEA Grapalat" w:hAnsi="GHEA Grapalat" w:cs="Sylfaen"/>
          <w:strike/>
        </w:rPr>
        <w:t>քանի</w:t>
      </w:r>
      <w:r w:rsidRPr="00725269">
        <w:rPr>
          <w:rFonts w:ascii="GHEA Grapalat" w:hAnsi="GHEA Grapalat"/>
          <w:strike/>
          <w:lang w:val="hy-AM"/>
        </w:rPr>
        <w:t xml:space="preserve"> </w:t>
      </w:r>
      <w:r w:rsidRPr="00725269">
        <w:rPr>
          <w:rFonts w:ascii="GHEA Grapalat" w:hAnsi="GHEA Grapalat" w:cs="Sylfaen"/>
          <w:strike/>
        </w:rPr>
        <w:t>կամ</w:t>
      </w:r>
      <w:r w:rsidRPr="00725269">
        <w:rPr>
          <w:rFonts w:ascii="GHEA Grapalat" w:hAnsi="GHEA Grapalat"/>
          <w:strike/>
          <w:lang w:val="hy-AM"/>
        </w:rPr>
        <w:t xml:space="preserve"> </w:t>
      </w:r>
      <w:r w:rsidRPr="00725269">
        <w:rPr>
          <w:rFonts w:ascii="GHEA Grapalat" w:hAnsi="GHEA Grapalat" w:cs="Sylfaen"/>
          <w:strike/>
        </w:rPr>
        <w:t>բոլոր</w:t>
      </w:r>
      <w:r w:rsidRPr="00725269">
        <w:rPr>
          <w:rFonts w:ascii="GHEA Grapalat" w:hAnsi="GHEA Grapalat"/>
          <w:strike/>
          <w:lang w:val="hy-AM"/>
        </w:rPr>
        <w:t xml:space="preserve"> </w:t>
      </w:r>
      <w:r w:rsidRPr="00725269">
        <w:rPr>
          <w:rFonts w:ascii="GHEA Grapalat" w:hAnsi="GHEA Grapalat" w:cs="Sylfaen"/>
          <w:strike/>
        </w:rPr>
        <w:t>չափաբաժինների</w:t>
      </w:r>
      <w:r w:rsidRPr="00725269">
        <w:rPr>
          <w:rFonts w:ascii="GHEA Grapalat" w:hAnsi="GHEA Grapalat"/>
          <w:strike/>
          <w:lang w:val="hy-AM"/>
        </w:rPr>
        <w:t xml:space="preserve"> </w:t>
      </w:r>
      <w:r w:rsidRPr="00725269">
        <w:rPr>
          <w:rFonts w:ascii="GHEA Grapalat" w:hAnsi="GHEA Grapalat" w:cs="Sylfaen"/>
          <w:strike/>
        </w:rPr>
        <w:t>համար</w:t>
      </w:r>
      <w:r w:rsidRPr="00725269">
        <w:rPr>
          <w:rFonts w:ascii="GHEA Grapalat" w:hAnsi="GHEA Grapalat" w:cs="Sylfaen"/>
          <w:strike/>
          <w:vertAlign w:val="superscript"/>
        </w:rPr>
        <w:t>7</w:t>
      </w:r>
      <w:r w:rsidRPr="00070E09">
        <w:rPr>
          <w:rStyle w:val="af6"/>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1FFFD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76A9E">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23DC3AA" w:rsidR="008B1605" w:rsidRPr="0093002B" w:rsidRDefault="00725269"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DA08DD">
        <w:rPr>
          <w:rFonts w:ascii="GHEA Grapalat" w:hAnsi="GHEA Grapalat" w:cs="Sylfaen"/>
          <w:szCs w:val="24"/>
          <w:lang w:val="hy-AM"/>
        </w:rPr>
        <w:t>9</w:t>
      </w:r>
      <w:r w:rsidRPr="0093002B">
        <w:rPr>
          <w:rFonts w:ascii="GHEA Grapalat" w:hAnsi="GHEA Grapalat" w:cs="Sylfaen"/>
          <w:szCs w:val="24"/>
          <w:lang w:val="hy-AM"/>
        </w:rPr>
        <w:t>»</w:t>
      </w:r>
      <w:r>
        <w:rPr>
          <w:rFonts w:ascii="GHEA Grapalat" w:hAnsi="GHEA Grapalat" w:cs="Sylfaen"/>
          <w:szCs w:val="24"/>
          <w:lang w:val="hy-AM"/>
        </w:rPr>
        <w:t>-</w:t>
      </w:r>
      <w:r w:rsidRPr="0093002B">
        <w:rPr>
          <w:rFonts w:ascii="GHEA Grapalat" w:hAnsi="GHEA Grapalat" w:cs="Sylfaen"/>
          <w:szCs w:val="24"/>
          <w:lang w:val="hy-AM"/>
        </w:rPr>
        <w:t xml:space="preserve">րդ օրվա ժամը </w:t>
      </w:r>
      <w:r>
        <w:rPr>
          <w:rFonts w:ascii="GHEA Grapalat" w:hAnsi="GHEA Grapalat" w:cs="Sylfaen"/>
          <w:szCs w:val="24"/>
          <w:lang w:val="hy-AM"/>
        </w:rPr>
        <w:t>1</w:t>
      </w:r>
      <w:r w:rsidR="00DA08DD">
        <w:rPr>
          <w:rFonts w:ascii="GHEA Grapalat" w:hAnsi="GHEA Grapalat" w:cs="Sylfaen"/>
          <w:szCs w:val="24"/>
          <w:lang w:val="hy-AM"/>
        </w:rPr>
        <w:t>6</w:t>
      </w:r>
      <w:r w:rsidRPr="004D51EA">
        <w:rPr>
          <w:rFonts w:ascii="GHEA Grapalat" w:hAnsi="GHEA Grapalat" w:cs="Sylfaen"/>
          <w:szCs w:val="24"/>
          <w:vertAlign w:val="superscript"/>
          <w:lang w:val="hy-AM"/>
        </w:rPr>
        <w:t>00</w:t>
      </w:r>
      <w:r>
        <w:rPr>
          <w:rFonts w:ascii="GHEA Grapalat" w:hAnsi="GHEA Grapalat" w:cs="Sylfaen"/>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r w:rsidR="008B1605" w:rsidRPr="0093002B">
        <w:rPr>
          <w:rFonts w:ascii="GHEA Grapalat" w:hAnsi="GHEA Grapalat" w:cs="Sylfaen"/>
          <w:szCs w:val="24"/>
          <w:lang w:val="hy-AM"/>
        </w:rPr>
        <w:t>։</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1801460" w:rsidR="00BE4408"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499A62AB" w14:textId="65A724ED" w:rsidR="00F378D5" w:rsidRPr="00F378D5" w:rsidRDefault="00F378D5" w:rsidP="00F378D5">
      <w:pPr>
        <w:rPr>
          <w:rFonts w:ascii="GHEA Grapalat" w:hAnsi="GHEA Grapalat"/>
          <w:b/>
          <w:sz w:val="20"/>
          <w:szCs w:val="20"/>
          <w:lang w:val="hy-AM"/>
        </w:rPr>
      </w:pPr>
      <w:r>
        <w:rPr>
          <w:rFonts w:ascii="GHEA Grapalat" w:hAnsi="GHEA Grapalat" w:cs="Arial Armenian"/>
          <w:sz w:val="18"/>
          <w:szCs w:val="18"/>
          <w:lang w:val="hy-AM"/>
        </w:rPr>
        <w:t xml:space="preserve">          </w:t>
      </w:r>
      <w:r w:rsidRPr="00F378D5">
        <w:rPr>
          <w:rFonts w:ascii="GHEA Grapalat" w:hAnsi="GHEA Grapalat" w:cs="Arial Armenian"/>
          <w:b/>
          <w:color w:val="FF0000"/>
          <w:sz w:val="20"/>
          <w:szCs w:val="20"/>
          <w:lang w:val="hy-AM"/>
        </w:rPr>
        <w:t xml:space="preserve">զ) հրավերի պայմաններով նախատեսված </w:t>
      </w:r>
      <w:r w:rsidRPr="00F378D5">
        <w:rPr>
          <w:rFonts w:ascii="GHEA Grapalat" w:hAnsi="GHEA Grapalat"/>
          <w:b/>
          <w:color w:val="FF0000"/>
          <w:sz w:val="20"/>
          <w:szCs w:val="20"/>
          <w:lang w:val="hy-AM"/>
        </w:rPr>
        <w:t xml:space="preserve">գործունեության` օրենքով սահմանված </w:t>
      </w:r>
      <w:r w:rsidRPr="00F378D5">
        <w:rPr>
          <w:rFonts w:ascii="GHEA Grapalat" w:hAnsi="GHEA Grapalat" w:cs="Arial Armenian"/>
          <w:b/>
          <w:color w:val="FF0000"/>
          <w:sz w:val="20"/>
          <w:szCs w:val="20"/>
          <w:lang w:val="hy-AM"/>
        </w:rPr>
        <w:t>լիցենզիա /Շինարարության իրականացում/ և դրա համապատասխան ներդիր</w:t>
      </w:r>
      <w:r w:rsidR="0042062D">
        <w:rPr>
          <w:rFonts w:ascii="GHEA Grapalat" w:hAnsi="GHEA Grapalat" w:cs="Arial Armenian"/>
          <w:b/>
          <w:color w:val="FF0000"/>
          <w:sz w:val="20"/>
          <w:szCs w:val="20"/>
          <w:lang w:val="hy-AM"/>
        </w:rPr>
        <w:t>ներ։</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1" w:name="_Hlk143681420"/>
      <w:r w:rsidRPr="00960672">
        <w:rPr>
          <w:rFonts w:ascii="GHEA Grapalat" w:hAnsi="GHEA Grapalat" w:cs="Sylfaen"/>
          <w:sz w:val="20"/>
          <w:lang w:val="hy-AM"/>
        </w:rPr>
        <w:t xml:space="preserve">3) </w:t>
      </w:r>
      <w:r w:rsidRPr="002830EA">
        <w:rPr>
          <w:rFonts w:ascii="GHEA Grapalat" w:hAnsi="GHEA Grapalat" w:cs="Sylfaen"/>
          <w:strike/>
          <w:sz w:val="20"/>
          <w:lang w:val="hy-AM"/>
        </w:rPr>
        <w:t>հայտի ապահովում կանխիկ փողի կամ բանկային երաշխիքի ձևով</w:t>
      </w:r>
      <w:r w:rsidRPr="002830EA">
        <w:rPr>
          <w:rFonts w:ascii="GHEA Grapalat" w:hAnsi="GHEA Grapalat"/>
          <w:strike/>
          <w:sz w:val="20"/>
          <w:lang w:val="hy-AM"/>
        </w:rPr>
        <w:t>.</w:t>
      </w:r>
      <w:r w:rsidRPr="002830EA">
        <w:rPr>
          <w:rStyle w:val="af6"/>
          <w:rFonts w:ascii="GHEA Grapalat" w:hAnsi="GHEA Grapalat"/>
          <w:strike/>
          <w:sz w:val="20"/>
          <w:lang w:val="hy-AM"/>
        </w:rPr>
        <w:footnoteReference w:id="6"/>
      </w:r>
      <w:r w:rsidRPr="0054241B">
        <w:rPr>
          <w:rFonts w:ascii="GHEA Grapalat" w:hAnsi="GHEA Grapalat"/>
          <w:sz w:val="20"/>
          <w:lang w:val="hy-AM"/>
        </w:rPr>
        <w:t xml:space="preserve"> </w:t>
      </w:r>
      <w:bookmarkEnd w:id="11"/>
    </w:p>
    <w:p w14:paraId="4187C375" w14:textId="59D5A783" w:rsidR="006D2683" w:rsidRPr="004D44FE" w:rsidRDefault="00A01BC7" w:rsidP="006D2683">
      <w:pPr>
        <w:ind w:firstLine="567"/>
        <w:jc w:val="both"/>
        <w:rPr>
          <w:rFonts w:ascii="GHEA Grapalat" w:hAnsi="GHEA Grapalat" w:cs="Sylfaen"/>
          <w:color w:val="FF0000"/>
          <w:sz w:val="20"/>
          <w:lang w:val="hy-AM"/>
        </w:rPr>
      </w:pPr>
      <w:r w:rsidRPr="00A01BC7">
        <w:rPr>
          <w:rFonts w:ascii="GHEA Grapalat" w:hAnsi="GHEA Grapalat" w:cs="Sylfaen"/>
          <w:color w:val="FF0000"/>
          <w:sz w:val="20"/>
          <w:lang w:val="hy-AM"/>
        </w:rPr>
        <w:t xml:space="preserve"> </w:t>
      </w:r>
      <w:r w:rsidR="006D2683" w:rsidRPr="004D44FE">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D2683" w:rsidRPr="004D44FE">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2"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17B736C"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2830EA" w:rsidRDefault="000D701E" w:rsidP="00EF3662">
      <w:pPr>
        <w:ind w:firstLine="567"/>
        <w:jc w:val="center"/>
        <w:rPr>
          <w:rFonts w:ascii="GHEA Grapalat" w:hAnsi="GHEA Grapalat"/>
          <w:b/>
          <w:strike/>
          <w:sz w:val="20"/>
          <w:lang w:val="af-ZA"/>
        </w:rPr>
      </w:pPr>
      <w:r w:rsidRPr="002830EA">
        <w:rPr>
          <w:rFonts w:ascii="GHEA Grapalat" w:hAnsi="GHEA Grapalat"/>
          <w:b/>
          <w:strike/>
          <w:sz w:val="20"/>
          <w:lang w:val="af-ZA"/>
        </w:rPr>
        <w:t>7</w:t>
      </w:r>
      <w:r w:rsidR="00955A1E" w:rsidRPr="002830EA">
        <w:rPr>
          <w:rFonts w:ascii="GHEA Grapalat" w:hAnsi="GHEA Grapalat"/>
          <w:b/>
          <w:strike/>
          <w:sz w:val="20"/>
          <w:lang w:val="af-ZA"/>
        </w:rPr>
        <w:t xml:space="preserve">. </w:t>
      </w:r>
      <w:r w:rsidR="00955A1E" w:rsidRPr="002830EA">
        <w:rPr>
          <w:rFonts w:ascii="GHEA Grapalat" w:hAnsi="GHEA Grapalat" w:cs="Sylfaen"/>
          <w:b/>
          <w:strike/>
          <w:sz w:val="20"/>
          <w:lang w:val="es-ES"/>
        </w:rPr>
        <w:t>ՀԱՅՏԻ</w:t>
      </w:r>
      <w:r w:rsidR="00955A1E" w:rsidRPr="002830EA">
        <w:rPr>
          <w:rFonts w:ascii="GHEA Grapalat" w:hAnsi="GHEA Grapalat" w:cs="Times Armenian"/>
          <w:b/>
          <w:strike/>
          <w:sz w:val="20"/>
          <w:lang w:val="af-ZA"/>
        </w:rPr>
        <w:t xml:space="preserve"> </w:t>
      </w:r>
      <w:r w:rsidR="00955A1E" w:rsidRPr="002830EA">
        <w:rPr>
          <w:rFonts w:ascii="GHEA Grapalat" w:hAnsi="GHEA Grapalat" w:cs="Sylfaen"/>
          <w:b/>
          <w:strike/>
          <w:sz w:val="20"/>
          <w:lang w:val="es-ES"/>
        </w:rPr>
        <w:t>ԱՊԱՀՈՎՈՒՄԸ</w:t>
      </w:r>
      <w:r w:rsidR="00955A1E" w:rsidRPr="002830EA">
        <w:rPr>
          <w:rFonts w:ascii="GHEA Grapalat" w:hAnsi="GHEA Grapalat" w:cs="Times Armenian"/>
          <w:b/>
          <w:strike/>
          <w:sz w:val="20"/>
          <w:lang w:val="af-ZA"/>
        </w:rPr>
        <w:t xml:space="preserve"> </w:t>
      </w:r>
    </w:p>
    <w:p w14:paraId="4D8F98B2" w14:textId="77777777" w:rsidR="00096865" w:rsidRPr="002830EA" w:rsidRDefault="00096865" w:rsidP="00EF3662">
      <w:pPr>
        <w:ind w:firstLine="567"/>
        <w:jc w:val="both"/>
        <w:rPr>
          <w:rFonts w:ascii="GHEA Grapalat" w:hAnsi="GHEA Grapalat"/>
          <w:b/>
          <w:strike/>
          <w:sz w:val="20"/>
          <w:lang w:val="af-ZA"/>
        </w:rPr>
      </w:pPr>
    </w:p>
    <w:p w14:paraId="18E1D1B0" w14:textId="77777777" w:rsidR="007A3EE6" w:rsidRPr="002830EA" w:rsidRDefault="00283198" w:rsidP="00EF3662">
      <w:pPr>
        <w:ind w:firstLine="567"/>
        <w:jc w:val="both"/>
        <w:rPr>
          <w:rFonts w:ascii="GHEA Grapalat" w:hAnsi="GHEA Grapalat"/>
          <w:strike/>
          <w:sz w:val="20"/>
          <w:szCs w:val="20"/>
          <w:lang w:val="af-ZA"/>
        </w:rPr>
      </w:pPr>
      <w:r w:rsidRPr="002830EA">
        <w:rPr>
          <w:rFonts w:ascii="GHEA Grapalat" w:hAnsi="GHEA Grapalat"/>
          <w:strike/>
          <w:sz w:val="20"/>
          <w:lang w:val="af-ZA"/>
        </w:rPr>
        <w:t>7</w:t>
      </w:r>
      <w:r w:rsidR="00096865" w:rsidRPr="002830EA">
        <w:rPr>
          <w:rFonts w:ascii="GHEA Grapalat" w:hAnsi="GHEA Grapalat"/>
          <w:strike/>
          <w:sz w:val="20"/>
          <w:lang w:val="af-ZA"/>
        </w:rPr>
        <w:t xml:space="preserve">.1 </w:t>
      </w:r>
      <w:r w:rsidR="00096865" w:rsidRPr="002830EA">
        <w:rPr>
          <w:rFonts w:ascii="GHEA Grapalat" w:hAnsi="GHEA Grapalat" w:cs="Sylfaen"/>
          <w:strike/>
          <w:sz w:val="20"/>
          <w:lang w:val="ru-RU"/>
        </w:rPr>
        <w:t>Մասնակիցը</w:t>
      </w:r>
      <w:r w:rsidR="00096865" w:rsidRPr="002830EA">
        <w:rPr>
          <w:rFonts w:ascii="GHEA Grapalat" w:hAnsi="GHEA Grapalat" w:cs="Sylfaen"/>
          <w:strike/>
          <w:sz w:val="20"/>
          <w:lang w:val="af-ZA"/>
        </w:rPr>
        <w:t xml:space="preserve"> </w:t>
      </w:r>
      <w:r w:rsidR="00096865" w:rsidRPr="002830EA">
        <w:rPr>
          <w:rFonts w:ascii="GHEA Grapalat" w:hAnsi="GHEA Grapalat" w:cs="Sylfaen"/>
          <w:strike/>
          <w:sz w:val="20"/>
          <w:lang w:val="ru-RU"/>
        </w:rPr>
        <w:t>հայտով</w:t>
      </w:r>
      <w:r w:rsidR="00096865" w:rsidRPr="002830EA">
        <w:rPr>
          <w:rFonts w:ascii="GHEA Grapalat" w:hAnsi="GHEA Grapalat" w:cs="Sylfaen"/>
          <w:strike/>
          <w:sz w:val="20"/>
          <w:lang w:val="af-ZA"/>
        </w:rPr>
        <w:t xml:space="preserve">` </w:t>
      </w:r>
      <w:r w:rsidR="00096865" w:rsidRPr="002830EA">
        <w:rPr>
          <w:rFonts w:ascii="GHEA Grapalat" w:hAnsi="GHEA Grapalat" w:cs="Sylfaen"/>
          <w:strike/>
          <w:sz w:val="20"/>
          <w:lang w:val="ru-RU"/>
        </w:rPr>
        <w:t>սույն</w:t>
      </w:r>
      <w:r w:rsidR="00096865" w:rsidRPr="002830EA">
        <w:rPr>
          <w:rFonts w:ascii="GHEA Grapalat" w:hAnsi="GHEA Grapalat" w:cs="Sylfaen"/>
          <w:strike/>
          <w:sz w:val="20"/>
          <w:lang w:val="af-ZA"/>
        </w:rPr>
        <w:t xml:space="preserve"> </w:t>
      </w:r>
      <w:r w:rsidR="00096865" w:rsidRPr="002830EA">
        <w:rPr>
          <w:rFonts w:ascii="GHEA Grapalat" w:hAnsi="GHEA Grapalat" w:cs="Sylfaen"/>
          <w:strike/>
          <w:sz w:val="20"/>
          <w:lang w:val="ru-RU"/>
        </w:rPr>
        <w:t>հրավերով</w:t>
      </w:r>
      <w:r w:rsidR="00096865" w:rsidRPr="002830EA">
        <w:rPr>
          <w:rFonts w:ascii="GHEA Grapalat" w:hAnsi="GHEA Grapalat" w:cs="Sylfaen"/>
          <w:strike/>
          <w:sz w:val="20"/>
          <w:lang w:val="af-ZA"/>
        </w:rPr>
        <w:t xml:space="preserve"> </w:t>
      </w:r>
      <w:r w:rsidR="00096865" w:rsidRPr="002830EA">
        <w:rPr>
          <w:rFonts w:ascii="GHEA Grapalat" w:hAnsi="GHEA Grapalat" w:cs="Sylfaen"/>
          <w:strike/>
          <w:sz w:val="20"/>
          <w:lang w:val="ru-RU"/>
        </w:rPr>
        <w:t>սահմանված</w:t>
      </w:r>
      <w:r w:rsidR="00096865" w:rsidRPr="002830EA">
        <w:rPr>
          <w:rFonts w:ascii="GHEA Grapalat" w:hAnsi="GHEA Grapalat" w:cs="Sylfaen"/>
          <w:strike/>
          <w:sz w:val="20"/>
          <w:lang w:val="af-ZA"/>
        </w:rPr>
        <w:t xml:space="preserve"> </w:t>
      </w:r>
      <w:r w:rsidR="00712311" w:rsidRPr="002830EA">
        <w:rPr>
          <w:rFonts w:ascii="GHEA Grapalat" w:hAnsi="GHEA Grapalat" w:cs="Sylfaen"/>
          <w:strike/>
          <w:sz w:val="20"/>
          <w:lang w:val="af-ZA"/>
        </w:rPr>
        <w:t xml:space="preserve">կարգով </w:t>
      </w:r>
      <w:r w:rsidR="00903898" w:rsidRPr="002830EA">
        <w:rPr>
          <w:rFonts w:ascii="GHEA Grapalat" w:hAnsi="GHEA Grapalat" w:cs="Sylfaen"/>
          <w:bCs/>
          <w:strike/>
          <w:sz w:val="20"/>
          <w:szCs w:val="20"/>
        </w:rPr>
        <w:t>ներկայացնում</w:t>
      </w:r>
      <w:r w:rsidR="00903898" w:rsidRPr="002830EA">
        <w:rPr>
          <w:rFonts w:ascii="GHEA Grapalat" w:hAnsi="GHEA Grapalat" w:cs="Sylfaen"/>
          <w:bCs/>
          <w:strike/>
          <w:sz w:val="20"/>
          <w:szCs w:val="20"/>
          <w:lang w:val="af-ZA"/>
        </w:rPr>
        <w:t xml:space="preserve"> </w:t>
      </w:r>
      <w:r w:rsidR="00903898" w:rsidRPr="002830EA">
        <w:rPr>
          <w:rFonts w:ascii="GHEA Grapalat" w:hAnsi="GHEA Grapalat" w:cs="Sylfaen"/>
          <w:bCs/>
          <w:strike/>
          <w:sz w:val="20"/>
          <w:szCs w:val="20"/>
        </w:rPr>
        <w:t>է</w:t>
      </w:r>
      <w:r w:rsidR="00903898" w:rsidRPr="002830EA">
        <w:rPr>
          <w:rFonts w:ascii="GHEA Grapalat" w:hAnsi="GHEA Grapalat" w:cs="Sylfaen"/>
          <w:bCs/>
          <w:strike/>
          <w:sz w:val="20"/>
          <w:szCs w:val="20"/>
          <w:lang w:val="af-ZA"/>
        </w:rPr>
        <w:t xml:space="preserve"> </w:t>
      </w:r>
      <w:r w:rsidR="00903898" w:rsidRPr="002830EA">
        <w:rPr>
          <w:rFonts w:ascii="GHEA Grapalat" w:hAnsi="GHEA Grapalat" w:cs="Sylfaen"/>
          <w:bCs/>
          <w:strike/>
          <w:sz w:val="20"/>
          <w:szCs w:val="20"/>
        </w:rPr>
        <w:t>հայտի</w:t>
      </w:r>
      <w:r w:rsidR="00903898" w:rsidRPr="002830EA">
        <w:rPr>
          <w:rFonts w:ascii="GHEA Grapalat" w:hAnsi="GHEA Grapalat" w:cs="Sylfaen"/>
          <w:bCs/>
          <w:strike/>
          <w:sz w:val="20"/>
          <w:szCs w:val="20"/>
          <w:lang w:val="af-ZA"/>
        </w:rPr>
        <w:t xml:space="preserve"> </w:t>
      </w:r>
      <w:r w:rsidR="00903898" w:rsidRPr="002830EA">
        <w:rPr>
          <w:rFonts w:ascii="GHEA Grapalat" w:hAnsi="GHEA Grapalat" w:cs="Sylfaen"/>
          <w:bCs/>
          <w:strike/>
          <w:sz w:val="20"/>
          <w:szCs w:val="20"/>
        </w:rPr>
        <w:t>ապահովում</w:t>
      </w:r>
      <w:r w:rsidR="00AE3822" w:rsidRPr="002830EA">
        <w:rPr>
          <w:rFonts w:ascii="GHEA Grapalat" w:hAnsi="GHEA Grapalat" w:cs="Sylfaen"/>
          <w:bCs/>
          <w:strike/>
          <w:sz w:val="20"/>
          <w:szCs w:val="20"/>
          <w:lang w:val="af-ZA"/>
        </w:rPr>
        <w:t>:</w:t>
      </w:r>
      <w:r w:rsidR="00903898" w:rsidRPr="002830EA">
        <w:rPr>
          <w:rFonts w:ascii="GHEA Grapalat" w:hAnsi="GHEA Grapalat"/>
          <w:strike/>
          <w:sz w:val="20"/>
          <w:szCs w:val="20"/>
          <w:lang w:val="af-ZA"/>
        </w:rPr>
        <w:t xml:space="preserve"> </w:t>
      </w:r>
    </w:p>
    <w:p w14:paraId="2A360B6E" w14:textId="4711387C" w:rsidR="00903898" w:rsidRPr="002830EA" w:rsidRDefault="00771C0F" w:rsidP="00EF3662">
      <w:pPr>
        <w:ind w:firstLine="567"/>
        <w:jc w:val="both"/>
        <w:rPr>
          <w:rFonts w:ascii="GHEA Grapalat" w:hAnsi="GHEA Grapalat" w:cs="Sylfaen"/>
          <w:strike/>
          <w:sz w:val="20"/>
          <w:szCs w:val="20"/>
          <w:lang w:val="af-ZA"/>
        </w:rPr>
      </w:pPr>
      <w:r w:rsidRPr="002830EA">
        <w:rPr>
          <w:rFonts w:ascii="GHEA Grapalat" w:hAnsi="GHEA Grapalat" w:cs="Sylfaen"/>
          <w:strike/>
          <w:sz w:val="20"/>
          <w:szCs w:val="20"/>
        </w:rPr>
        <w:t>Հ</w:t>
      </w:r>
      <w:r w:rsidR="00903898" w:rsidRPr="002830EA">
        <w:rPr>
          <w:rFonts w:ascii="GHEA Grapalat" w:hAnsi="GHEA Grapalat" w:cs="Sylfaen"/>
          <w:strike/>
          <w:sz w:val="20"/>
          <w:szCs w:val="20"/>
        </w:rPr>
        <w:t>այտի</w:t>
      </w:r>
      <w:r w:rsidR="00903898" w:rsidRPr="002830EA">
        <w:rPr>
          <w:rFonts w:ascii="GHEA Grapalat" w:hAnsi="GHEA Grapalat" w:cs="Sylfaen"/>
          <w:strike/>
          <w:sz w:val="20"/>
          <w:szCs w:val="20"/>
          <w:lang w:val="af-ZA"/>
        </w:rPr>
        <w:t xml:space="preserve"> </w:t>
      </w:r>
      <w:r w:rsidR="00903898" w:rsidRPr="002830EA">
        <w:rPr>
          <w:rFonts w:ascii="GHEA Grapalat" w:hAnsi="GHEA Grapalat" w:cs="Sylfaen"/>
          <w:strike/>
          <w:sz w:val="20"/>
          <w:szCs w:val="20"/>
        </w:rPr>
        <w:t>ապահովումը</w:t>
      </w:r>
      <w:r w:rsidR="00903898" w:rsidRPr="002830EA">
        <w:rPr>
          <w:rFonts w:ascii="GHEA Grapalat" w:hAnsi="GHEA Grapalat" w:cs="Sylfaen"/>
          <w:strike/>
          <w:sz w:val="20"/>
          <w:szCs w:val="20"/>
          <w:lang w:val="af-ZA"/>
        </w:rPr>
        <w:t xml:space="preserve"> </w:t>
      </w:r>
      <w:r w:rsidR="00903898" w:rsidRPr="002830EA">
        <w:rPr>
          <w:rFonts w:ascii="GHEA Grapalat" w:hAnsi="GHEA Grapalat" w:cs="Sylfaen"/>
          <w:strike/>
          <w:sz w:val="20"/>
          <w:szCs w:val="20"/>
        </w:rPr>
        <w:t>ներկայացվում</w:t>
      </w:r>
      <w:r w:rsidR="00903898" w:rsidRPr="002830EA">
        <w:rPr>
          <w:rFonts w:ascii="GHEA Grapalat" w:hAnsi="GHEA Grapalat" w:cs="Sylfaen"/>
          <w:strike/>
          <w:sz w:val="20"/>
          <w:szCs w:val="20"/>
          <w:lang w:val="af-ZA"/>
        </w:rPr>
        <w:t xml:space="preserve"> </w:t>
      </w:r>
      <w:r w:rsidR="00903898" w:rsidRPr="002830EA">
        <w:rPr>
          <w:rFonts w:ascii="GHEA Grapalat" w:hAnsi="GHEA Grapalat" w:cs="Sylfaen"/>
          <w:strike/>
          <w:sz w:val="20"/>
          <w:szCs w:val="20"/>
        </w:rPr>
        <w:t>է</w:t>
      </w:r>
      <w:r w:rsidR="00903898" w:rsidRPr="002830EA">
        <w:rPr>
          <w:rFonts w:ascii="GHEA Grapalat" w:hAnsi="GHEA Grapalat" w:cs="Sylfaen"/>
          <w:strike/>
          <w:sz w:val="20"/>
          <w:szCs w:val="20"/>
          <w:lang w:val="af-ZA"/>
        </w:rPr>
        <w:t xml:space="preserve"> </w:t>
      </w:r>
      <w:r w:rsidR="00903898" w:rsidRPr="002830EA">
        <w:rPr>
          <w:rFonts w:ascii="GHEA Grapalat" w:hAnsi="GHEA Grapalat" w:cs="Sylfaen"/>
          <w:strike/>
          <w:sz w:val="20"/>
          <w:szCs w:val="20"/>
        </w:rPr>
        <w:t>բանկային</w:t>
      </w:r>
      <w:r w:rsidR="00903898" w:rsidRPr="002830EA">
        <w:rPr>
          <w:rFonts w:ascii="GHEA Grapalat" w:hAnsi="GHEA Grapalat" w:cs="Sylfaen"/>
          <w:strike/>
          <w:sz w:val="20"/>
          <w:szCs w:val="20"/>
          <w:lang w:val="af-ZA"/>
        </w:rPr>
        <w:t xml:space="preserve"> </w:t>
      </w:r>
      <w:r w:rsidR="00903898" w:rsidRPr="002830EA">
        <w:rPr>
          <w:rFonts w:ascii="GHEA Grapalat" w:hAnsi="GHEA Grapalat" w:cs="Sylfaen"/>
          <w:strike/>
          <w:sz w:val="20"/>
          <w:szCs w:val="20"/>
        </w:rPr>
        <w:t>երաշխիքի</w:t>
      </w:r>
      <w:r w:rsidR="00903898" w:rsidRPr="002830EA">
        <w:rPr>
          <w:rFonts w:ascii="GHEA Grapalat" w:hAnsi="GHEA Grapalat" w:cs="Sylfaen"/>
          <w:strike/>
          <w:sz w:val="20"/>
          <w:szCs w:val="20"/>
          <w:lang w:val="af-ZA"/>
        </w:rPr>
        <w:t xml:space="preserve"> </w:t>
      </w:r>
      <w:r w:rsidR="00406C77" w:rsidRPr="002830EA">
        <w:rPr>
          <w:rFonts w:ascii="GHEA Grapalat" w:hAnsi="GHEA Grapalat" w:cs="Sylfaen"/>
          <w:strike/>
          <w:sz w:val="20"/>
          <w:szCs w:val="20"/>
          <w:lang w:val="af-ZA"/>
        </w:rPr>
        <w:t xml:space="preserve">(հավելված 3) </w:t>
      </w:r>
      <w:r w:rsidR="00903898" w:rsidRPr="002830EA">
        <w:rPr>
          <w:rFonts w:ascii="GHEA Grapalat" w:hAnsi="GHEA Grapalat" w:cs="Sylfaen"/>
          <w:strike/>
          <w:sz w:val="20"/>
          <w:szCs w:val="20"/>
        </w:rPr>
        <w:t>կամ</w:t>
      </w:r>
      <w:r w:rsidR="00903898" w:rsidRPr="002830EA">
        <w:rPr>
          <w:rFonts w:ascii="GHEA Grapalat" w:hAnsi="GHEA Grapalat" w:cs="Sylfaen"/>
          <w:strike/>
          <w:sz w:val="20"/>
          <w:szCs w:val="20"/>
          <w:lang w:val="af-ZA"/>
        </w:rPr>
        <w:t xml:space="preserve"> </w:t>
      </w:r>
      <w:r w:rsidR="00903898" w:rsidRPr="002830EA">
        <w:rPr>
          <w:rFonts w:ascii="GHEA Grapalat" w:hAnsi="GHEA Grapalat" w:cs="Sylfaen"/>
          <w:strike/>
          <w:sz w:val="20"/>
          <w:szCs w:val="20"/>
        </w:rPr>
        <w:t>կանխիկ</w:t>
      </w:r>
      <w:r w:rsidR="00903898" w:rsidRPr="002830EA">
        <w:rPr>
          <w:rFonts w:ascii="GHEA Grapalat" w:hAnsi="GHEA Grapalat" w:cs="Sylfaen"/>
          <w:strike/>
          <w:sz w:val="20"/>
          <w:szCs w:val="20"/>
          <w:lang w:val="af-ZA"/>
        </w:rPr>
        <w:t xml:space="preserve"> </w:t>
      </w:r>
      <w:r w:rsidR="00903898" w:rsidRPr="002830EA">
        <w:rPr>
          <w:rFonts w:ascii="GHEA Grapalat" w:hAnsi="GHEA Grapalat" w:cs="Sylfaen"/>
          <w:strike/>
          <w:sz w:val="20"/>
          <w:szCs w:val="20"/>
        </w:rPr>
        <w:t>փողի</w:t>
      </w:r>
      <w:r w:rsidR="00903898" w:rsidRPr="002830EA">
        <w:rPr>
          <w:rFonts w:ascii="GHEA Grapalat" w:hAnsi="GHEA Grapalat" w:cs="Sylfaen"/>
          <w:strike/>
          <w:sz w:val="20"/>
          <w:szCs w:val="20"/>
          <w:lang w:val="af-ZA"/>
        </w:rPr>
        <w:t xml:space="preserve"> </w:t>
      </w:r>
      <w:r w:rsidR="00903898" w:rsidRPr="002830EA">
        <w:rPr>
          <w:rFonts w:ascii="GHEA Grapalat" w:hAnsi="GHEA Grapalat" w:cs="Sylfaen"/>
          <w:strike/>
          <w:sz w:val="20"/>
          <w:szCs w:val="20"/>
        </w:rPr>
        <w:t>ձևով</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b/>
          <w:bCs/>
          <w:strike/>
          <w:sz w:val="20"/>
          <w:szCs w:val="20"/>
        </w:rPr>
        <w:t>որի</w:t>
      </w:r>
      <w:r w:rsidR="00AE3822" w:rsidRPr="002830EA">
        <w:rPr>
          <w:rFonts w:ascii="GHEA Grapalat" w:hAnsi="GHEA Grapalat" w:cs="Sylfaen"/>
          <w:b/>
          <w:bCs/>
          <w:strike/>
          <w:sz w:val="20"/>
          <w:szCs w:val="20"/>
          <w:lang w:val="af-ZA"/>
        </w:rPr>
        <w:t xml:space="preserve"> </w:t>
      </w:r>
      <w:r w:rsidR="00AE3822" w:rsidRPr="002830EA">
        <w:rPr>
          <w:rFonts w:ascii="GHEA Grapalat" w:hAnsi="GHEA Grapalat" w:cs="Sylfaen"/>
          <w:b/>
          <w:bCs/>
          <w:strike/>
          <w:sz w:val="20"/>
          <w:szCs w:val="20"/>
        </w:rPr>
        <w:t>չափը</w:t>
      </w:r>
      <w:r w:rsidR="00AE3822" w:rsidRPr="002830EA">
        <w:rPr>
          <w:rFonts w:ascii="GHEA Grapalat" w:hAnsi="GHEA Grapalat" w:cs="Sylfaen"/>
          <w:b/>
          <w:bCs/>
          <w:strike/>
          <w:sz w:val="20"/>
          <w:szCs w:val="20"/>
          <w:lang w:val="af-ZA"/>
        </w:rPr>
        <w:t xml:space="preserve"> </w:t>
      </w:r>
      <w:r w:rsidR="00AE3822" w:rsidRPr="002830EA">
        <w:rPr>
          <w:rFonts w:ascii="GHEA Grapalat" w:hAnsi="GHEA Grapalat" w:cs="Sylfaen"/>
          <w:b/>
          <w:bCs/>
          <w:strike/>
          <w:sz w:val="20"/>
          <w:szCs w:val="20"/>
        </w:rPr>
        <w:t>հավասար</w:t>
      </w:r>
      <w:r w:rsidR="00AE3822" w:rsidRPr="002830EA">
        <w:rPr>
          <w:rFonts w:ascii="GHEA Grapalat" w:hAnsi="GHEA Grapalat" w:cs="Sylfaen"/>
          <w:b/>
          <w:bCs/>
          <w:strike/>
          <w:sz w:val="20"/>
          <w:szCs w:val="20"/>
          <w:lang w:val="af-ZA"/>
        </w:rPr>
        <w:t xml:space="preserve"> </w:t>
      </w:r>
      <w:r w:rsidR="00AE3822" w:rsidRPr="002830EA">
        <w:rPr>
          <w:rFonts w:ascii="GHEA Grapalat" w:hAnsi="GHEA Grapalat" w:cs="Sylfaen"/>
          <w:b/>
          <w:bCs/>
          <w:strike/>
          <w:sz w:val="20"/>
          <w:szCs w:val="20"/>
        </w:rPr>
        <w:t>է</w:t>
      </w:r>
      <w:r w:rsidR="00AE3822" w:rsidRPr="002830EA">
        <w:rPr>
          <w:rFonts w:ascii="GHEA Grapalat" w:hAnsi="GHEA Grapalat" w:cs="Sylfaen"/>
          <w:b/>
          <w:bCs/>
          <w:strike/>
          <w:sz w:val="20"/>
          <w:szCs w:val="20"/>
          <w:lang w:val="af-ZA"/>
        </w:rPr>
        <w:t xml:space="preserve"> </w:t>
      </w:r>
      <w:r w:rsidR="00273411" w:rsidRPr="002830EA">
        <w:rPr>
          <w:rFonts w:ascii="GHEA Grapalat" w:hAnsi="GHEA Grapalat" w:cs="Sylfaen"/>
          <w:b/>
          <w:bCs/>
          <w:strike/>
          <w:sz w:val="20"/>
          <w:szCs w:val="20"/>
          <w:lang w:val="hy-AM"/>
        </w:rPr>
        <w:t>գնման գնի</w:t>
      </w:r>
      <w:r w:rsidR="00757F6B" w:rsidRPr="002830EA">
        <w:rPr>
          <w:rFonts w:ascii="GHEA Grapalat" w:hAnsi="GHEA Grapalat" w:cs="Sylfaen"/>
          <w:b/>
          <w:bCs/>
          <w:strike/>
          <w:sz w:val="20"/>
          <w:szCs w:val="20"/>
          <w:lang w:val="hy-AM"/>
        </w:rPr>
        <w:t xml:space="preserve"> </w:t>
      </w:r>
      <w:r w:rsidR="00AE3822" w:rsidRPr="002830EA">
        <w:rPr>
          <w:rFonts w:ascii="GHEA Grapalat" w:hAnsi="GHEA Grapalat" w:cs="Sylfaen"/>
          <w:b/>
          <w:bCs/>
          <w:strike/>
          <w:sz w:val="20"/>
          <w:szCs w:val="20"/>
        </w:rPr>
        <w:t>հինգ</w:t>
      </w:r>
      <w:r w:rsidR="00AE3822" w:rsidRPr="002830EA">
        <w:rPr>
          <w:rFonts w:ascii="GHEA Grapalat" w:hAnsi="GHEA Grapalat" w:cs="Sylfaen"/>
          <w:b/>
          <w:bCs/>
          <w:strike/>
          <w:sz w:val="20"/>
          <w:szCs w:val="20"/>
          <w:lang w:val="af-ZA"/>
        </w:rPr>
        <w:t xml:space="preserve"> </w:t>
      </w:r>
      <w:r w:rsidR="00AE3822" w:rsidRPr="002830EA">
        <w:rPr>
          <w:rFonts w:ascii="GHEA Grapalat" w:hAnsi="GHEA Grapalat" w:cs="Sylfaen"/>
          <w:b/>
          <w:bCs/>
          <w:strike/>
          <w:sz w:val="20"/>
          <w:szCs w:val="20"/>
        </w:rPr>
        <w:t>տոկոսին</w:t>
      </w:r>
      <w:r w:rsidR="00903898" w:rsidRPr="002830EA">
        <w:rPr>
          <w:rFonts w:ascii="GHEA Grapalat" w:hAnsi="GHEA Grapalat" w:cs="Sylfaen"/>
          <w:strike/>
          <w:sz w:val="20"/>
          <w:szCs w:val="20"/>
          <w:lang w:val="af-ZA"/>
        </w:rPr>
        <w:t>:</w:t>
      </w:r>
      <w:r w:rsidR="00273411" w:rsidRPr="002830EA">
        <w:rPr>
          <w:rFonts w:ascii="GHEA Grapalat" w:hAnsi="GHEA Grapalat" w:cs="Sylfaen"/>
          <w:bCs/>
          <w:strike/>
          <w:sz w:val="20"/>
          <w:szCs w:val="20"/>
          <w:lang w:val="af-ZA"/>
        </w:rPr>
        <w:t xml:space="preserve"> </w:t>
      </w:r>
      <w:r w:rsidR="00273411" w:rsidRPr="002830EA">
        <w:rPr>
          <w:rFonts w:ascii="GHEA Grapalat" w:hAnsi="GHEA Grapalat" w:cs="Sylfaen"/>
          <w:bCs/>
          <w:strike/>
          <w:sz w:val="20"/>
          <w:szCs w:val="20"/>
        </w:rPr>
        <w:t>Եթե</w:t>
      </w:r>
      <w:r w:rsidR="00273411" w:rsidRPr="002830EA">
        <w:rPr>
          <w:rFonts w:ascii="GHEA Grapalat" w:hAnsi="GHEA Grapalat" w:cs="Sylfaen"/>
          <w:bCs/>
          <w:strike/>
          <w:sz w:val="20"/>
          <w:szCs w:val="20"/>
          <w:lang w:val="af-ZA"/>
        </w:rPr>
        <w:t xml:space="preserve"> </w:t>
      </w:r>
      <w:r w:rsidR="00273411" w:rsidRPr="002830EA">
        <w:rPr>
          <w:rFonts w:ascii="GHEA Grapalat" w:hAnsi="GHEA Grapalat" w:cs="Sylfaen"/>
          <w:bCs/>
          <w:strike/>
          <w:sz w:val="20"/>
          <w:szCs w:val="20"/>
        </w:rPr>
        <w:t>մասնակցի</w:t>
      </w:r>
      <w:r w:rsidR="00273411" w:rsidRPr="002830EA">
        <w:rPr>
          <w:rFonts w:ascii="GHEA Grapalat" w:hAnsi="GHEA Grapalat" w:cs="Sylfaen"/>
          <w:bCs/>
          <w:strike/>
          <w:sz w:val="20"/>
          <w:szCs w:val="20"/>
          <w:lang w:val="af-ZA"/>
        </w:rPr>
        <w:t xml:space="preserve"> </w:t>
      </w:r>
      <w:r w:rsidR="00273411" w:rsidRPr="002830EA">
        <w:rPr>
          <w:rFonts w:ascii="GHEA Grapalat" w:hAnsi="GHEA Grapalat" w:cs="Sylfaen"/>
          <w:bCs/>
          <w:strike/>
          <w:sz w:val="20"/>
          <w:szCs w:val="20"/>
        </w:rPr>
        <w:t>գնային</w:t>
      </w:r>
      <w:r w:rsidR="00273411" w:rsidRPr="002830EA">
        <w:rPr>
          <w:rFonts w:ascii="GHEA Grapalat" w:hAnsi="GHEA Grapalat" w:cs="Sylfaen"/>
          <w:bCs/>
          <w:strike/>
          <w:sz w:val="20"/>
          <w:szCs w:val="20"/>
          <w:lang w:val="af-ZA"/>
        </w:rPr>
        <w:t xml:space="preserve"> </w:t>
      </w:r>
      <w:r w:rsidR="00273411" w:rsidRPr="002830EA">
        <w:rPr>
          <w:rFonts w:ascii="GHEA Grapalat" w:hAnsi="GHEA Grapalat" w:cs="Sylfaen"/>
          <w:bCs/>
          <w:strike/>
          <w:sz w:val="20"/>
          <w:szCs w:val="20"/>
        </w:rPr>
        <w:t>առաջարկը</w:t>
      </w:r>
      <w:r w:rsidR="00273411" w:rsidRPr="002830EA">
        <w:rPr>
          <w:rFonts w:ascii="GHEA Grapalat" w:hAnsi="GHEA Grapalat" w:cs="Sylfaen"/>
          <w:bCs/>
          <w:strike/>
          <w:sz w:val="20"/>
          <w:szCs w:val="20"/>
          <w:lang w:val="af-ZA"/>
        </w:rPr>
        <w:t xml:space="preserve"> </w:t>
      </w:r>
      <w:r w:rsidR="00273411" w:rsidRPr="002830EA">
        <w:rPr>
          <w:rFonts w:ascii="GHEA Grapalat" w:hAnsi="GHEA Grapalat" w:cs="Sylfaen"/>
          <w:bCs/>
          <w:strike/>
          <w:sz w:val="20"/>
          <w:szCs w:val="20"/>
        </w:rPr>
        <w:t>գերազանցում</w:t>
      </w:r>
      <w:r w:rsidR="00273411" w:rsidRPr="002830EA">
        <w:rPr>
          <w:rFonts w:ascii="GHEA Grapalat" w:hAnsi="GHEA Grapalat" w:cs="Sylfaen"/>
          <w:bCs/>
          <w:strike/>
          <w:sz w:val="20"/>
          <w:szCs w:val="20"/>
          <w:lang w:val="af-ZA"/>
        </w:rPr>
        <w:t xml:space="preserve"> </w:t>
      </w:r>
      <w:r w:rsidR="00273411" w:rsidRPr="002830EA">
        <w:rPr>
          <w:rFonts w:ascii="GHEA Grapalat" w:hAnsi="GHEA Grapalat" w:cs="Sylfaen"/>
          <w:bCs/>
          <w:strike/>
          <w:sz w:val="20"/>
          <w:szCs w:val="20"/>
        </w:rPr>
        <w:t>է</w:t>
      </w:r>
      <w:r w:rsidR="00273411" w:rsidRPr="002830EA">
        <w:rPr>
          <w:rFonts w:ascii="GHEA Grapalat" w:hAnsi="GHEA Grapalat" w:cs="Sylfaen"/>
          <w:bCs/>
          <w:strike/>
          <w:sz w:val="20"/>
          <w:szCs w:val="20"/>
          <w:lang w:val="af-ZA"/>
        </w:rPr>
        <w:t xml:space="preserve"> </w:t>
      </w:r>
      <w:r w:rsidR="00273411" w:rsidRPr="002830EA">
        <w:rPr>
          <w:rFonts w:ascii="GHEA Grapalat" w:hAnsi="GHEA Grapalat" w:cs="Sylfaen"/>
          <w:bCs/>
          <w:strike/>
          <w:sz w:val="20"/>
          <w:szCs w:val="20"/>
        </w:rPr>
        <w:t>գնման</w:t>
      </w:r>
      <w:r w:rsidR="00273411" w:rsidRPr="002830EA">
        <w:rPr>
          <w:rFonts w:ascii="GHEA Grapalat" w:hAnsi="GHEA Grapalat" w:cs="Sylfaen"/>
          <w:bCs/>
          <w:strike/>
          <w:sz w:val="20"/>
          <w:szCs w:val="20"/>
          <w:lang w:val="af-ZA"/>
        </w:rPr>
        <w:t xml:space="preserve"> </w:t>
      </w:r>
      <w:r w:rsidR="00273411" w:rsidRPr="002830EA">
        <w:rPr>
          <w:rFonts w:ascii="GHEA Grapalat" w:hAnsi="GHEA Grapalat" w:cs="Sylfaen"/>
          <w:bCs/>
          <w:strike/>
          <w:sz w:val="20"/>
          <w:szCs w:val="20"/>
        </w:rPr>
        <w:t>գինը</w:t>
      </w:r>
      <w:r w:rsidR="00273411" w:rsidRPr="002830EA">
        <w:rPr>
          <w:rFonts w:ascii="GHEA Grapalat" w:hAnsi="GHEA Grapalat" w:cs="Sylfaen"/>
          <w:bCs/>
          <w:strike/>
          <w:sz w:val="20"/>
          <w:szCs w:val="20"/>
          <w:lang w:val="af-ZA"/>
        </w:rPr>
        <w:t xml:space="preserve">, </w:t>
      </w:r>
      <w:r w:rsidR="00273411" w:rsidRPr="002830EA">
        <w:rPr>
          <w:rFonts w:ascii="GHEA Grapalat" w:hAnsi="GHEA Grapalat" w:cs="Sylfaen"/>
          <w:bCs/>
          <w:strike/>
          <w:sz w:val="20"/>
          <w:szCs w:val="20"/>
        </w:rPr>
        <w:t>ապա</w:t>
      </w:r>
      <w:r w:rsidR="00273411" w:rsidRPr="002830EA">
        <w:rPr>
          <w:rFonts w:ascii="GHEA Grapalat" w:hAnsi="GHEA Grapalat" w:cs="Sylfaen"/>
          <w:bCs/>
          <w:strike/>
          <w:sz w:val="20"/>
          <w:szCs w:val="20"/>
          <w:lang w:val="af-ZA"/>
        </w:rPr>
        <w:t xml:space="preserve"> </w:t>
      </w:r>
      <w:r w:rsidR="00273411" w:rsidRPr="002830EA">
        <w:rPr>
          <w:rFonts w:ascii="GHEA Grapalat" w:hAnsi="GHEA Grapalat" w:cs="Sylfaen"/>
          <w:bCs/>
          <w:strike/>
          <w:sz w:val="20"/>
          <w:szCs w:val="20"/>
        </w:rPr>
        <w:t>հայտի</w:t>
      </w:r>
      <w:r w:rsidR="00273411" w:rsidRPr="002830EA">
        <w:rPr>
          <w:rFonts w:ascii="GHEA Grapalat" w:hAnsi="GHEA Grapalat" w:cs="Sylfaen"/>
          <w:bCs/>
          <w:strike/>
          <w:sz w:val="20"/>
          <w:szCs w:val="20"/>
          <w:lang w:val="af-ZA"/>
        </w:rPr>
        <w:t xml:space="preserve"> </w:t>
      </w:r>
      <w:r w:rsidR="00273411" w:rsidRPr="002830EA">
        <w:rPr>
          <w:rFonts w:ascii="GHEA Grapalat" w:hAnsi="GHEA Grapalat" w:cs="Sylfaen"/>
          <w:bCs/>
          <w:strike/>
          <w:sz w:val="20"/>
          <w:szCs w:val="20"/>
        </w:rPr>
        <w:t>ապահովման</w:t>
      </w:r>
      <w:r w:rsidR="00273411" w:rsidRPr="002830EA">
        <w:rPr>
          <w:rFonts w:ascii="GHEA Grapalat" w:hAnsi="GHEA Grapalat" w:cs="Sylfaen"/>
          <w:bCs/>
          <w:strike/>
          <w:sz w:val="20"/>
          <w:szCs w:val="20"/>
          <w:lang w:val="af-ZA"/>
        </w:rPr>
        <w:t xml:space="preserve"> </w:t>
      </w:r>
      <w:r w:rsidR="00273411" w:rsidRPr="002830EA">
        <w:rPr>
          <w:rFonts w:ascii="GHEA Grapalat" w:hAnsi="GHEA Grapalat" w:cs="Sylfaen"/>
          <w:bCs/>
          <w:strike/>
          <w:sz w:val="20"/>
          <w:szCs w:val="20"/>
        </w:rPr>
        <w:t>չափը</w:t>
      </w:r>
      <w:r w:rsidR="00273411" w:rsidRPr="002830EA">
        <w:rPr>
          <w:rFonts w:ascii="GHEA Grapalat" w:hAnsi="GHEA Grapalat" w:cs="Sylfaen"/>
          <w:bCs/>
          <w:strike/>
          <w:sz w:val="20"/>
          <w:szCs w:val="20"/>
          <w:lang w:val="af-ZA"/>
        </w:rPr>
        <w:t xml:space="preserve"> </w:t>
      </w:r>
      <w:r w:rsidR="00273411" w:rsidRPr="002830EA">
        <w:rPr>
          <w:rFonts w:ascii="GHEA Grapalat" w:hAnsi="GHEA Grapalat" w:cs="Sylfaen"/>
          <w:bCs/>
          <w:strike/>
          <w:sz w:val="20"/>
          <w:szCs w:val="20"/>
        </w:rPr>
        <w:t>հավասար</w:t>
      </w:r>
      <w:r w:rsidR="00273411" w:rsidRPr="002830EA">
        <w:rPr>
          <w:rFonts w:ascii="GHEA Grapalat" w:hAnsi="GHEA Grapalat" w:cs="Sylfaen"/>
          <w:bCs/>
          <w:strike/>
          <w:sz w:val="20"/>
          <w:szCs w:val="20"/>
          <w:lang w:val="af-ZA"/>
        </w:rPr>
        <w:t xml:space="preserve"> </w:t>
      </w:r>
      <w:r w:rsidR="00273411" w:rsidRPr="002830EA">
        <w:rPr>
          <w:rFonts w:ascii="GHEA Grapalat" w:hAnsi="GHEA Grapalat" w:cs="Sylfaen"/>
          <w:bCs/>
          <w:strike/>
          <w:sz w:val="20"/>
          <w:szCs w:val="20"/>
        </w:rPr>
        <w:t>է</w:t>
      </w:r>
      <w:r w:rsidR="00273411" w:rsidRPr="002830EA">
        <w:rPr>
          <w:rFonts w:ascii="GHEA Grapalat" w:hAnsi="GHEA Grapalat" w:cs="Sylfaen"/>
          <w:bCs/>
          <w:strike/>
          <w:sz w:val="20"/>
          <w:szCs w:val="20"/>
          <w:lang w:val="af-ZA"/>
        </w:rPr>
        <w:t xml:space="preserve"> </w:t>
      </w:r>
      <w:r w:rsidR="00273411" w:rsidRPr="002830EA">
        <w:rPr>
          <w:rFonts w:ascii="GHEA Grapalat" w:hAnsi="GHEA Grapalat" w:cs="Sylfaen"/>
          <w:bCs/>
          <w:strike/>
          <w:sz w:val="20"/>
          <w:szCs w:val="20"/>
        </w:rPr>
        <w:t>գնային</w:t>
      </w:r>
      <w:r w:rsidR="00273411" w:rsidRPr="002830EA">
        <w:rPr>
          <w:rFonts w:ascii="GHEA Grapalat" w:hAnsi="GHEA Grapalat" w:cs="Sylfaen"/>
          <w:bCs/>
          <w:strike/>
          <w:sz w:val="20"/>
          <w:szCs w:val="20"/>
          <w:lang w:val="af-ZA"/>
        </w:rPr>
        <w:t xml:space="preserve"> </w:t>
      </w:r>
      <w:r w:rsidR="00273411" w:rsidRPr="002830EA">
        <w:rPr>
          <w:rFonts w:ascii="GHEA Grapalat" w:hAnsi="GHEA Grapalat" w:cs="Sylfaen"/>
          <w:bCs/>
          <w:strike/>
          <w:sz w:val="20"/>
          <w:szCs w:val="20"/>
        </w:rPr>
        <w:t>առաջարկի</w:t>
      </w:r>
      <w:r w:rsidR="00273411" w:rsidRPr="002830EA">
        <w:rPr>
          <w:rFonts w:ascii="GHEA Grapalat" w:hAnsi="GHEA Grapalat" w:cs="Sylfaen"/>
          <w:bCs/>
          <w:strike/>
          <w:sz w:val="20"/>
          <w:szCs w:val="20"/>
          <w:lang w:val="af-ZA"/>
        </w:rPr>
        <w:t xml:space="preserve"> </w:t>
      </w:r>
      <w:r w:rsidR="00273411" w:rsidRPr="002830EA">
        <w:rPr>
          <w:rFonts w:ascii="GHEA Grapalat" w:hAnsi="GHEA Grapalat" w:cs="Sylfaen"/>
          <w:bCs/>
          <w:strike/>
          <w:sz w:val="20"/>
          <w:szCs w:val="20"/>
        </w:rPr>
        <w:t>հինգ</w:t>
      </w:r>
      <w:r w:rsidR="00273411" w:rsidRPr="002830EA">
        <w:rPr>
          <w:rFonts w:ascii="GHEA Grapalat" w:hAnsi="GHEA Grapalat" w:cs="Sylfaen"/>
          <w:bCs/>
          <w:strike/>
          <w:sz w:val="20"/>
          <w:szCs w:val="20"/>
          <w:lang w:val="af-ZA"/>
        </w:rPr>
        <w:t xml:space="preserve"> </w:t>
      </w:r>
      <w:r w:rsidR="00273411" w:rsidRPr="002830EA">
        <w:rPr>
          <w:rFonts w:ascii="GHEA Grapalat" w:hAnsi="GHEA Grapalat" w:cs="Sylfaen"/>
          <w:bCs/>
          <w:strike/>
          <w:sz w:val="20"/>
          <w:szCs w:val="20"/>
        </w:rPr>
        <w:t>տոկոսին</w:t>
      </w:r>
      <w:r w:rsidR="00273411"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rPr>
        <w:t>Ընդ</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rPr>
        <w:t>որում</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rPr>
        <w:t>եթե</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rPr>
        <w:t>մասնակիցը</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rPr>
        <w:t>հայտի</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rPr>
        <w:t>ապահովումը</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rPr>
        <w:t>ներկայացրել</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rPr>
        <w:t>է</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rPr>
        <w:t>սույն</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rPr>
        <w:t>կետով</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rPr>
        <w:t>սահմանված</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rPr>
        <w:t>չափից</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rPr>
        <w:t>ավել</w:t>
      </w:r>
      <w:r w:rsidR="00A22EB5" w:rsidRPr="002830EA">
        <w:rPr>
          <w:rFonts w:ascii="GHEA Grapalat" w:hAnsi="GHEA Grapalat" w:cs="Sylfaen"/>
          <w:strike/>
          <w:sz w:val="20"/>
          <w:szCs w:val="20"/>
        </w:rPr>
        <w:t>ի</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rPr>
        <w:t>ապա</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rPr>
        <w:t>հայտը</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rPr>
        <w:t>համարվում</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rPr>
        <w:t>է</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rPr>
        <w:t>հրավերի</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rPr>
        <w:t>պահանջներին</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rPr>
        <w:t>բավարարող</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rPr>
        <w:t>և</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rPr>
        <w:t>ենթակա</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rPr>
        <w:t>չէ</w:t>
      </w:r>
      <w:r w:rsidR="00AE3822" w:rsidRPr="002830EA">
        <w:rPr>
          <w:rFonts w:ascii="GHEA Grapalat" w:hAnsi="GHEA Grapalat" w:cs="Sylfaen"/>
          <w:strike/>
          <w:sz w:val="20"/>
          <w:szCs w:val="20"/>
          <w:lang w:val="af-ZA"/>
        </w:rPr>
        <w:t xml:space="preserve"> </w:t>
      </w:r>
      <w:r w:rsidR="00AE3822" w:rsidRPr="002830EA">
        <w:rPr>
          <w:rFonts w:ascii="GHEA Grapalat" w:hAnsi="GHEA Grapalat" w:cs="Sylfaen"/>
          <w:strike/>
          <w:sz w:val="20"/>
          <w:szCs w:val="20"/>
        </w:rPr>
        <w:t>մերժման</w:t>
      </w:r>
      <w:r w:rsidR="00AE3822" w:rsidRPr="002830EA">
        <w:rPr>
          <w:rFonts w:ascii="GHEA Grapalat" w:hAnsi="GHEA Grapalat" w:cs="Sylfaen"/>
          <w:strike/>
          <w:sz w:val="20"/>
          <w:szCs w:val="20"/>
          <w:lang w:val="af-ZA"/>
        </w:rPr>
        <w:t>:</w:t>
      </w:r>
    </w:p>
    <w:p w14:paraId="2DDE31DA" w14:textId="1A528C5E" w:rsidR="00273411" w:rsidRPr="002830EA" w:rsidRDefault="001578D4" w:rsidP="00146D17">
      <w:pPr>
        <w:ind w:firstLine="567"/>
        <w:jc w:val="both"/>
        <w:rPr>
          <w:rFonts w:ascii="GHEA Grapalat" w:hAnsi="GHEA Grapalat"/>
          <w:strike/>
          <w:sz w:val="20"/>
          <w:szCs w:val="20"/>
          <w:lang w:val="af-ZA"/>
        </w:rPr>
      </w:pPr>
      <w:r w:rsidRPr="002830EA">
        <w:rPr>
          <w:rFonts w:ascii="GHEA Grapalat" w:hAnsi="GHEA Grapalat"/>
          <w:strike/>
          <w:sz w:val="20"/>
          <w:szCs w:val="20"/>
        </w:rPr>
        <w:t>Կանխիկ</w:t>
      </w:r>
      <w:r w:rsidRPr="002830EA">
        <w:rPr>
          <w:rFonts w:ascii="GHEA Grapalat" w:hAnsi="GHEA Grapalat"/>
          <w:strike/>
          <w:sz w:val="20"/>
          <w:szCs w:val="20"/>
          <w:lang w:val="af-ZA"/>
        </w:rPr>
        <w:t xml:space="preserve"> </w:t>
      </w:r>
      <w:r w:rsidRPr="002830EA">
        <w:rPr>
          <w:rFonts w:ascii="GHEA Grapalat" w:hAnsi="GHEA Grapalat"/>
          <w:strike/>
          <w:sz w:val="20"/>
          <w:szCs w:val="20"/>
        </w:rPr>
        <w:t>փողի</w:t>
      </w:r>
      <w:r w:rsidRPr="002830EA">
        <w:rPr>
          <w:rFonts w:ascii="GHEA Grapalat" w:hAnsi="GHEA Grapalat"/>
          <w:strike/>
          <w:sz w:val="20"/>
          <w:szCs w:val="20"/>
          <w:lang w:val="af-ZA"/>
        </w:rPr>
        <w:t xml:space="preserve"> </w:t>
      </w:r>
      <w:r w:rsidRPr="002830EA">
        <w:rPr>
          <w:rFonts w:ascii="GHEA Grapalat" w:hAnsi="GHEA Grapalat"/>
          <w:strike/>
          <w:sz w:val="20"/>
          <w:szCs w:val="20"/>
        </w:rPr>
        <w:t>ձևով</w:t>
      </w:r>
      <w:r w:rsidRPr="002830EA">
        <w:rPr>
          <w:rFonts w:ascii="GHEA Grapalat" w:hAnsi="GHEA Grapalat"/>
          <w:strike/>
          <w:sz w:val="20"/>
          <w:szCs w:val="20"/>
          <w:lang w:val="af-ZA"/>
        </w:rPr>
        <w:t xml:space="preserve"> </w:t>
      </w:r>
      <w:r w:rsidRPr="002830EA">
        <w:rPr>
          <w:rFonts w:ascii="GHEA Grapalat" w:hAnsi="GHEA Grapalat"/>
          <w:strike/>
          <w:sz w:val="20"/>
          <w:szCs w:val="20"/>
        </w:rPr>
        <w:t>ներկայացված</w:t>
      </w:r>
      <w:r w:rsidRPr="002830EA">
        <w:rPr>
          <w:rFonts w:ascii="GHEA Grapalat" w:hAnsi="GHEA Grapalat"/>
          <w:strike/>
          <w:sz w:val="20"/>
          <w:szCs w:val="20"/>
          <w:lang w:val="af-ZA"/>
        </w:rPr>
        <w:t xml:space="preserve"> </w:t>
      </w:r>
      <w:r w:rsidRPr="002830EA">
        <w:rPr>
          <w:rFonts w:ascii="GHEA Grapalat" w:hAnsi="GHEA Grapalat"/>
          <w:strike/>
          <w:sz w:val="20"/>
          <w:szCs w:val="20"/>
        </w:rPr>
        <w:t>հայտի</w:t>
      </w:r>
      <w:r w:rsidRPr="002830EA">
        <w:rPr>
          <w:rFonts w:ascii="GHEA Grapalat" w:hAnsi="GHEA Grapalat"/>
          <w:strike/>
          <w:sz w:val="20"/>
          <w:szCs w:val="20"/>
          <w:lang w:val="af-ZA"/>
        </w:rPr>
        <w:t xml:space="preserve"> </w:t>
      </w:r>
      <w:r w:rsidRPr="002830EA">
        <w:rPr>
          <w:rFonts w:ascii="GHEA Grapalat" w:hAnsi="GHEA Grapalat"/>
          <w:strike/>
          <w:sz w:val="20"/>
          <w:szCs w:val="20"/>
        </w:rPr>
        <w:t>ապահովումը</w:t>
      </w:r>
      <w:r w:rsidRPr="002830EA">
        <w:rPr>
          <w:rFonts w:ascii="GHEA Grapalat" w:hAnsi="GHEA Grapalat"/>
          <w:strike/>
          <w:sz w:val="20"/>
          <w:szCs w:val="20"/>
          <w:lang w:val="af-ZA"/>
        </w:rPr>
        <w:t xml:space="preserve"> </w:t>
      </w:r>
      <w:r w:rsidR="00712311" w:rsidRPr="002830EA">
        <w:rPr>
          <w:rFonts w:ascii="GHEA Grapalat" w:hAnsi="GHEA Grapalat"/>
          <w:strike/>
          <w:sz w:val="20"/>
          <w:szCs w:val="20"/>
        </w:rPr>
        <w:t>պետք</w:t>
      </w:r>
      <w:r w:rsidR="00712311" w:rsidRPr="002830EA">
        <w:rPr>
          <w:rFonts w:ascii="GHEA Grapalat" w:hAnsi="GHEA Grapalat"/>
          <w:strike/>
          <w:sz w:val="20"/>
          <w:szCs w:val="20"/>
          <w:lang w:val="af-ZA"/>
        </w:rPr>
        <w:t xml:space="preserve"> </w:t>
      </w:r>
      <w:r w:rsidR="00712311" w:rsidRPr="002830EA">
        <w:rPr>
          <w:rFonts w:ascii="GHEA Grapalat" w:hAnsi="GHEA Grapalat"/>
          <w:strike/>
          <w:sz w:val="20"/>
          <w:szCs w:val="20"/>
        </w:rPr>
        <w:t>է</w:t>
      </w:r>
      <w:r w:rsidR="00712311" w:rsidRPr="002830EA">
        <w:rPr>
          <w:rFonts w:ascii="GHEA Grapalat" w:hAnsi="GHEA Grapalat"/>
          <w:strike/>
          <w:sz w:val="20"/>
          <w:szCs w:val="20"/>
          <w:lang w:val="af-ZA"/>
        </w:rPr>
        <w:t xml:space="preserve"> </w:t>
      </w:r>
      <w:r w:rsidR="00712311" w:rsidRPr="002830EA">
        <w:rPr>
          <w:rFonts w:ascii="GHEA Grapalat" w:hAnsi="GHEA Grapalat"/>
          <w:strike/>
          <w:sz w:val="20"/>
          <w:szCs w:val="20"/>
        </w:rPr>
        <w:t>փոխանցվի</w:t>
      </w:r>
      <w:r w:rsidR="00712311" w:rsidRPr="002830EA">
        <w:rPr>
          <w:rFonts w:ascii="GHEA Grapalat" w:hAnsi="GHEA Grapalat"/>
          <w:strike/>
          <w:sz w:val="20"/>
          <w:szCs w:val="20"/>
          <w:lang w:val="af-ZA"/>
        </w:rPr>
        <w:t xml:space="preserve"> </w:t>
      </w:r>
      <w:r w:rsidR="00712311" w:rsidRPr="002830EA">
        <w:rPr>
          <w:rFonts w:ascii="GHEA Grapalat" w:hAnsi="GHEA Grapalat"/>
          <w:strike/>
          <w:sz w:val="20"/>
          <w:szCs w:val="20"/>
        </w:rPr>
        <w:t>Կենտրոնական</w:t>
      </w:r>
      <w:r w:rsidR="00712311" w:rsidRPr="002830EA">
        <w:rPr>
          <w:rFonts w:ascii="GHEA Grapalat" w:hAnsi="GHEA Grapalat"/>
          <w:strike/>
          <w:sz w:val="20"/>
          <w:szCs w:val="20"/>
          <w:lang w:val="af-ZA"/>
        </w:rPr>
        <w:t xml:space="preserve"> </w:t>
      </w:r>
      <w:r w:rsidR="00712311" w:rsidRPr="002830EA">
        <w:rPr>
          <w:rFonts w:ascii="GHEA Grapalat" w:hAnsi="GHEA Grapalat"/>
          <w:strike/>
          <w:sz w:val="20"/>
          <w:szCs w:val="20"/>
        </w:rPr>
        <w:t>գանձապետարանում</w:t>
      </w:r>
      <w:r w:rsidR="00712311" w:rsidRPr="002830EA">
        <w:rPr>
          <w:rFonts w:ascii="GHEA Grapalat" w:hAnsi="GHEA Grapalat"/>
          <w:strike/>
          <w:sz w:val="20"/>
          <w:szCs w:val="20"/>
          <w:lang w:val="af-ZA"/>
        </w:rPr>
        <w:t xml:space="preserve"> </w:t>
      </w:r>
      <w:r w:rsidRPr="002830EA">
        <w:rPr>
          <w:rFonts w:ascii="GHEA Grapalat" w:hAnsi="GHEA Grapalat"/>
          <w:strike/>
          <w:sz w:val="20"/>
          <w:szCs w:val="20"/>
        </w:rPr>
        <w:t>լիազորված</w:t>
      </w:r>
      <w:r w:rsidRPr="002830EA">
        <w:rPr>
          <w:rFonts w:ascii="GHEA Grapalat" w:hAnsi="GHEA Grapalat"/>
          <w:strike/>
          <w:sz w:val="20"/>
          <w:szCs w:val="20"/>
          <w:lang w:val="af-ZA"/>
        </w:rPr>
        <w:t xml:space="preserve"> </w:t>
      </w:r>
      <w:r w:rsidRPr="002830EA">
        <w:rPr>
          <w:rFonts w:ascii="GHEA Grapalat" w:hAnsi="GHEA Grapalat"/>
          <w:strike/>
          <w:sz w:val="20"/>
          <w:szCs w:val="20"/>
        </w:rPr>
        <w:t>մարմնի</w:t>
      </w:r>
      <w:r w:rsidRPr="002830EA">
        <w:rPr>
          <w:rFonts w:ascii="GHEA Grapalat" w:hAnsi="GHEA Grapalat"/>
          <w:strike/>
          <w:sz w:val="20"/>
          <w:szCs w:val="20"/>
          <w:lang w:val="af-ZA"/>
        </w:rPr>
        <w:t xml:space="preserve"> </w:t>
      </w:r>
      <w:r w:rsidRPr="002830EA">
        <w:rPr>
          <w:rFonts w:ascii="GHEA Grapalat" w:hAnsi="GHEA Grapalat"/>
          <w:strike/>
          <w:sz w:val="20"/>
          <w:szCs w:val="20"/>
        </w:rPr>
        <w:t>անվամբ</w:t>
      </w:r>
      <w:r w:rsidRPr="002830EA">
        <w:rPr>
          <w:rFonts w:ascii="GHEA Grapalat" w:hAnsi="GHEA Grapalat"/>
          <w:strike/>
          <w:sz w:val="20"/>
          <w:szCs w:val="20"/>
          <w:lang w:val="af-ZA"/>
        </w:rPr>
        <w:t xml:space="preserve"> </w:t>
      </w:r>
      <w:r w:rsidRPr="002830EA">
        <w:rPr>
          <w:rFonts w:ascii="GHEA Grapalat" w:hAnsi="GHEA Grapalat"/>
          <w:strike/>
          <w:sz w:val="20"/>
          <w:szCs w:val="20"/>
        </w:rPr>
        <w:t>բացված</w:t>
      </w:r>
      <w:r w:rsidRPr="002830EA">
        <w:rPr>
          <w:rFonts w:ascii="GHEA Grapalat" w:hAnsi="GHEA Grapalat"/>
          <w:strike/>
          <w:sz w:val="20"/>
          <w:szCs w:val="20"/>
          <w:lang w:val="af-ZA"/>
        </w:rPr>
        <w:t xml:space="preserve"> </w:t>
      </w:r>
      <w:r w:rsidR="003F1EEA" w:rsidRPr="002830EA">
        <w:rPr>
          <w:rFonts w:ascii="GHEA Grapalat" w:hAnsi="GHEA Grapalat"/>
          <w:strike/>
          <w:lang w:val="af-ZA"/>
        </w:rPr>
        <w:t>«</w:t>
      </w:r>
      <w:r w:rsidR="003B0D6E" w:rsidRPr="002830EA">
        <w:rPr>
          <w:rFonts w:ascii="GHEA Grapalat" w:hAnsi="GHEA Grapalat"/>
          <w:strike/>
          <w:sz w:val="20"/>
          <w:szCs w:val="20"/>
          <w:lang w:val="af-ZA"/>
        </w:rPr>
        <w:t>900008000466</w:t>
      </w:r>
      <w:r w:rsidR="003F1EEA" w:rsidRPr="002830EA">
        <w:rPr>
          <w:rFonts w:ascii="GHEA Grapalat" w:hAnsi="GHEA Grapalat"/>
          <w:strike/>
          <w:lang w:val="af-ZA"/>
        </w:rPr>
        <w:t>»</w:t>
      </w:r>
      <w:r w:rsidR="00F20DA5" w:rsidRPr="002830EA">
        <w:rPr>
          <w:rFonts w:ascii="GHEA Grapalat" w:hAnsi="GHEA Grapalat"/>
          <w:strike/>
          <w:sz w:val="20"/>
          <w:szCs w:val="20"/>
          <w:lang w:val="af-ZA"/>
        </w:rPr>
        <w:t xml:space="preserve"> </w:t>
      </w:r>
      <w:r w:rsidRPr="002830EA">
        <w:rPr>
          <w:rFonts w:ascii="GHEA Grapalat" w:hAnsi="GHEA Grapalat"/>
          <w:strike/>
          <w:sz w:val="20"/>
          <w:szCs w:val="20"/>
        </w:rPr>
        <w:t>գանձապետական</w:t>
      </w:r>
      <w:r w:rsidRPr="002830EA">
        <w:rPr>
          <w:rFonts w:ascii="GHEA Grapalat" w:hAnsi="GHEA Grapalat"/>
          <w:strike/>
          <w:sz w:val="20"/>
          <w:szCs w:val="20"/>
          <w:lang w:val="af-ZA"/>
        </w:rPr>
        <w:t xml:space="preserve"> </w:t>
      </w:r>
      <w:r w:rsidRPr="002830EA">
        <w:rPr>
          <w:rFonts w:ascii="GHEA Grapalat" w:hAnsi="GHEA Grapalat"/>
          <w:strike/>
          <w:sz w:val="20"/>
          <w:szCs w:val="20"/>
        </w:rPr>
        <w:t>հաշվ</w:t>
      </w:r>
      <w:r w:rsidR="00712311" w:rsidRPr="002830EA">
        <w:rPr>
          <w:rFonts w:ascii="GHEA Grapalat" w:hAnsi="GHEA Grapalat"/>
          <w:strike/>
          <w:sz w:val="20"/>
          <w:szCs w:val="20"/>
        </w:rPr>
        <w:t>ին</w:t>
      </w:r>
      <w:r w:rsidR="00712311" w:rsidRPr="002830EA">
        <w:rPr>
          <w:rFonts w:ascii="GHEA Grapalat" w:hAnsi="GHEA Grapalat"/>
          <w:strike/>
          <w:sz w:val="20"/>
          <w:szCs w:val="20"/>
          <w:lang w:val="af-ZA"/>
        </w:rPr>
        <w:t xml:space="preserve">, </w:t>
      </w:r>
      <w:r w:rsidR="00712311" w:rsidRPr="002830EA">
        <w:rPr>
          <w:rFonts w:ascii="GHEA Grapalat" w:hAnsi="GHEA Grapalat"/>
          <w:strike/>
          <w:sz w:val="20"/>
          <w:szCs w:val="20"/>
        </w:rPr>
        <w:t>որը</w:t>
      </w:r>
      <w:r w:rsidR="00712311" w:rsidRPr="002830EA">
        <w:rPr>
          <w:rFonts w:ascii="GHEA Grapalat" w:hAnsi="GHEA Grapalat"/>
          <w:strike/>
          <w:sz w:val="20"/>
          <w:szCs w:val="20"/>
          <w:lang w:val="af-ZA"/>
        </w:rPr>
        <w:t xml:space="preserve"> </w:t>
      </w:r>
      <w:r w:rsidR="00712311" w:rsidRPr="002830EA">
        <w:rPr>
          <w:rFonts w:ascii="GHEA Grapalat" w:hAnsi="GHEA Grapalat"/>
          <w:strike/>
          <w:sz w:val="20"/>
          <w:szCs w:val="20"/>
        </w:rPr>
        <w:t>ենթակա</w:t>
      </w:r>
      <w:r w:rsidR="00712311" w:rsidRPr="002830EA">
        <w:rPr>
          <w:rFonts w:ascii="GHEA Grapalat" w:hAnsi="GHEA Grapalat"/>
          <w:strike/>
          <w:sz w:val="20"/>
          <w:szCs w:val="20"/>
          <w:lang w:val="af-ZA"/>
        </w:rPr>
        <w:t xml:space="preserve"> </w:t>
      </w:r>
      <w:r w:rsidR="00712311" w:rsidRPr="002830EA">
        <w:rPr>
          <w:rFonts w:ascii="GHEA Grapalat" w:hAnsi="GHEA Grapalat"/>
          <w:strike/>
          <w:sz w:val="20"/>
          <w:szCs w:val="20"/>
        </w:rPr>
        <w:t>է</w:t>
      </w:r>
      <w:r w:rsidR="00712311" w:rsidRPr="002830EA">
        <w:rPr>
          <w:rFonts w:ascii="GHEA Grapalat" w:hAnsi="GHEA Grapalat"/>
          <w:strike/>
          <w:sz w:val="20"/>
          <w:szCs w:val="20"/>
          <w:lang w:val="af-ZA"/>
        </w:rPr>
        <w:t xml:space="preserve"> </w:t>
      </w:r>
      <w:r w:rsidR="00712311" w:rsidRPr="002830EA">
        <w:rPr>
          <w:rFonts w:ascii="GHEA Grapalat" w:hAnsi="GHEA Grapalat"/>
          <w:strike/>
          <w:sz w:val="20"/>
          <w:szCs w:val="20"/>
        </w:rPr>
        <w:t>վերադարձման</w:t>
      </w:r>
      <w:r w:rsidR="00712311" w:rsidRPr="002830EA">
        <w:rPr>
          <w:rFonts w:ascii="GHEA Grapalat" w:hAnsi="GHEA Grapalat"/>
          <w:strike/>
          <w:sz w:val="20"/>
          <w:szCs w:val="20"/>
          <w:lang w:val="af-ZA"/>
        </w:rPr>
        <w:t xml:space="preserve"> </w:t>
      </w:r>
      <w:r w:rsidR="002032CE" w:rsidRPr="002830EA">
        <w:rPr>
          <w:rFonts w:ascii="GHEA Grapalat" w:hAnsi="GHEA Grapalat"/>
          <w:strike/>
          <w:sz w:val="20"/>
          <w:szCs w:val="20"/>
        </w:rPr>
        <w:t>այն</w:t>
      </w:r>
      <w:r w:rsidR="002032CE" w:rsidRPr="002830EA">
        <w:rPr>
          <w:rFonts w:ascii="GHEA Grapalat" w:hAnsi="GHEA Grapalat"/>
          <w:strike/>
          <w:sz w:val="20"/>
          <w:szCs w:val="20"/>
          <w:lang w:val="af-ZA"/>
        </w:rPr>
        <w:t xml:space="preserve"> </w:t>
      </w:r>
      <w:r w:rsidR="002032CE" w:rsidRPr="002830EA">
        <w:rPr>
          <w:rFonts w:ascii="GHEA Grapalat" w:hAnsi="GHEA Grapalat"/>
          <w:strike/>
          <w:sz w:val="20"/>
          <w:szCs w:val="20"/>
        </w:rPr>
        <w:t>ներկայացրած</w:t>
      </w:r>
      <w:r w:rsidR="002032CE" w:rsidRPr="002830EA">
        <w:rPr>
          <w:rFonts w:ascii="GHEA Grapalat" w:hAnsi="GHEA Grapalat"/>
          <w:strike/>
          <w:sz w:val="20"/>
          <w:szCs w:val="20"/>
          <w:lang w:val="af-ZA"/>
        </w:rPr>
        <w:t xml:space="preserve"> </w:t>
      </w:r>
      <w:r w:rsidR="002032CE" w:rsidRPr="002830EA">
        <w:rPr>
          <w:rFonts w:ascii="GHEA Grapalat" w:hAnsi="GHEA Grapalat"/>
          <w:strike/>
          <w:sz w:val="20"/>
          <w:szCs w:val="20"/>
        </w:rPr>
        <w:t>մասնակցին</w:t>
      </w:r>
      <w:r w:rsidR="002032CE" w:rsidRPr="002830EA">
        <w:rPr>
          <w:rFonts w:ascii="GHEA Grapalat" w:hAnsi="GHEA Grapalat"/>
          <w:strike/>
          <w:sz w:val="20"/>
          <w:szCs w:val="20"/>
          <w:lang w:val="af-ZA"/>
        </w:rPr>
        <w:t>`</w:t>
      </w:r>
      <w:r w:rsidR="00402941" w:rsidRPr="002830EA">
        <w:rPr>
          <w:rFonts w:ascii="GHEA Grapalat" w:hAnsi="GHEA Grapalat"/>
          <w:strike/>
          <w:sz w:val="20"/>
          <w:szCs w:val="20"/>
          <w:lang w:val="af-ZA"/>
        </w:rPr>
        <w:t xml:space="preserve">, </w:t>
      </w:r>
      <w:r w:rsidR="00402941" w:rsidRPr="002830EA">
        <w:rPr>
          <w:rFonts w:ascii="GHEA Grapalat" w:hAnsi="GHEA Grapalat"/>
          <w:strike/>
          <w:sz w:val="20"/>
          <w:szCs w:val="20"/>
        </w:rPr>
        <w:t>բացառությամբ</w:t>
      </w:r>
      <w:r w:rsidR="00402941" w:rsidRPr="002830EA">
        <w:rPr>
          <w:rFonts w:ascii="GHEA Grapalat" w:hAnsi="GHEA Grapalat"/>
          <w:strike/>
          <w:sz w:val="20"/>
          <w:szCs w:val="20"/>
          <w:lang w:val="af-ZA"/>
        </w:rPr>
        <w:t xml:space="preserve"> </w:t>
      </w:r>
      <w:r w:rsidR="00402941" w:rsidRPr="002830EA">
        <w:rPr>
          <w:rFonts w:ascii="GHEA Grapalat" w:hAnsi="GHEA Grapalat"/>
          <w:strike/>
          <w:sz w:val="20"/>
          <w:szCs w:val="20"/>
        </w:rPr>
        <w:t>սույն</w:t>
      </w:r>
      <w:r w:rsidR="00402941" w:rsidRPr="002830EA">
        <w:rPr>
          <w:rFonts w:ascii="GHEA Grapalat" w:hAnsi="GHEA Grapalat"/>
          <w:strike/>
          <w:sz w:val="20"/>
          <w:szCs w:val="20"/>
          <w:lang w:val="af-ZA"/>
        </w:rPr>
        <w:t xml:space="preserve"> </w:t>
      </w:r>
      <w:r w:rsidR="00402941" w:rsidRPr="002830EA">
        <w:rPr>
          <w:rFonts w:ascii="GHEA Grapalat" w:hAnsi="GHEA Grapalat"/>
          <w:strike/>
          <w:sz w:val="20"/>
          <w:szCs w:val="20"/>
        </w:rPr>
        <w:t>հրավերի</w:t>
      </w:r>
      <w:r w:rsidR="00402941" w:rsidRPr="002830EA">
        <w:rPr>
          <w:rFonts w:ascii="GHEA Grapalat" w:hAnsi="GHEA Grapalat"/>
          <w:strike/>
          <w:sz w:val="20"/>
          <w:szCs w:val="20"/>
          <w:lang w:val="af-ZA"/>
        </w:rPr>
        <w:t xml:space="preserve"> 1-</w:t>
      </w:r>
      <w:r w:rsidR="00402941" w:rsidRPr="002830EA">
        <w:rPr>
          <w:rFonts w:ascii="GHEA Grapalat" w:hAnsi="GHEA Grapalat"/>
          <w:strike/>
          <w:sz w:val="20"/>
          <w:szCs w:val="20"/>
        </w:rPr>
        <w:t>ին</w:t>
      </w:r>
      <w:r w:rsidR="00402941" w:rsidRPr="002830EA">
        <w:rPr>
          <w:rFonts w:ascii="GHEA Grapalat" w:hAnsi="GHEA Grapalat"/>
          <w:strike/>
          <w:sz w:val="20"/>
          <w:szCs w:val="20"/>
          <w:lang w:val="af-ZA"/>
        </w:rPr>
        <w:t xml:space="preserve"> </w:t>
      </w:r>
      <w:r w:rsidR="00402941" w:rsidRPr="002830EA">
        <w:rPr>
          <w:rFonts w:ascii="GHEA Grapalat" w:hAnsi="GHEA Grapalat"/>
          <w:strike/>
          <w:sz w:val="20"/>
          <w:szCs w:val="20"/>
        </w:rPr>
        <w:t>մասի</w:t>
      </w:r>
      <w:r w:rsidR="00402941" w:rsidRPr="002830EA">
        <w:rPr>
          <w:rFonts w:ascii="GHEA Grapalat" w:hAnsi="GHEA Grapalat"/>
          <w:strike/>
          <w:sz w:val="20"/>
          <w:szCs w:val="20"/>
          <w:lang w:val="af-ZA"/>
        </w:rPr>
        <w:t xml:space="preserve"> </w:t>
      </w:r>
      <w:r w:rsidR="000D701E" w:rsidRPr="002830EA">
        <w:rPr>
          <w:rFonts w:ascii="GHEA Grapalat" w:hAnsi="GHEA Grapalat"/>
          <w:strike/>
          <w:sz w:val="20"/>
          <w:szCs w:val="20"/>
          <w:lang w:val="af-ZA"/>
        </w:rPr>
        <w:t>7</w:t>
      </w:r>
      <w:r w:rsidR="00402941" w:rsidRPr="002830EA">
        <w:rPr>
          <w:rFonts w:ascii="GHEA Grapalat" w:hAnsi="GHEA Grapalat"/>
          <w:strike/>
          <w:sz w:val="20"/>
          <w:szCs w:val="20"/>
          <w:lang w:val="af-ZA"/>
        </w:rPr>
        <w:t xml:space="preserve">.3 </w:t>
      </w:r>
      <w:r w:rsidR="00402941" w:rsidRPr="002830EA">
        <w:rPr>
          <w:rFonts w:ascii="GHEA Grapalat" w:hAnsi="GHEA Grapalat"/>
          <w:strike/>
          <w:sz w:val="20"/>
          <w:szCs w:val="20"/>
        </w:rPr>
        <w:t>կետով</w:t>
      </w:r>
      <w:r w:rsidR="00402941" w:rsidRPr="002830EA">
        <w:rPr>
          <w:rFonts w:ascii="GHEA Grapalat" w:hAnsi="GHEA Grapalat"/>
          <w:strike/>
          <w:sz w:val="20"/>
          <w:szCs w:val="20"/>
          <w:lang w:val="af-ZA"/>
        </w:rPr>
        <w:t xml:space="preserve"> </w:t>
      </w:r>
      <w:r w:rsidR="00402941" w:rsidRPr="002830EA">
        <w:rPr>
          <w:rFonts w:ascii="GHEA Grapalat" w:hAnsi="GHEA Grapalat"/>
          <w:strike/>
          <w:sz w:val="20"/>
          <w:szCs w:val="20"/>
        </w:rPr>
        <w:t>նախատեսված</w:t>
      </w:r>
      <w:r w:rsidR="00402941" w:rsidRPr="002830EA">
        <w:rPr>
          <w:rFonts w:ascii="GHEA Grapalat" w:hAnsi="GHEA Grapalat"/>
          <w:strike/>
          <w:sz w:val="20"/>
          <w:szCs w:val="20"/>
          <w:lang w:val="af-ZA"/>
        </w:rPr>
        <w:t xml:space="preserve"> </w:t>
      </w:r>
      <w:r w:rsidR="00402941" w:rsidRPr="002830EA">
        <w:rPr>
          <w:rFonts w:ascii="GHEA Grapalat" w:hAnsi="GHEA Grapalat"/>
          <w:strike/>
          <w:sz w:val="20"/>
          <w:szCs w:val="20"/>
        </w:rPr>
        <w:t>դեպքերի</w:t>
      </w:r>
      <w:r w:rsidR="00712311" w:rsidRPr="002830EA">
        <w:rPr>
          <w:rFonts w:ascii="GHEA Grapalat" w:hAnsi="GHEA Grapalat"/>
          <w:strike/>
          <w:sz w:val="20"/>
          <w:szCs w:val="20"/>
          <w:lang w:val="af-ZA"/>
        </w:rPr>
        <w:t xml:space="preserve">: </w:t>
      </w:r>
      <w:r w:rsidR="00273411" w:rsidRPr="002830EA">
        <w:rPr>
          <w:rFonts w:ascii="GHEA Grapalat" w:hAnsi="GHEA Grapalat"/>
          <w:strike/>
          <w:sz w:val="20"/>
          <w:szCs w:val="20"/>
        </w:rPr>
        <w:t>Ընդ</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որում</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հայտի</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ապահովումը</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վերադարձվում</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է</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պայմանագիրը</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կնքվելու</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օրվան</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հաջորդող</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հինգ</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աշխատանքային</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օրվա</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ընթացքում</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Գնման</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ընթացակարգը</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չկայացած</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հայտարարվելու</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դեպքում</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հայտի</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ապահովումը</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վերադարձվում</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է</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անգործության</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ժամկետն</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ավարտվելուն</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հաջորդող</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հինգ</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աշխատանքային</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օրվա</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ընթացքում</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եթե</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գնման</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ընթացակարգի</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արդյունքները</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բողոքարկված</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չեն</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Բողոքի</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առկայության</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դեպքում</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հայտի</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ապահովումը</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վերադարձվում</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է</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գնման</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ընթացակարգը</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չկայացած</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հայտարարելու</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մասին</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գնահատող</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հանձնաժողովի</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որոշումն</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անփոփոխ</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թողնելու</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մասին</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դատարանի</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եզրափակիչ</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դատական</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ակտն</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օրինական</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ուժի</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մեջ</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մտնելու</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օրվան</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հաջորդող</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հինգ</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աշխատանքային</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օրվա</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ընթացքում</w:t>
      </w:r>
      <w:r w:rsidR="00273411" w:rsidRPr="002830EA">
        <w:rPr>
          <w:rFonts w:ascii="GHEA Grapalat" w:hAnsi="GHEA Grapalat"/>
          <w:strike/>
          <w:sz w:val="20"/>
          <w:szCs w:val="20"/>
          <w:lang w:val="af-ZA"/>
        </w:rPr>
        <w:t>:</w:t>
      </w:r>
    </w:p>
    <w:p w14:paraId="6BDFB668" w14:textId="0CDD7606" w:rsidR="00825A7E" w:rsidRPr="002830EA" w:rsidRDefault="00825A7E" w:rsidP="00146D17">
      <w:pPr>
        <w:shd w:val="clear" w:color="auto" w:fill="FFFFFF"/>
        <w:ind w:firstLine="375"/>
        <w:jc w:val="both"/>
        <w:rPr>
          <w:rFonts w:ascii="GHEA Grapalat" w:hAnsi="GHEA Grapalat"/>
          <w:strike/>
          <w:sz w:val="20"/>
          <w:szCs w:val="20"/>
          <w:lang w:val="hy-AM"/>
        </w:rPr>
      </w:pPr>
      <w:r w:rsidRPr="002830EA">
        <w:rPr>
          <w:rFonts w:ascii="GHEA Grapalat" w:hAnsi="GHEA Grapalat"/>
          <w:strike/>
          <w:sz w:val="20"/>
          <w:szCs w:val="20"/>
        </w:rPr>
        <w:t>Եթե</w:t>
      </w:r>
      <w:r w:rsidRPr="002830EA">
        <w:rPr>
          <w:rFonts w:ascii="GHEA Grapalat" w:hAnsi="GHEA Grapalat"/>
          <w:strike/>
          <w:sz w:val="20"/>
          <w:szCs w:val="20"/>
          <w:lang w:val="af-ZA"/>
        </w:rPr>
        <w:t xml:space="preserve"> </w:t>
      </w:r>
      <w:r w:rsidRPr="002830EA">
        <w:rPr>
          <w:rFonts w:ascii="GHEA Grapalat" w:hAnsi="GHEA Grapalat"/>
          <w:strike/>
          <w:sz w:val="20"/>
          <w:szCs w:val="20"/>
        </w:rPr>
        <w:t>գնման</w:t>
      </w:r>
      <w:r w:rsidRPr="002830EA">
        <w:rPr>
          <w:rFonts w:ascii="GHEA Grapalat" w:hAnsi="GHEA Grapalat"/>
          <w:strike/>
          <w:sz w:val="20"/>
          <w:szCs w:val="20"/>
          <w:lang w:val="af-ZA"/>
        </w:rPr>
        <w:t xml:space="preserve"> </w:t>
      </w:r>
      <w:r w:rsidRPr="002830EA">
        <w:rPr>
          <w:rFonts w:ascii="GHEA Grapalat" w:hAnsi="GHEA Grapalat"/>
          <w:strike/>
          <w:sz w:val="20"/>
          <w:szCs w:val="20"/>
        </w:rPr>
        <w:t>ընթացակարգը</w:t>
      </w:r>
      <w:r w:rsidRPr="002830EA">
        <w:rPr>
          <w:rFonts w:ascii="GHEA Grapalat" w:hAnsi="GHEA Grapalat"/>
          <w:strike/>
          <w:sz w:val="20"/>
          <w:szCs w:val="20"/>
          <w:lang w:val="af-ZA"/>
        </w:rPr>
        <w:t xml:space="preserve"> </w:t>
      </w:r>
      <w:r w:rsidRPr="002830EA">
        <w:rPr>
          <w:rFonts w:ascii="GHEA Grapalat" w:hAnsi="GHEA Grapalat"/>
          <w:strike/>
          <w:sz w:val="20"/>
          <w:szCs w:val="20"/>
        </w:rPr>
        <w:t>կազմակերպվում</w:t>
      </w:r>
      <w:r w:rsidRPr="002830EA">
        <w:rPr>
          <w:rFonts w:ascii="GHEA Grapalat" w:hAnsi="GHEA Grapalat"/>
          <w:strike/>
          <w:sz w:val="20"/>
          <w:szCs w:val="20"/>
          <w:lang w:val="af-ZA"/>
        </w:rPr>
        <w:t xml:space="preserve"> </w:t>
      </w:r>
      <w:r w:rsidRPr="002830EA">
        <w:rPr>
          <w:rFonts w:ascii="GHEA Grapalat" w:hAnsi="GHEA Grapalat"/>
          <w:strike/>
          <w:sz w:val="20"/>
          <w:szCs w:val="20"/>
        </w:rPr>
        <w:t>է</w:t>
      </w:r>
      <w:r w:rsidRPr="002830EA">
        <w:rPr>
          <w:rFonts w:ascii="GHEA Grapalat" w:hAnsi="GHEA Grapalat"/>
          <w:strike/>
          <w:sz w:val="20"/>
          <w:szCs w:val="20"/>
          <w:lang w:val="af-ZA"/>
        </w:rPr>
        <w:t xml:space="preserve"> </w:t>
      </w:r>
      <w:r w:rsidRPr="002830EA">
        <w:rPr>
          <w:rFonts w:ascii="GHEA Grapalat" w:hAnsi="GHEA Grapalat"/>
          <w:strike/>
          <w:sz w:val="20"/>
          <w:szCs w:val="20"/>
          <w:lang w:val="hy-AM"/>
        </w:rPr>
        <w:t>Օ</w:t>
      </w:r>
      <w:r w:rsidRPr="002830EA">
        <w:rPr>
          <w:rFonts w:ascii="GHEA Grapalat" w:hAnsi="GHEA Grapalat"/>
          <w:strike/>
          <w:sz w:val="20"/>
          <w:szCs w:val="20"/>
        </w:rPr>
        <w:t>րենքի</w:t>
      </w:r>
      <w:r w:rsidRPr="002830EA">
        <w:rPr>
          <w:rFonts w:ascii="GHEA Grapalat" w:hAnsi="GHEA Grapalat"/>
          <w:strike/>
          <w:sz w:val="20"/>
          <w:szCs w:val="20"/>
          <w:lang w:val="af-ZA"/>
        </w:rPr>
        <w:t xml:space="preserve"> 15-</w:t>
      </w:r>
      <w:r w:rsidRPr="002830EA">
        <w:rPr>
          <w:rFonts w:ascii="GHEA Grapalat" w:hAnsi="GHEA Grapalat"/>
          <w:strike/>
          <w:sz w:val="20"/>
          <w:szCs w:val="20"/>
        </w:rPr>
        <w:t>րդ</w:t>
      </w:r>
      <w:r w:rsidRPr="002830EA">
        <w:rPr>
          <w:rFonts w:ascii="GHEA Grapalat" w:hAnsi="GHEA Grapalat"/>
          <w:strike/>
          <w:sz w:val="20"/>
          <w:szCs w:val="20"/>
          <w:lang w:val="af-ZA"/>
        </w:rPr>
        <w:t xml:space="preserve"> </w:t>
      </w:r>
      <w:r w:rsidRPr="002830EA">
        <w:rPr>
          <w:rFonts w:ascii="GHEA Grapalat" w:hAnsi="GHEA Grapalat"/>
          <w:strike/>
          <w:sz w:val="20"/>
          <w:szCs w:val="20"/>
        </w:rPr>
        <w:t>հոդվածի</w:t>
      </w:r>
      <w:r w:rsidRPr="002830EA">
        <w:rPr>
          <w:rFonts w:ascii="GHEA Grapalat" w:hAnsi="GHEA Grapalat"/>
          <w:strike/>
          <w:sz w:val="20"/>
          <w:szCs w:val="20"/>
          <w:lang w:val="af-ZA"/>
        </w:rPr>
        <w:t xml:space="preserve"> 6-</w:t>
      </w:r>
      <w:r w:rsidRPr="002830EA">
        <w:rPr>
          <w:rFonts w:ascii="GHEA Grapalat" w:hAnsi="GHEA Grapalat"/>
          <w:strike/>
          <w:sz w:val="20"/>
          <w:szCs w:val="20"/>
        </w:rPr>
        <w:t>րդ</w:t>
      </w:r>
      <w:r w:rsidRPr="002830EA">
        <w:rPr>
          <w:rFonts w:ascii="GHEA Grapalat" w:hAnsi="GHEA Grapalat"/>
          <w:strike/>
          <w:sz w:val="20"/>
          <w:szCs w:val="20"/>
          <w:lang w:val="af-ZA"/>
        </w:rPr>
        <w:t xml:space="preserve"> </w:t>
      </w:r>
      <w:r w:rsidRPr="002830EA">
        <w:rPr>
          <w:rFonts w:ascii="GHEA Grapalat" w:hAnsi="GHEA Grapalat"/>
          <w:strike/>
          <w:sz w:val="20"/>
          <w:szCs w:val="20"/>
        </w:rPr>
        <w:t>մասի</w:t>
      </w:r>
      <w:r w:rsidRPr="002830EA">
        <w:rPr>
          <w:rFonts w:ascii="GHEA Grapalat" w:hAnsi="GHEA Grapalat"/>
          <w:strike/>
          <w:sz w:val="20"/>
          <w:szCs w:val="20"/>
          <w:lang w:val="af-ZA"/>
        </w:rPr>
        <w:t xml:space="preserve"> 2-</w:t>
      </w:r>
      <w:r w:rsidRPr="002830EA">
        <w:rPr>
          <w:rFonts w:ascii="GHEA Grapalat" w:hAnsi="GHEA Grapalat"/>
          <w:strike/>
          <w:sz w:val="20"/>
          <w:szCs w:val="20"/>
        </w:rPr>
        <w:t>րդ</w:t>
      </w:r>
      <w:r w:rsidRPr="002830EA">
        <w:rPr>
          <w:rFonts w:ascii="GHEA Grapalat" w:hAnsi="GHEA Grapalat"/>
          <w:strike/>
          <w:sz w:val="20"/>
          <w:szCs w:val="20"/>
          <w:lang w:val="af-ZA"/>
        </w:rPr>
        <w:t xml:space="preserve"> </w:t>
      </w:r>
      <w:r w:rsidRPr="002830EA">
        <w:rPr>
          <w:rFonts w:ascii="GHEA Grapalat" w:hAnsi="GHEA Grapalat"/>
          <w:strike/>
          <w:sz w:val="20"/>
          <w:szCs w:val="20"/>
        </w:rPr>
        <w:t>կետի</w:t>
      </w:r>
      <w:r w:rsidRPr="002830EA">
        <w:rPr>
          <w:rFonts w:ascii="GHEA Grapalat" w:hAnsi="GHEA Grapalat"/>
          <w:strike/>
          <w:sz w:val="20"/>
          <w:szCs w:val="20"/>
          <w:lang w:val="af-ZA"/>
        </w:rPr>
        <w:t xml:space="preserve"> </w:t>
      </w:r>
      <w:r w:rsidRPr="002830EA">
        <w:rPr>
          <w:rFonts w:ascii="GHEA Grapalat" w:hAnsi="GHEA Grapalat"/>
          <w:strike/>
          <w:sz w:val="20"/>
          <w:szCs w:val="20"/>
        </w:rPr>
        <w:t>հիման</w:t>
      </w:r>
      <w:r w:rsidRPr="002830EA">
        <w:rPr>
          <w:rFonts w:ascii="GHEA Grapalat" w:hAnsi="GHEA Grapalat"/>
          <w:strike/>
          <w:sz w:val="20"/>
          <w:szCs w:val="20"/>
          <w:lang w:val="af-ZA"/>
        </w:rPr>
        <w:t xml:space="preserve"> </w:t>
      </w:r>
      <w:r w:rsidRPr="002830EA">
        <w:rPr>
          <w:rFonts w:ascii="GHEA Grapalat" w:hAnsi="GHEA Grapalat"/>
          <w:strike/>
          <w:sz w:val="20"/>
          <w:szCs w:val="20"/>
        </w:rPr>
        <w:t>վրա</w:t>
      </w:r>
      <w:r w:rsidRPr="002830EA">
        <w:rPr>
          <w:rFonts w:ascii="GHEA Grapalat" w:hAnsi="GHEA Grapalat"/>
          <w:strike/>
          <w:sz w:val="20"/>
          <w:szCs w:val="20"/>
          <w:lang w:val="af-ZA"/>
        </w:rPr>
        <w:t xml:space="preserve">, </w:t>
      </w:r>
      <w:r w:rsidRPr="002830EA">
        <w:rPr>
          <w:rFonts w:ascii="GHEA Grapalat" w:hAnsi="GHEA Grapalat"/>
          <w:strike/>
          <w:sz w:val="20"/>
          <w:szCs w:val="20"/>
        </w:rPr>
        <w:t>հայտի</w:t>
      </w:r>
      <w:r w:rsidRPr="002830EA">
        <w:rPr>
          <w:rFonts w:ascii="GHEA Grapalat" w:hAnsi="GHEA Grapalat"/>
          <w:strike/>
          <w:sz w:val="20"/>
          <w:szCs w:val="20"/>
          <w:lang w:val="af-ZA"/>
        </w:rPr>
        <w:t xml:space="preserve"> </w:t>
      </w:r>
      <w:r w:rsidRPr="002830EA">
        <w:rPr>
          <w:rFonts w:ascii="GHEA Grapalat" w:hAnsi="GHEA Grapalat"/>
          <w:strike/>
          <w:sz w:val="20"/>
          <w:szCs w:val="20"/>
        </w:rPr>
        <w:t>ապահովումը</w:t>
      </w:r>
      <w:r w:rsidRPr="002830EA">
        <w:rPr>
          <w:rFonts w:ascii="GHEA Grapalat" w:hAnsi="GHEA Grapalat"/>
          <w:strike/>
          <w:sz w:val="20"/>
          <w:szCs w:val="20"/>
          <w:lang w:val="af-ZA"/>
        </w:rPr>
        <w:t xml:space="preserve"> </w:t>
      </w:r>
      <w:r w:rsidRPr="002830EA">
        <w:rPr>
          <w:rFonts w:ascii="GHEA Grapalat" w:hAnsi="GHEA Grapalat"/>
          <w:strike/>
          <w:sz w:val="20"/>
          <w:szCs w:val="20"/>
        </w:rPr>
        <w:t>պայմանագիրը</w:t>
      </w:r>
      <w:r w:rsidRPr="002830EA">
        <w:rPr>
          <w:rFonts w:ascii="GHEA Grapalat" w:hAnsi="GHEA Grapalat"/>
          <w:strike/>
          <w:sz w:val="20"/>
          <w:szCs w:val="20"/>
          <w:lang w:val="af-ZA"/>
        </w:rPr>
        <w:t xml:space="preserve"> </w:t>
      </w:r>
      <w:r w:rsidRPr="002830EA">
        <w:rPr>
          <w:rFonts w:ascii="GHEA Grapalat" w:hAnsi="GHEA Grapalat"/>
          <w:strike/>
          <w:sz w:val="20"/>
          <w:szCs w:val="20"/>
        </w:rPr>
        <w:t>կնքած</w:t>
      </w:r>
      <w:r w:rsidRPr="002830EA">
        <w:rPr>
          <w:rFonts w:ascii="GHEA Grapalat" w:hAnsi="GHEA Grapalat"/>
          <w:strike/>
          <w:sz w:val="20"/>
          <w:szCs w:val="20"/>
          <w:lang w:val="af-ZA"/>
        </w:rPr>
        <w:t xml:space="preserve"> </w:t>
      </w:r>
      <w:r w:rsidRPr="002830EA">
        <w:rPr>
          <w:rFonts w:ascii="GHEA Grapalat" w:hAnsi="GHEA Grapalat"/>
          <w:strike/>
          <w:sz w:val="20"/>
          <w:szCs w:val="20"/>
        </w:rPr>
        <w:t>անձին</w:t>
      </w:r>
      <w:r w:rsidRPr="002830EA">
        <w:rPr>
          <w:rFonts w:ascii="GHEA Grapalat" w:hAnsi="GHEA Grapalat"/>
          <w:strike/>
          <w:sz w:val="20"/>
          <w:szCs w:val="20"/>
          <w:lang w:val="af-ZA"/>
        </w:rPr>
        <w:t xml:space="preserve"> </w:t>
      </w:r>
      <w:r w:rsidRPr="002830EA">
        <w:rPr>
          <w:rFonts w:ascii="GHEA Grapalat" w:hAnsi="GHEA Grapalat"/>
          <w:strike/>
          <w:sz w:val="20"/>
          <w:szCs w:val="20"/>
        </w:rPr>
        <w:t>վերադարձվում</w:t>
      </w:r>
      <w:r w:rsidRPr="002830EA">
        <w:rPr>
          <w:rFonts w:ascii="GHEA Grapalat" w:hAnsi="GHEA Grapalat"/>
          <w:strike/>
          <w:sz w:val="20"/>
          <w:szCs w:val="20"/>
          <w:lang w:val="af-ZA"/>
        </w:rPr>
        <w:t xml:space="preserve"> </w:t>
      </w:r>
      <w:r w:rsidRPr="002830EA">
        <w:rPr>
          <w:rFonts w:ascii="GHEA Grapalat" w:hAnsi="GHEA Grapalat"/>
          <w:strike/>
          <w:sz w:val="20"/>
          <w:szCs w:val="20"/>
        </w:rPr>
        <w:t>է</w:t>
      </w:r>
      <w:r w:rsidRPr="002830EA">
        <w:rPr>
          <w:rFonts w:ascii="GHEA Grapalat" w:hAnsi="GHEA Grapalat"/>
          <w:strike/>
          <w:sz w:val="20"/>
          <w:szCs w:val="20"/>
          <w:lang w:val="af-ZA"/>
        </w:rPr>
        <w:t xml:space="preserve"> </w:t>
      </w:r>
      <w:r w:rsidRPr="002830EA">
        <w:rPr>
          <w:rFonts w:ascii="GHEA Grapalat" w:hAnsi="GHEA Grapalat"/>
          <w:strike/>
          <w:sz w:val="20"/>
          <w:szCs w:val="20"/>
        </w:rPr>
        <w:t>ֆինանսական</w:t>
      </w:r>
      <w:r w:rsidRPr="002830EA">
        <w:rPr>
          <w:rFonts w:ascii="GHEA Grapalat" w:hAnsi="GHEA Grapalat"/>
          <w:strike/>
          <w:sz w:val="20"/>
          <w:szCs w:val="20"/>
          <w:lang w:val="af-ZA"/>
        </w:rPr>
        <w:t xml:space="preserve"> </w:t>
      </w:r>
      <w:r w:rsidRPr="002830EA">
        <w:rPr>
          <w:rFonts w:ascii="GHEA Grapalat" w:hAnsi="GHEA Grapalat"/>
          <w:strike/>
          <w:sz w:val="20"/>
          <w:szCs w:val="20"/>
        </w:rPr>
        <w:t>միջոցներ</w:t>
      </w:r>
      <w:r w:rsidRPr="002830EA">
        <w:rPr>
          <w:rFonts w:ascii="GHEA Grapalat" w:hAnsi="GHEA Grapalat"/>
          <w:strike/>
          <w:sz w:val="20"/>
          <w:szCs w:val="20"/>
          <w:lang w:val="af-ZA"/>
        </w:rPr>
        <w:t xml:space="preserve"> </w:t>
      </w:r>
      <w:r w:rsidRPr="002830EA">
        <w:rPr>
          <w:rFonts w:ascii="GHEA Grapalat" w:hAnsi="GHEA Grapalat"/>
          <w:strike/>
          <w:sz w:val="20"/>
          <w:szCs w:val="20"/>
        </w:rPr>
        <w:t>նախատեսված</w:t>
      </w:r>
      <w:r w:rsidRPr="002830EA">
        <w:rPr>
          <w:rFonts w:ascii="GHEA Grapalat" w:hAnsi="GHEA Grapalat"/>
          <w:strike/>
          <w:sz w:val="20"/>
          <w:szCs w:val="20"/>
          <w:lang w:val="af-ZA"/>
        </w:rPr>
        <w:t xml:space="preserve"> </w:t>
      </w:r>
      <w:r w:rsidRPr="002830EA">
        <w:rPr>
          <w:rFonts w:ascii="GHEA Grapalat" w:hAnsi="GHEA Grapalat"/>
          <w:strike/>
          <w:sz w:val="20"/>
          <w:szCs w:val="20"/>
        </w:rPr>
        <w:t>լինելու</w:t>
      </w:r>
      <w:r w:rsidRPr="002830EA">
        <w:rPr>
          <w:rFonts w:ascii="GHEA Grapalat" w:hAnsi="GHEA Grapalat"/>
          <w:strike/>
          <w:sz w:val="20"/>
          <w:szCs w:val="20"/>
          <w:lang w:val="af-ZA"/>
        </w:rPr>
        <w:t xml:space="preserve"> </w:t>
      </w:r>
      <w:r w:rsidRPr="002830EA">
        <w:rPr>
          <w:rFonts w:ascii="GHEA Grapalat" w:hAnsi="GHEA Grapalat"/>
          <w:strike/>
          <w:sz w:val="20"/>
          <w:szCs w:val="20"/>
        </w:rPr>
        <w:t>վերաբերյալ</w:t>
      </w:r>
      <w:r w:rsidRPr="002830EA">
        <w:rPr>
          <w:rFonts w:ascii="GHEA Grapalat" w:hAnsi="GHEA Grapalat"/>
          <w:strike/>
          <w:sz w:val="20"/>
          <w:szCs w:val="20"/>
          <w:lang w:val="af-ZA"/>
        </w:rPr>
        <w:t xml:space="preserve"> </w:t>
      </w:r>
      <w:r w:rsidRPr="002830EA">
        <w:rPr>
          <w:rFonts w:ascii="GHEA Grapalat" w:hAnsi="GHEA Grapalat"/>
          <w:strike/>
          <w:sz w:val="20"/>
          <w:szCs w:val="20"/>
        </w:rPr>
        <w:t>կողմերի</w:t>
      </w:r>
      <w:r w:rsidRPr="002830EA">
        <w:rPr>
          <w:rFonts w:ascii="GHEA Grapalat" w:hAnsi="GHEA Grapalat"/>
          <w:strike/>
          <w:sz w:val="20"/>
          <w:szCs w:val="20"/>
          <w:lang w:val="af-ZA"/>
        </w:rPr>
        <w:t xml:space="preserve"> </w:t>
      </w:r>
      <w:r w:rsidRPr="002830EA">
        <w:rPr>
          <w:rFonts w:ascii="GHEA Grapalat" w:hAnsi="GHEA Grapalat"/>
          <w:strike/>
          <w:sz w:val="20"/>
          <w:szCs w:val="20"/>
        </w:rPr>
        <w:t>միջև</w:t>
      </w:r>
      <w:r w:rsidRPr="002830EA">
        <w:rPr>
          <w:rFonts w:ascii="GHEA Grapalat" w:hAnsi="GHEA Grapalat"/>
          <w:strike/>
          <w:sz w:val="20"/>
          <w:szCs w:val="20"/>
          <w:lang w:val="af-ZA"/>
        </w:rPr>
        <w:t xml:space="preserve"> </w:t>
      </w:r>
      <w:r w:rsidRPr="002830EA">
        <w:rPr>
          <w:rFonts w:ascii="GHEA Grapalat" w:hAnsi="GHEA Grapalat"/>
          <w:strike/>
          <w:sz w:val="20"/>
          <w:szCs w:val="20"/>
        </w:rPr>
        <w:t>համաձայնագիրը</w:t>
      </w:r>
      <w:r w:rsidRPr="002830EA">
        <w:rPr>
          <w:rFonts w:ascii="GHEA Grapalat" w:hAnsi="GHEA Grapalat"/>
          <w:strike/>
          <w:sz w:val="20"/>
          <w:szCs w:val="20"/>
          <w:lang w:val="af-ZA"/>
        </w:rPr>
        <w:t xml:space="preserve"> </w:t>
      </w:r>
      <w:r w:rsidRPr="002830EA">
        <w:rPr>
          <w:rFonts w:ascii="GHEA Grapalat" w:hAnsi="GHEA Grapalat"/>
          <w:strike/>
          <w:sz w:val="20"/>
          <w:szCs w:val="20"/>
        </w:rPr>
        <w:t>կնքվելու</w:t>
      </w:r>
      <w:r w:rsidRPr="002830EA">
        <w:rPr>
          <w:rFonts w:ascii="GHEA Grapalat" w:hAnsi="GHEA Grapalat"/>
          <w:strike/>
          <w:sz w:val="20"/>
          <w:szCs w:val="20"/>
          <w:lang w:val="af-ZA"/>
        </w:rPr>
        <w:t xml:space="preserve"> </w:t>
      </w:r>
      <w:r w:rsidRPr="002830EA">
        <w:rPr>
          <w:rFonts w:ascii="GHEA Grapalat" w:hAnsi="GHEA Grapalat"/>
          <w:strike/>
          <w:sz w:val="20"/>
          <w:szCs w:val="20"/>
        </w:rPr>
        <w:t>օրվան</w:t>
      </w:r>
      <w:r w:rsidRPr="002830EA">
        <w:rPr>
          <w:rFonts w:ascii="GHEA Grapalat" w:hAnsi="GHEA Grapalat"/>
          <w:strike/>
          <w:sz w:val="20"/>
          <w:szCs w:val="20"/>
          <w:lang w:val="af-ZA"/>
        </w:rPr>
        <w:t xml:space="preserve"> </w:t>
      </w:r>
      <w:r w:rsidRPr="002830EA">
        <w:rPr>
          <w:rFonts w:ascii="GHEA Grapalat" w:hAnsi="GHEA Grapalat"/>
          <w:strike/>
          <w:sz w:val="20"/>
          <w:szCs w:val="20"/>
        </w:rPr>
        <w:t>հաջորդող</w:t>
      </w:r>
      <w:r w:rsidRPr="002830EA">
        <w:rPr>
          <w:rFonts w:ascii="GHEA Grapalat" w:hAnsi="GHEA Grapalat"/>
          <w:strike/>
          <w:sz w:val="20"/>
          <w:szCs w:val="20"/>
          <w:lang w:val="af-ZA"/>
        </w:rPr>
        <w:t xml:space="preserve">  </w:t>
      </w:r>
      <w:r w:rsidRPr="002830EA">
        <w:rPr>
          <w:rFonts w:ascii="GHEA Grapalat" w:hAnsi="GHEA Grapalat"/>
          <w:strike/>
          <w:sz w:val="20"/>
          <w:szCs w:val="20"/>
        </w:rPr>
        <w:t>հինգ</w:t>
      </w:r>
      <w:r w:rsidRPr="002830EA">
        <w:rPr>
          <w:rFonts w:ascii="GHEA Grapalat" w:hAnsi="GHEA Grapalat"/>
          <w:strike/>
          <w:sz w:val="20"/>
          <w:szCs w:val="20"/>
          <w:lang w:val="af-ZA"/>
        </w:rPr>
        <w:t xml:space="preserve"> </w:t>
      </w:r>
      <w:r w:rsidRPr="002830EA">
        <w:rPr>
          <w:rFonts w:ascii="GHEA Grapalat" w:hAnsi="GHEA Grapalat"/>
          <w:strike/>
          <w:sz w:val="20"/>
          <w:szCs w:val="20"/>
        </w:rPr>
        <w:t>աշխատանքային</w:t>
      </w:r>
      <w:r w:rsidRPr="002830EA">
        <w:rPr>
          <w:rFonts w:ascii="GHEA Grapalat" w:hAnsi="GHEA Grapalat"/>
          <w:strike/>
          <w:sz w:val="20"/>
          <w:szCs w:val="20"/>
          <w:lang w:val="af-ZA"/>
        </w:rPr>
        <w:t xml:space="preserve"> </w:t>
      </w:r>
      <w:r w:rsidRPr="002830EA">
        <w:rPr>
          <w:rFonts w:ascii="GHEA Grapalat" w:hAnsi="GHEA Grapalat"/>
          <w:strike/>
          <w:sz w:val="20"/>
          <w:szCs w:val="20"/>
        </w:rPr>
        <w:t>օրվա</w:t>
      </w:r>
      <w:r w:rsidRPr="002830EA">
        <w:rPr>
          <w:rFonts w:ascii="GHEA Grapalat" w:hAnsi="GHEA Grapalat"/>
          <w:strike/>
          <w:sz w:val="20"/>
          <w:szCs w:val="20"/>
          <w:lang w:val="af-ZA"/>
        </w:rPr>
        <w:t xml:space="preserve"> </w:t>
      </w:r>
      <w:r w:rsidRPr="002830EA">
        <w:rPr>
          <w:rFonts w:ascii="GHEA Grapalat" w:hAnsi="GHEA Grapalat"/>
          <w:strike/>
          <w:sz w:val="20"/>
          <w:szCs w:val="20"/>
        </w:rPr>
        <w:t>ընթացքում</w:t>
      </w:r>
      <w:r w:rsidRPr="002830EA">
        <w:rPr>
          <w:rFonts w:ascii="GHEA Grapalat" w:hAnsi="GHEA Grapalat"/>
          <w:strike/>
          <w:sz w:val="20"/>
          <w:szCs w:val="20"/>
          <w:lang w:val="af-ZA"/>
        </w:rPr>
        <w:t xml:space="preserve">: </w:t>
      </w:r>
      <w:r w:rsidRPr="002830EA">
        <w:rPr>
          <w:rFonts w:ascii="GHEA Grapalat" w:hAnsi="GHEA Grapalat"/>
          <w:strike/>
          <w:sz w:val="20"/>
          <w:szCs w:val="20"/>
        </w:rPr>
        <w:t>Եթե</w:t>
      </w:r>
      <w:r w:rsidRPr="002830EA">
        <w:rPr>
          <w:rFonts w:ascii="GHEA Grapalat" w:hAnsi="GHEA Grapalat"/>
          <w:strike/>
          <w:sz w:val="20"/>
          <w:szCs w:val="20"/>
          <w:lang w:val="af-ZA"/>
        </w:rPr>
        <w:t xml:space="preserve">  </w:t>
      </w:r>
      <w:r w:rsidRPr="002830EA">
        <w:rPr>
          <w:rFonts w:ascii="GHEA Grapalat" w:hAnsi="GHEA Grapalat"/>
          <w:strike/>
          <w:sz w:val="20"/>
          <w:szCs w:val="20"/>
        </w:rPr>
        <w:t>պայմանագիր</w:t>
      </w:r>
      <w:r w:rsidRPr="002830EA">
        <w:rPr>
          <w:rFonts w:ascii="GHEA Grapalat" w:hAnsi="GHEA Grapalat"/>
          <w:strike/>
          <w:sz w:val="20"/>
          <w:szCs w:val="20"/>
          <w:lang w:val="af-ZA"/>
        </w:rPr>
        <w:t xml:space="preserve"> </w:t>
      </w:r>
      <w:r w:rsidRPr="002830EA">
        <w:rPr>
          <w:rFonts w:ascii="GHEA Grapalat" w:hAnsi="GHEA Grapalat"/>
          <w:strike/>
          <w:sz w:val="20"/>
          <w:szCs w:val="20"/>
        </w:rPr>
        <w:t>կնքելու</w:t>
      </w:r>
      <w:r w:rsidRPr="002830EA">
        <w:rPr>
          <w:rFonts w:ascii="GHEA Grapalat" w:hAnsi="GHEA Grapalat"/>
          <w:strike/>
          <w:sz w:val="20"/>
          <w:szCs w:val="20"/>
          <w:lang w:val="af-ZA"/>
        </w:rPr>
        <w:t xml:space="preserve"> </w:t>
      </w:r>
      <w:r w:rsidRPr="002830EA">
        <w:rPr>
          <w:rFonts w:ascii="GHEA Grapalat" w:hAnsi="GHEA Grapalat"/>
          <w:strike/>
          <w:sz w:val="20"/>
          <w:szCs w:val="20"/>
        </w:rPr>
        <w:t>օրվան</w:t>
      </w:r>
      <w:r w:rsidRPr="002830EA">
        <w:rPr>
          <w:rFonts w:ascii="GHEA Grapalat" w:hAnsi="GHEA Grapalat"/>
          <w:strike/>
          <w:sz w:val="20"/>
          <w:szCs w:val="20"/>
          <w:lang w:val="af-ZA"/>
        </w:rPr>
        <w:t xml:space="preserve"> </w:t>
      </w:r>
      <w:r w:rsidRPr="002830EA">
        <w:rPr>
          <w:rFonts w:ascii="GHEA Grapalat" w:hAnsi="GHEA Grapalat"/>
          <w:strike/>
          <w:sz w:val="20"/>
          <w:szCs w:val="20"/>
        </w:rPr>
        <w:t>հաջորդող</w:t>
      </w:r>
      <w:r w:rsidRPr="002830EA">
        <w:rPr>
          <w:rFonts w:ascii="GHEA Grapalat" w:hAnsi="GHEA Grapalat"/>
          <w:strike/>
          <w:sz w:val="20"/>
          <w:szCs w:val="20"/>
          <w:lang w:val="af-ZA"/>
        </w:rPr>
        <w:t xml:space="preserve"> </w:t>
      </w:r>
      <w:r w:rsidRPr="002830EA">
        <w:rPr>
          <w:rFonts w:ascii="GHEA Grapalat" w:hAnsi="GHEA Grapalat"/>
          <w:strike/>
          <w:sz w:val="20"/>
          <w:szCs w:val="20"/>
        </w:rPr>
        <w:t>վեց</w:t>
      </w:r>
      <w:r w:rsidRPr="002830EA">
        <w:rPr>
          <w:rFonts w:ascii="GHEA Grapalat" w:hAnsi="GHEA Grapalat"/>
          <w:strike/>
          <w:sz w:val="20"/>
          <w:szCs w:val="20"/>
          <w:lang w:val="af-ZA"/>
        </w:rPr>
        <w:t xml:space="preserve"> </w:t>
      </w:r>
      <w:r w:rsidRPr="002830EA">
        <w:rPr>
          <w:rFonts w:ascii="GHEA Grapalat" w:hAnsi="GHEA Grapalat"/>
          <w:strike/>
          <w:sz w:val="20"/>
          <w:szCs w:val="20"/>
        </w:rPr>
        <w:t>ամսվա</w:t>
      </w:r>
      <w:r w:rsidRPr="002830EA">
        <w:rPr>
          <w:rFonts w:ascii="GHEA Grapalat" w:hAnsi="GHEA Grapalat"/>
          <w:strike/>
          <w:sz w:val="20"/>
          <w:szCs w:val="20"/>
          <w:lang w:val="af-ZA"/>
        </w:rPr>
        <w:t xml:space="preserve"> </w:t>
      </w:r>
      <w:r w:rsidRPr="002830EA">
        <w:rPr>
          <w:rFonts w:ascii="GHEA Grapalat" w:hAnsi="GHEA Grapalat"/>
          <w:strike/>
          <w:sz w:val="20"/>
          <w:szCs w:val="20"/>
        </w:rPr>
        <w:t>ընթացքում</w:t>
      </w:r>
      <w:r w:rsidRPr="002830EA">
        <w:rPr>
          <w:rFonts w:ascii="GHEA Grapalat" w:hAnsi="GHEA Grapalat"/>
          <w:strike/>
          <w:sz w:val="20"/>
          <w:szCs w:val="20"/>
          <w:lang w:val="af-ZA"/>
        </w:rPr>
        <w:t xml:space="preserve"> </w:t>
      </w:r>
      <w:r w:rsidRPr="002830EA">
        <w:rPr>
          <w:rFonts w:ascii="GHEA Grapalat" w:hAnsi="GHEA Grapalat"/>
          <w:strike/>
          <w:sz w:val="20"/>
          <w:szCs w:val="20"/>
        </w:rPr>
        <w:t>պայմանագրի</w:t>
      </w:r>
      <w:r w:rsidRPr="002830EA">
        <w:rPr>
          <w:rFonts w:ascii="GHEA Grapalat" w:hAnsi="GHEA Grapalat"/>
          <w:strike/>
          <w:sz w:val="20"/>
          <w:szCs w:val="20"/>
          <w:lang w:val="af-ZA"/>
        </w:rPr>
        <w:t xml:space="preserve"> </w:t>
      </w:r>
      <w:r w:rsidRPr="002830EA">
        <w:rPr>
          <w:rFonts w:ascii="GHEA Grapalat" w:hAnsi="GHEA Grapalat"/>
          <w:strike/>
          <w:sz w:val="20"/>
          <w:szCs w:val="20"/>
        </w:rPr>
        <w:t>կատարման</w:t>
      </w:r>
      <w:r w:rsidRPr="002830EA">
        <w:rPr>
          <w:rFonts w:ascii="GHEA Grapalat" w:hAnsi="GHEA Grapalat"/>
          <w:strike/>
          <w:sz w:val="20"/>
          <w:szCs w:val="20"/>
          <w:lang w:val="af-ZA"/>
        </w:rPr>
        <w:t xml:space="preserve"> </w:t>
      </w:r>
      <w:r w:rsidRPr="002830EA">
        <w:rPr>
          <w:rFonts w:ascii="GHEA Grapalat" w:hAnsi="GHEA Grapalat"/>
          <w:strike/>
          <w:sz w:val="20"/>
          <w:szCs w:val="20"/>
        </w:rPr>
        <w:t>համար</w:t>
      </w:r>
      <w:r w:rsidRPr="002830EA">
        <w:rPr>
          <w:rFonts w:ascii="GHEA Grapalat" w:hAnsi="GHEA Grapalat"/>
          <w:strike/>
          <w:sz w:val="20"/>
          <w:szCs w:val="20"/>
          <w:lang w:val="af-ZA"/>
        </w:rPr>
        <w:t xml:space="preserve"> </w:t>
      </w:r>
      <w:r w:rsidRPr="002830EA">
        <w:rPr>
          <w:rFonts w:ascii="GHEA Grapalat" w:hAnsi="GHEA Grapalat"/>
          <w:strike/>
          <w:sz w:val="20"/>
          <w:szCs w:val="20"/>
        </w:rPr>
        <w:t>ֆինանսական</w:t>
      </w:r>
      <w:r w:rsidRPr="002830EA">
        <w:rPr>
          <w:rFonts w:ascii="GHEA Grapalat" w:hAnsi="GHEA Grapalat"/>
          <w:strike/>
          <w:sz w:val="20"/>
          <w:szCs w:val="20"/>
          <w:lang w:val="af-ZA"/>
        </w:rPr>
        <w:t xml:space="preserve"> </w:t>
      </w:r>
      <w:r w:rsidRPr="002830EA">
        <w:rPr>
          <w:rFonts w:ascii="GHEA Grapalat" w:hAnsi="GHEA Grapalat"/>
          <w:strike/>
          <w:sz w:val="20"/>
          <w:szCs w:val="20"/>
        </w:rPr>
        <w:t>միջոցներ</w:t>
      </w:r>
      <w:r w:rsidRPr="002830EA">
        <w:rPr>
          <w:rFonts w:ascii="GHEA Grapalat" w:hAnsi="GHEA Grapalat"/>
          <w:strike/>
          <w:sz w:val="20"/>
          <w:szCs w:val="20"/>
          <w:lang w:val="af-ZA"/>
        </w:rPr>
        <w:t xml:space="preserve"> </w:t>
      </w:r>
      <w:r w:rsidRPr="002830EA">
        <w:rPr>
          <w:rFonts w:ascii="GHEA Grapalat" w:hAnsi="GHEA Grapalat"/>
          <w:strike/>
          <w:sz w:val="20"/>
          <w:szCs w:val="20"/>
        </w:rPr>
        <w:t>չեն</w:t>
      </w:r>
      <w:r w:rsidRPr="002830EA">
        <w:rPr>
          <w:rFonts w:ascii="GHEA Grapalat" w:hAnsi="GHEA Grapalat"/>
          <w:strike/>
          <w:sz w:val="20"/>
          <w:szCs w:val="20"/>
          <w:lang w:val="af-ZA"/>
        </w:rPr>
        <w:t xml:space="preserve"> </w:t>
      </w:r>
      <w:r w:rsidRPr="002830EA">
        <w:rPr>
          <w:rFonts w:ascii="GHEA Grapalat" w:hAnsi="GHEA Grapalat"/>
          <w:strike/>
          <w:sz w:val="20"/>
          <w:szCs w:val="20"/>
        </w:rPr>
        <w:t>նախատեսվում</w:t>
      </w:r>
      <w:r w:rsidRPr="002830EA">
        <w:rPr>
          <w:rFonts w:ascii="GHEA Grapalat" w:hAnsi="GHEA Grapalat"/>
          <w:strike/>
          <w:sz w:val="20"/>
          <w:szCs w:val="20"/>
          <w:lang w:val="af-ZA"/>
        </w:rPr>
        <w:t xml:space="preserve"> </w:t>
      </w:r>
      <w:r w:rsidRPr="002830EA">
        <w:rPr>
          <w:rFonts w:ascii="GHEA Grapalat" w:hAnsi="GHEA Grapalat"/>
          <w:strike/>
          <w:sz w:val="20"/>
          <w:szCs w:val="20"/>
        </w:rPr>
        <w:t>և</w:t>
      </w:r>
      <w:r w:rsidRPr="002830EA">
        <w:rPr>
          <w:rFonts w:ascii="GHEA Grapalat" w:hAnsi="GHEA Grapalat"/>
          <w:strike/>
          <w:sz w:val="20"/>
          <w:szCs w:val="20"/>
          <w:lang w:val="af-ZA"/>
        </w:rPr>
        <w:t xml:space="preserve"> </w:t>
      </w:r>
      <w:r w:rsidRPr="002830EA">
        <w:rPr>
          <w:rFonts w:ascii="GHEA Grapalat" w:hAnsi="GHEA Grapalat"/>
          <w:strike/>
          <w:sz w:val="20"/>
          <w:szCs w:val="20"/>
        </w:rPr>
        <w:t>պայմանագիրը</w:t>
      </w:r>
      <w:r w:rsidRPr="002830EA">
        <w:rPr>
          <w:rFonts w:ascii="GHEA Grapalat" w:hAnsi="GHEA Grapalat"/>
          <w:strike/>
          <w:sz w:val="20"/>
          <w:szCs w:val="20"/>
          <w:lang w:val="af-ZA"/>
        </w:rPr>
        <w:t xml:space="preserve"> </w:t>
      </w:r>
      <w:r w:rsidRPr="002830EA">
        <w:rPr>
          <w:rFonts w:ascii="GHEA Grapalat" w:hAnsi="GHEA Grapalat"/>
          <w:strike/>
          <w:sz w:val="20"/>
          <w:szCs w:val="20"/>
        </w:rPr>
        <w:t>լուծվում</w:t>
      </w:r>
      <w:r w:rsidRPr="002830EA">
        <w:rPr>
          <w:rFonts w:ascii="GHEA Grapalat" w:hAnsi="GHEA Grapalat"/>
          <w:strike/>
          <w:sz w:val="20"/>
          <w:szCs w:val="20"/>
          <w:lang w:val="af-ZA"/>
        </w:rPr>
        <w:t xml:space="preserve"> </w:t>
      </w:r>
      <w:r w:rsidRPr="002830EA">
        <w:rPr>
          <w:rFonts w:ascii="GHEA Grapalat" w:hAnsi="GHEA Grapalat"/>
          <w:strike/>
          <w:sz w:val="20"/>
          <w:szCs w:val="20"/>
        </w:rPr>
        <w:t>է</w:t>
      </w:r>
      <w:r w:rsidRPr="002830EA">
        <w:rPr>
          <w:rFonts w:ascii="GHEA Grapalat" w:hAnsi="GHEA Grapalat"/>
          <w:strike/>
          <w:sz w:val="20"/>
          <w:szCs w:val="20"/>
          <w:lang w:val="af-ZA"/>
        </w:rPr>
        <w:t xml:space="preserve">, </w:t>
      </w:r>
      <w:r w:rsidRPr="002830EA">
        <w:rPr>
          <w:rFonts w:ascii="GHEA Grapalat" w:hAnsi="GHEA Grapalat"/>
          <w:strike/>
          <w:sz w:val="20"/>
          <w:szCs w:val="20"/>
        </w:rPr>
        <w:t>ապա</w:t>
      </w:r>
      <w:r w:rsidRPr="002830EA">
        <w:rPr>
          <w:rFonts w:ascii="GHEA Grapalat" w:hAnsi="GHEA Grapalat"/>
          <w:strike/>
          <w:sz w:val="20"/>
          <w:szCs w:val="20"/>
          <w:lang w:val="af-ZA"/>
        </w:rPr>
        <w:t xml:space="preserve"> </w:t>
      </w:r>
      <w:r w:rsidRPr="002830EA">
        <w:rPr>
          <w:rFonts w:ascii="GHEA Grapalat" w:hAnsi="GHEA Grapalat"/>
          <w:strike/>
          <w:sz w:val="20"/>
          <w:szCs w:val="20"/>
        </w:rPr>
        <w:t>հայտի</w:t>
      </w:r>
      <w:r w:rsidRPr="002830EA">
        <w:rPr>
          <w:rFonts w:ascii="GHEA Grapalat" w:hAnsi="GHEA Grapalat"/>
          <w:strike/>
          <w:sz w:val="20"/>
          <w:szCs w:val="20"/>
          <w:lang w:val="af-ZA"/>
        </w:rPr>
        <w:t xml:space="preserve"> </w:t>
      </w:r>
      <w:r w:rsidRPr="002830EA">
        <w:rPr>
          <w:rFonts w:ascii="GHEA Grapalat" w:hAnsi="GHEA Grapalat"/>
          <w:strike/>
          <w:sz w:val="20"/>
          <w:szCs w:val="20"/>
        </w:rPr>
        <w:t>ապահովումը</w:t>
      </w:r>
      <w:r w:rsidRPr="002830EA">
        <w:rPr>
          <w:rFonts w:ascii="GHEA Grapalat" w:hAnsi="GHEA Grapalat"/>
          <w:strike/>
          <w:sz w:val="20"/>
          <w:szCs w:val="20"/>
          <w:lang w:val="af-ZA"/>
        </w:rPr>
        <w:t xml:space="preserve"> </w:t>
      </w:r>
      <w:r w:rsidRPr="002830EA">
        <w:rPr>
          <w:rFonts w:ascii="GHEA Grapalat" w:hAnsi="GHEA Grapalat"/>
          <w:strike/>
          <w:sz w:val="20"/>
          <w:szCs w:val="20"/>
        </w:rPr>
        <w:t>վերադարձվում</w:t>
      </w:r>
      <w:r w:rsidRPr="002830EA">
        <w:rPr>
          <w:rFonts w:ascii="GHEA Grapalat" w:hAnsi="GHEA Grapalat"/>
          <w:strike/>
          <w:sz w:val="20"/>
          <w:szCs w:val="20"/>
          <w:lang w:val="af-ZA"/>
        </w:rPr>
        <w:t xml:space="preserve"> </w:t>
      </w:r>
      <w:r w:rsidRPr="002830EA">
        <w:rPr>
          <w:rFonts w:ascii="GHEA Grapalat" w:hAnsi="GHEA Grapalat"/>
          <w:strike/>
          <w:sz w:val="20"/>
          <w:szCs w:val="20"/>
        </w:rPr>
        <w:t>է</w:t>
      </w:r>
      <w:r w:rsidRPr="002830EA">
        <w:rPr>
          <w:rFonts w:ascii="GHEA Grapalat" w:hAnsi="GHEA Grapalat"/>
          <w:strike/>
          <w:sz w:val="20"/>
          <w:szCs w:val="20"/>
          <w:lang w:val="af-ZA"/>
        </w:rPr>
        <w:t xml:space="preserve"> </w:t>
      </w:r>
      <w:r w:rsidRPr="002830EA">
        <w:rPr>
          <w:rFonts w:ascii="GHEA Grapalat" w:hAnsi="GHEA Grapalat"/>
          <w:strike/>
          <w:sz w:val="20"/>
          <w:szCs w:val="20"/>
        </w:rPr>
        <w:t>պայմանագիրը</w:t>
      </w:r>
      <w:r w:rsidRPr="002830EA">
        <w:rPr>
          <w:rFonts w:ascii="GHEA Grapalat" w:hAnsi="GHEA Grapalat"/>
          <w:strike/>
          <w:sz w:val="20"/>
          <w:szCs w:val="20"/>
          <w:lang w:val="af-ZA"/>
        </w:rPr>
        <w:t xml:space="preserve"> </w:t>
      </w:r>
      <w:r w:rsidRPr="002830EA">
        <w:rPr>
          <w:rFonts w:ascii="GHEA Grapalat" w:hAnsi="GHEA Grapalat"/>
          <w:strike/>
          <w:sz w:val="20"/>
          <w:szCs w:val="20"/>
        </w:rPr>
        <w:t>լուծվելու</w:t>
      </w:r>
      <w:r w:rsidRPr="002830EA">
        <w:rPr>
          <w:rFonts w:ascii="GHEA Grapalat" w:hAnsi="GHEA Grapalat"/>
          <w:strike/>
          <w:sz w:val="20"/>
          <w:szCs w:val="20"/>
          <w:lang w:val="af-ZA"/>
        </w:rPr>
        <w:t xml:space="preserve"> </w:t>
      </w:r>
      <w:r w:rsidRPr="002830EA">
        <w:rPr>
          <w:rFonts w:ascii="GHEA Grapalat" w:hAnsi="GHEA Grapalat"/>
          <w:strike/>
          <w:sz w:val="20"/>
          <w:szCs w:val="20"/>
        </w:rPr>
        <w:t>օրվան</w:t>
      </w:r>
      <w:r w:rsidRPr="002830EA">
        <w:rPr>
          <w:rFonts w:ascii="GHEA Grapalat" w:hAnsi="GHEA Grapalat"/>
          <w:strike/>
          <w:sz w:val="20"/>
          <w:szCs w:val="20"/>
          <w:lang w:val="af-ZA"/>
        </w:rPr>
        <w:t xml:space="preserve"> </w:t>
      </w:r>
      <w:r w:rsidRPr="002830EA">
        <w:rPr>
          <w:rFonts w:ascii="GHEA Grapalat" w:hAnsi="GHEA Grapalat"/>
          <w:strike/>
          <w:sz w:val="20"/>
          <w:szCs w:val="20"/>
        </w:rPr>
        <w:t>հաջորդող</w:t>
      </w:r>
      <w:r w:rsidRPr="002830EA">
        <w:rPr>
          <w:rFonts w:ascii="GHEA Grapalat" w:hAnsi="GHEA Grapalat"/>
          <w:strike/>
          <w:sz w:val="20"/>
          <w:szCs w:val="20"/>
          <w:lang w:val="af-ZA"/>
        </w:rPr>
        <w:t xml:space="preserve"> </w:t>
      </w:r>
      <w:r w:rsidRPr="002830EA">
        <w:rPr>
          <w:rFonts w:ascii="GHEA Grapalat" w:hAnsi="GHEA Grapalat"/>
          <w:strike/>
          <w:sz w:val="20"/>
          <w:szCs w:val="20"/>
        </w:rPr>
        <w:t>հինգ</w:t>
      </w:r>
      <w:r w:rsidRPr="002830EA">
        <w:rPr>
          <w:rFonts w:ascii="GHEA Grapalat" w:hAnsi="GHEA Grapalat"/>
          <w:strike/>
          <w:sz w:val="20"/>
          <w:szCs w:val="20"/>
          <w:lang w:val="af-ZA"/>
        </w:rPr>
        <w:t xml:space="preserve"> </w:t>
      </w:r>
      <w:r w:rsidRPr="002830EA">
        <w:rPr>
          <w:rFonts w:ascii="GHEA Grapalat" w:hAnsi="GHEA Grapalat"/>
          <w:strike/>
          <w:sz w:val="20"/>
          <w:szCs w:val="20"/>
        </w:rPr>
        <w:t>աշխատանքային</w:t>
      </w:r>
      <w:r w:rsidRPr="002830EA">
        <w:rPr>
          <w:rFonts w:ascii="GHEA Grapalat" w:hAnsi="GHEA Grapalat"/>
          <w:strike/>
          <w:sz w:val="20"/>
          <w:szCs w:val="20"/>
          <w:lang w:val="af-ZA"/>
        </w:rPr>
        <w:t xml:space="preserve"> </w:t>
      </w:r>
      <w:r w:rsidRPr="002830EA">
        <w:rPr>
          <w:rFonts w:ascii="GHEA Grapalat" w:hAnsi="GHEA Grapalat"/>
          <w:strike/>
          <w:sz w:val="20"/>
          <w:szCs w:val="20"/>
        </w:rPr>
        <w:t>օրվա</w:t>
      </w:r>
      <w:r w:rsidRPr="002830EA">
        <w:rPr>
          <w:rFonts w:ascii="GHEA Grapalat" w:hAnsi="GHEA Grapalat"/>
          <w:strike/>
          <w:sz w:val="20"/>
          <w:szCs w:val="20"/>
          <w:lang w:val="af-ZA"/>
        </w:rPr>
        <w:t xml:space="preserve"> </w:t>
      </w:r>
      <w:r w:rsidRPr="002830EA">
        <w:rPr>
          <w:rFonts w:ascii="GHEA Grapalat" w:hAnsi="GHEA Grapalat"/>
          <w:strike/>
          <w:sz w:val="20"/>
          <w:szCs w:val="20"/>
        </w:rPr>
        <w:t>ընթացքում</w:t>
      </w:r>
      <w:r w:rsidRPr="002830EA">
        <w:rPr>
          <w:rFonts w:ascii="GHEA Grapalat" w:hAnsi="GHEA Grapalat"/>
          <w:strike/>
          <w:sz w:val="20"/>
          <w:szCs w:val="20"/>
          <w:lang w:val="hy-AM"/>
        </w:rPr>
        <w:t>:</w:t>
      </w:r>
      <w:r w:rsidR="00164F74" w:rsidRPr="002830EA">
        <w:rPr>
          <w:rStyle w:val="af6"/>
          <w:rFonts w:ascii="GHEA Grapalat" w:hAnsi="GHEA Grapalat"/>
          <w:strike/>
          <w:sz w:val="20"/>
          <w:szCs w:val="20"/>
          <w:lang w:val="hy-AM"/>
        </w:rPr>
        <w:footnoteReference w:id="7"/>
      </w:r>
    </w:p>
    <w:p w14:paraId="275CF037" w14:textId="77777777" w:rsidR="003E1114" w:rsidRPr="002830EA" w:rsidRDefault="003E1114" w:rsidP="003E1114">
      <w:pPr>
        <w:shd w:val="clear" w:color="auto" w:fill="FFFFFF"/>
        <w:ind w:firstLine="375"/>
        <w:jc w:val="both"/>
        <w:rPr>
          <w:rFonts w:ascii="GHEA Grapalat" w:hAnsi="GHEA Grapalat" w:cs="Sylfaen"/>
          <w:strike/>
          <w:sz w:val="20"/>
          <w:lang w:val="hy-AM"/>
        </w:rPr>
      </w:pPr>
      <w:bookmarkStart w:id="13" w:name="_Hlk143681596"/>
      <w:r w:rsidRPr="002830EA">
        <w:rPr>
          <w:rFonts w:ascii="GHEA Grapalat" w:hAnsi="GHEA Grapalat" w:cs="Sylfaen"/>
          <w:strike/>
          <w:sz w:val="20"/>
          <w:lang w:val="af-ZA"/>
        </w:rPr>
        <w:t xml:space="preserve">Պատվիրատուի ղեկավարը հայտի ապահովման </w:t>
      </w:r>
      <w:r w:rsidRPr="002830EA">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2830EA" w:rsidRDefault="003E1114" w:rsidP="003E1114">
      <w:pPr>
        <w:shd w:val="clear" w:color="auto" w:fill="FFFFFF"/>
        <w:ind w:firstLine="375"/>
        <w:jc w:val="both"/>
        <w:rPr>
          <w:rFonts w:ascii="GHEA Grapalat" w:hAnsi="GHEA Grapalat" w:cs="Sylfaen"/>
          <w:strike/>
          <w:sz w:val="20"/>
          <w:lang w:val="hy-AM"/>
        </w:rPr>
      </w:pPr>
      <w:r w:rsidRPr="002830EA">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2830EA" w:rsidRDefault="003E1114" w:rsidP="003E1114">
      <w:pPr>
        <w:shd w:val="clear" w:color="auto" w:fill="FFFFFF"/>
        <w:ind w:firstLine="375"/>
        <w:jc w:val="both"/>
        <w:rPr>
          <w:rFonts w:ascii="GHEA Grapalat" w:hAnsi="GHEA Grapalat" w:cs="Sylfaen"/>
          <w:strike/>
          <w:sz w:val="20"/>
          <w:lang w:val="hy-AM"/>
        </w:rPr>
      </w:pPr>
      <w:r w:rsidRPr="002830EA">
        <w:rPr>
          <w:rFonts w:ascii="GHEA Grapalat" w:hAnsi="GHEA Grapalat" w:cs="Sylfaen"/>
          <w:strike/>
          <w:sz w:val="20"/>
          <w:lang w:val="hy-AM"/>
        </w:rPr>
        <w:t>- բանկային երաշխիքի ձևով ներկայացված ապահովման դեպքում՝ երաշխիքը թողարկած բանկին.</w:t>
      </w:r>
    </w:p>
    <w:bookmarkEnd w:id="13"/>
    <w:p w14:paraId="0C0DF008" w14:textId="77777777" w:rsidR="000A7528" w:rsidRPr="002830EA" w:rsidRDefault="00283198" w:rsidP="00EF3662">
      <w:pPr>
        <w:ind w:firstLine="567"/>
        <w:jc w:val="both"/>
        <w:rPr>
          <w:rFonts w:ascii="GHEA Grapalat" w:hAnsi="GHEA Grapalat"/>
          <w:strike/>
          <w:sz w:val="20"/>
          <w:szCs w:val="20"/>
          <w:lang w:val="af-ZA"/>
        </w:rPr>
      </w:pPr>
      <w:r w:rsidRPr="002830EA">
        <w:rPr>
          <w:rFonts w:ascii="GHEA Grapalat" w:hAnsi="GHEA Grapalat" w:cs="Sylfaen"/>
          <w:strike/>
          <w:sz w:val="20"/>
          <w:szCs w:val="20"/>
          <w:lang w:val="af-ZA"/>
        </w:rPr>
        <w:t>7</w:t>
      </w:r>
      <w:r w:rsidR="000A7528" w:rsidRPr="002830EA">
        <w:rPr>
          <w:rFonts w:ascii="GHEA Grapalat" w:hAnsi="GHEA Grapalat" w:cs="Sylfaen"/>
          <w:strike/>
          <w:sz w:val="20"/>
          <w:szCs w:val="20"/>
          <w:lang w:val="af-ZA"/>
        </w:rPr>
        <w:t xml:space="preserve">.2 </w:t>
      </w:r>
      <w:r w:rsidR="00712311" w:rsidRPr="002830EA">
        <w:rPr>
          <w:rFonts w:ascii="GHEA Grapalat" w:hAnsi="GHEA Grapalat"/>
          <w:strike/>
          <w:sz w:val="20"/>
          <w:szCs w:val="20"/>
          <w:lang w:val="hy-AM"/>
        </w:rPr>
        <w:t>Գնման</w:t>
      </w:r>
      <w:r w:rsidR="00712311" w:rsidRPr="002830EA">
        <w:rPr>
          <w:rFonts w:ascii="GHEA Grapalat" w:hAnsi="GHEA Grapalat"/>
          <w:strike/>
          <w:sz w:val="20"/>
          <w:szCs w:val="20"/>
          <w:lang w:val="af-ZA"/>
        </w:rPr>
        <w:t xml:space="preserve"> </w:t>
      </w:r>
      <w:r w:rsidR="000A7528" w:rsidRPr="002830EA">
        <w:rPr>
          <w:rFonts w:ascii="GHEA Grapalat" w:hAnsi="GHEA Grapalat"/>
          <w:strike/>
          <w:sz w:val="20"/>
          <w:szCs w:val="20"/>
          <w:lang w:val="hy-AM"/>
        </w:rPr>
        <w:t>ընթացակարգ</w:t>
      </w:r>
      <w:r w:rsidR="00712311" w:rsidRPr="002830EA">
        <w:rPr>
          <w:rFonts w:ascii="GHEA Grapalat" w:hAnsi="GHEA Grapalat"/>
          <w:strike/>
          <w:sz w:val="20"/>
          <w:szCs w:val="20"/>
          <w:lang w:val="hy-AM"/>
        </w:rPr>
        <w:t>ը</w:t>
      </w:r>
      <w:r w:rsidR="00712311" w:rsidRPr="002830EA">
        <w:rPr>
          <w:rFonts w:ascii="GHEA Grapalat" w:hAnsi="GHEA Grapalat"/>
          <w:strike/>
          <w:sz w:val="20"/>
          <w:szCs w:val="20"/>
          <w:lang w:val="af-ZA"/>
        </w:rPr>
        <w:t xml:space="preserve"> </w:t>
      </w:r>
      <w:r w:rsidR="00712311" w:rsidRPr="002830EA">
        <w:rPr>
          <w:rFonts w:ascii="GHEA Grapalat" w:hAnsi="GHEA Grapalat"/>
          <w:strike/>
          <w:sz w:val="20"/>
          <w:szCs w:val="20"/>
          <w:lang w:val="hy-AM"/>
        </w:rPr>
        <w:t>չափաբաժիններով</w:t>
      </w:r>
      <w:r w:rsidR="00712311" w:rsidRPr="002830EA">
        <w:rPr>
          <w:rFonts w:ascii="GHEA Grapalat" w:hAnsi="GHEA Grapalat"/>
          <w:strike/>
          <w:sz w:val="20"/>
          <w:szCs w:val="20"/>
          <w:lang w:val="af-ZA"/>
        </w:rPr>
        <w:t xml:space="preserve"> </w:t>
      </w:r>
      <w:r w:rsidR="00712311" w:rsidRPr="002830EA">
        <w:rPr>
          <w:rFonts w:ascii="GHEA Grapalat" w:hAnsi="GHEA Grapalat"/>
          <w:strike/>
          <w:sz w:val="20"/>
          <w:szCs w:val="20"/>
          <w:lang w:val="hy-AM"/>
        </w:rPr>
        <w:t>կազմակերպվելու</w:t>
      </w:r>
      <w:r w:rsidR="00712311" w:rsidRPr="002830EA">
        <w:rPr>
          <w:rFonts w:ascii="GHEA Grapalat" w:hAnsi="GHEA Grapalat"/>
          <w:strike/>
          <w:sz w:val="20"/>
          <w:szCs w:val="20"/>
          <w:lang w:val="af-ZA"/>
        </w:rPr>
        <w:t xml:space="preserve"> </w:t>
      </w:r>
      <w:r w:rsidR="00712311" w:rsidRPr="002830EA">
        <w:rPr>
          <w:rFonts w:ascii="GHEA Grapalat" w:hAnsi="GHEA Grapalat"/>
          <w:strike/>
          <w:sz w:val="20"/>
          <w:szCs w:val="20"/>
          <w:lang w:val="hy-AM"/>
        </w:rPr>
        <w:t>դեպքում</w:t>
      </w:r>
      <w:r w:rsidR="00712311" w:rsidRPr="002830EA">
        <w:rPr>
          <w:rFonts w:ascii="GHEA Grapalat" w:hAnsi="GHEA Grapalat"/>
          <w:strike/>
          <w:sz w:val="20"/>
          <w:szCs w:val="20"/>
          <w:lang w:val="af-ZA"/>
        </w:rPr>
        <w:t xml:space="preserve">, </w:t>
      </w:r>
      <w:r w:rsidR="00712311" w:rsidRPr="002830EA">
        <w:rPr>
          <w:rFonts w:ascii="GHEA Grapalat" w:hAnsi="GHEA Grapalat"/>
          <w:strike/>
          <w:sz w:val="20"/>
          <w:szCs w:val="20"/>
          <w:lang w:val="hy-AM"/>
        </w:rPr>
        <w:t>եթե</w:t>
      </w:r>
      <w:r w:rsidR="00712311" w:rsidRPr="002830EA">
        <w:rPr>
          <w:rFonts w:ascii="GHEA Grapalat" w:hAnsi="GHEA Grapalat"/>
          <w:strike/>
          <w:sz w:val="20"/>
          <w:szCs w:val="20"/>
          <w:lang w:val="af-ZA"/>
        </w:rPr>
        <w:t>`</w:t>
      </w:r>
      <w:r w:rsidR="00712311" w:rsidRPr="002830EA" w:rsidDel="00712311">
        <w:rPr>
          <w:rFonts w:ascii="GHEA Grapalat" w:hAnsi="GHEA Grapalat"/>
          <w:strike/>
          <w:sz w:val="20"/>
          <w:szCs w:val="20"/>
          <w:lang w:val="af-ZA"/>
        </w:rPr>
        <w:t xml:space="preserve"> </w:t>
      </w:r>
      <w:r w:rsidR="000A7528" w:rsidRPr="002830EA">
        <w:rPr>
          <w:rFonts w:ascii="GHEA Grapalat" w:hAnsi="GHEA Grapalat"/>
          <w:strike/>
          <w:sz w:val="20"/>
          <w:szCs w:val="20"/>
          <w:lang w:val="af-ZA"/>
        </w:rPr>
        <w:t xml:space="preserve"> </w:t>
      </w:r>
    </w:p>
    <w:p w14:paraId="0DBE1B7B" w14:textId="7EDBCFD3" w:rsidR="000A7528" w:rsidRPr="002830EA" w:rsidRDefault="000A7528" w:rsidP="000F008F">
      <w:pPr>
        <w:ind w:firstLine="567"/>
        <w:jc w:val="both"/>
        <w:rPr>
          <w:rFonts w:ascii="GHEA Grapalat" w:hAnsi="GHEA Grapalat"/>
          <w:strike/>
          <w:sz w:val="20"/>
          <w:szCs w:val="20"/>
          <w:lang w:val="af-ZA"/>
        </w:rPr>
      </w:pPr>
      <w:r w:rsidRPr="002830EA">
        <w:rPr>
          <w:rFonts w:ascii="GHEA Grapalat" w:hAnsi="GHEA Grapalat"/>
          <w:strike/>
          <w:sz w:val="20"/>
          <w:szCs w:val="20"/>
          <w:lang w:val="hy-AM"/>
        </w:rPr>
        <w:t>ա.</w:t>
      </w:r>
      <w:r w:rsidRPr="002830EA">
        <w:rPr>
          <w:rFonts w:ascii="GHEA Grapalat" w:hAnsi="GHEA Grapalat"/>
          <w:strike/>
          <w:sz w:val="20"/>
          <w:szCs w:val="20"/>
          <w:lang w:val="af-ZA"/>
        </w:rPr>
        <w:t xml:space="preserve"> </w:t>
      </w:r>
      <w:r w:rsidR="00712311" w:rsidRPr="002830EA">
        <w:rPr>
          <w:rFonts w:ascii="GHEA Grapalat" w:hAnsi="GHEA Grapalat"/>
          <w:strike/>
          <w:sz w:val="20"/>
          <w:szCs w:val="20"/>
        </w:rPr>
        <w:t>մասնակիցը</w:t>
      </w:r>
      <w:r w:rsidR="00712311" w:rsidRPr="002830EA">
        <w:rPr>
          <w:rFonts w:ascii="GHEA Grapalat" w:hAnsi="GHEA Grapalat"/>
          <w:strike/>
          <w:sz w:val="20"/>
          <w:szCs w:val="20"/>
          <w:lang w:val="af-ZA"/>
        </w:rPr>
        <w:t xml:space="preserve"> </w:t>
      </w:r>
      <w:r w:rsidRPr="002830EA">
        <w:rPr>
          <w:rFonts w:ascii="GHEA Grapalat" w:hAnsi="GHEA Grapalat"/>
          <w:strike/>
          <w:sz w:val="20"/>
          <w:szCs w:val="20"/>
        </w:rPr>
        <w:t>հայտ</w:t>
      </w:r>
      <w:r w:rsidRPr="002830EA">
        <w:rPr>
          <w:rFonts w:ascii="GHEA Grapalat" w:hAnsi="GHEA Grapalat"/>
          <w:strike/>
          <w:sz w:val="20"/>
          <w:szCs w:val="20"/>
          <w:lang w:val="af-ZA"/>
        </w:rPr>
        <w:t xml:space="preserve"> </w:t>
      </w:r>
      <w:r w:rsidRPr="002830EA">
        <w:rPr>
          <w:rFonts w:ascii="GHEA Grapalat" w:hAnsi="GHEA Grapalat"/>
          <w:strike/>
          <w:sz w:val="20"/>
          <w:szCs w:val="20"/>
        </w:rPr>
        <w:t>ներկայացնում</w:t>
      </w:r>
      <w:r w:rsidRPr="002830EA">
        <w:rPr>
          <w:rFonts w:ascii="GHEA Grapalat" w:hAnsi="GHEA Grapalat"/>
          <w:strike/>
          <w:sz w:val="20"/>
          <w:szCs w:val="20"/>
          <w:lang w:val="af-ZA"/>
        </w:rPr>
        <w:t xml:space="preserve"> </w:t>
      </w:r>
      <w:r w:rsidRPr="002830EA">
        <w:rPr>
          <w:rFonts w:ascii="GHEA Grapalat" w:hAnsi="GHEA Grapalat"/>
          <w:strike/>
          <w:sz w:val="20"/>
          <w:szCs w:val="20"/>
        </w:rPr>
        <w:t>է</w:t>
      </w:r>
      <w:r w:rsidRPr="002830EA">
        <w:rPr>
          <w:rFonts w:ascii="GHEA Grapalat" w:hAnsi="GHEA Grapalat"/>
          <w:strike/>
          <w:sz w:val="20"/>
          <w:szCs w:val="20"/>
          <w:lang w:val="af-ZA"/>
        </w:rPr>
        <w:t xml:space="preserve"> </w:t>
      </w:r>
      <w:r w:rsidRPr="002830EA">
        <w:rPr>
          <w:rFonts w:ascii="GHEA Grapalat" w:hAnsi="GHEA Grapalat"/>
          <w:strike/>
          <w:sz w:val="20"/>
          <w:szCs w:val="20"/>
        </w:rPr>
        <w:t>մեկից</w:t>
      </w:r>
      <w:r w:rsidRPr="002830EA">
        <w:rPr>
          <w:rFonts w:ascii="GHEA Grapalat" w:hAnsi="GHEA Grapalat"/>
          <w:strike/>
          <w:sz w:val="20"/>
          <w:szCs w:val="20"/>
          <w:lang w:val="af-ZA"/>
        </w:rPr>
        <w:t xml:space="preserve"> </w:t>
      </w:r>
      <w:r w:rsidRPr="002830EA">
        <w:rPr>
          <w:rFonts w:ascii="GHEA Grapalat" w:hAnsi="GHEA Grapalat"/>
          <w:strike/>
          <w:sz w:val="20"/>
          <w:szCs w:val="20"/>
        </w:rPr>
        <w:t>ավել</w:t>
      </w:r>
      <w:r w:rsidRPr="002830EA">
        <w:rPr>
          <w:rFonts w:ascii="GHEA Grapalat" w:hAnsi="GHEA Grapalat"/>
          <w:strike/>
          <w:sz w:val="20"/>
          <w:szCs w:val="20"/>
          <w:lang w:val="af-ZA"/>
        </w:rPr>
        <w:t xml:space="preserve"> </w:t>
      </w:r>
      <w:r w:rsidRPr="002830EA">
        <w:rPr>
          <w:rFonts w:ascii="GHEA Grapalat" w:hAnsi="GHEA Grapalat"/>
          <w:strike/>
          <w:sz w:val="20"/>
          <w:szCs w:val="20"/>
        </w:rPr>
        <w:t>չափաբաժինների</w:t>
      </w:r>
      <w:r w:rsidRPr="002830EA">
        <w:rPr>
          <w:rFonts w:ascii="GHEA Grapalat" w:hAnsi="GHEA Grapalat"/>
          <w:strike/>
          <w:sz w:val="20"/>
          <w:szCs w:val="20"/>
          <w:lang w:val="af-ZA"/>
        </w:rPr>
        <w:t xml:space="preserve"> </w:t>
      </w:r>
      <w:r w:rsidRPr="002830EA">
        <w:rPr>
          <w:rFonts w:ascii="GHEA Grapalat" w:hAnsi="GHEA Grapalat"/>
          <w:strike/>
          <w:sz w:val="20"/>
          <w:szCs w:val="20"/>
        </w:rPr>
        <w:t>համար</w:t>
      </w:r>
      <w:r w:rsidRPr="002830EA">
        <w:rPr>
          <w:rFonts w:ascii="GHEA Grapalat" w:hAnsi="GHEA Grapalat"/>
          <w:strike/>
          <w:sz w:val="20"/>
          <w:szCs w:val="20"/>
          <w:lang w:val="af-ZA"/>
        </w:rPr>
        <w:t xml:space="preserve">, </w:t>
      </w:r>
      <w:r w:rsidRPr="002830EA">
        <w:rPr>
          <w:rFonts w:ascii="GHEA Grapalat" w:hAnsi="GHEA Grapalat"/>
          <w:strike/>
          <w:sz w:val="20"/>
          <w:szCs w:val="20"/>
        </w:rPr>
        <w:t>ապա</w:t>
      </w:r>
      <w:r w:rsidRPr="002830EA">
        <w:rPr>
          <w:rFonts w:ascii="GHEA Grapalat" w:hAnsi="GHEA Grapalat"/>
          <w:strike/>
          <w:sz w:val="20"/>
          <w:szCs w:val="20"/>
          <w:lang w:val="af-ZA"/>
        </w:rPr>
        <w:t xml:space="preserve"> </w:t>
      </w:r>
      <w:r w:rsidR="00712311" w:rsidRPr="002830EA">
        <w:rPr>
          <w:rFonts w:ascii="GHEA Grapalat" w:hAnsi="GHEA Grapalat"/>
          <w:strike/>
          <w:sz w:val="20"/>
          <w:szCs w:val="20"/>
        </w:rPr>
        <w:t>հայտի</w:t>
      </w:r>
      <w:r w:rsidR="00712311" w:rsidRPr="002830EA">
        <w:rPr>
          <w:rFonts w:ascii="GHEA Grapalat" w:hAnsi="GHEA Grapalat"/>
          <w:strike/>
          <w:sz w:val="20"/>
          <w:szCs w:val="20"/>
          <w:lang w:val="af-ZA"/>
        </w:rPr>
        <w:t xml:space="preserve"> </w:t>
      </w:r>
      <w:r w:rsidR="00712311" w:rsidRPr="002830EA">
        <w:rPr>
          <w:rFonts w:ascii="GHEA Grapalat" w:hAnsi="GHEA Grapalat"/>
          <w:strike/>
          <w:sz w:val="20"/>
          <w:szCs w:val="20"/>
        </w:rPr>
        <w:t>ապահովումը</w:t>
      </w:r>
      <w:r w:rsidR="00712311" w:rsidRPr="002830EA">
        <w:rPr>
          <w:rFonts w:ascii="GHEA Grapalat" w:hAnsi="GHEA Grapalat"/>
          <w:strike/>
          <w:sz w:val="20"/>
          <w:szCs w:val="20"/>
          <w:lang w:val="af-ZA"/>
        </w:rPr>
        <w:t xml:space="preserve"> </w:t>
      </w:r>
      <w:r w:rsidRPr="002830EA">
        <w:rPr>
          <w:rFonts w:ascii="GHEA Grapalat" w:hAnsi="GHEA Grapalat"/>
          <w:strike/>
          <w:sz w:val="20"/>
          <w:szCs w:val="20"/>
        </w:rPr>
        <w:t>կարող</w:t>
      </w:r>
      <w:r w:rsidRPr="002830EA">
        <w:rPr>
          <w:rFonts w:ascii="GHEA Grapalat" w:hAnsi="GHEA Grapalat"/>
          <w:strike/>
          <w:sz w:val="20"/>
          <w:szCs w:val="20"/>
          <w:lang w:val="af-ZA"/>
        </w:rPr>
        <w:t xml:space="preserve"> </w:t>
      </w:r>
      <w:r w:rsidRPr="002830EA">
        <w:rPr>
          <w:rFonts w:ascii="GHEA Grapalat" w:hAnsi="GHEA Grapalat"/>
          <w:strike/>
          <w:sz w:val="20"/>
          <w:szCs w:val="20"/>
        </w:rPr>
        <w:t>է</w:t>
      </w:r>
      <w:r w:rsidRPr="002830EA">
        <w:rPr>
          <w:rFonts w:ascii="GHEA Grapalat" w:hAnsi="GHEA Grapalat"/>
          <w:strike/>
          <w:sz w:val="20"/>
          <w:szCs w:val="20"/>
          <w:lang w:val="af-ZA"/>
        </w:rPr>
        <w:t xml:space="preserve"> </w:t>
      </w:r>
      <w:r w:rsidRPr="002830EA">
        <w:rPr>
          <w:rFonts w:ascii="GHEA Grapalat" w:hAnsi="GHEA Grapalat"/>
          <w:strike/>
          <w:sz w:val="20"/>
          <w:szCs w:val="20"/>
        </w:rPr>
        <w:t>ներկայացնել</w:t>
      </w:r>
      <w:r w:rsidRPr="002830EA">
        <w:rPr>
          <w:rFonts w:ascii="GHEA Grapalat" w:hAnsi="GHEA Grapalat"/>
          <w:strike/>
          <w:sz w:val="20"/>
          <w:szCs w:val="20"/>
          <w:lang w:val="af-ZA"/>
        </w:rPr>
        <w:t xml:space="preserve"> </w:t>
      </w:r>
      <w:r w:rsidRPr="002830EA">
        <w:rPr>
          <w:rFonts w:ascii="GHEA Grapalat" w:hAnsi="GHEA Grapalat"/>
          <w:strike/>
          <w:sz w:val="20"/>
          <w:szCs w:val="20"/>
        </w:rPr>
        <w:t>ինչպես</w:t>
      </w:r>
      <w:r w:rsidRPr="002830EA">
        <w:rPr>
          <w:rFonts w:ascii="GHEA Grapalat" w:hAnsi="GHEA Grapalat"/>
          <w:strike/>
          <w:sz w:val="20"/>
          <w:szCs w:val="20"/>
          <w:lang w:val="af-ZA"/>
        </w:rPr>
        <w:t xml:space="preserve"> </w:t>
      </w:r>
      <w:r w:rsidRPr="002830EA">
        <w:rPr>
          <w:rFonts w:ascii="GHEA Grapalat" w:hAnsi="GHEA Grapalat"/>
          <w:strike/>
          <w:sz w:val="20"/>
          <w:szCs w:val="20"/>
        </w:rPr>
        <w:t>յուրաքանչյուր</w:t>
      </w:r>
      <w:r w:rsidRPr="002830EA">
        <w:rPr>
          <w:rFonts w:ascii="GHEA Grapalat" w:hAnsi="GHEA Grapalat"/>
          <w:strike/>
          <w:sz w:val="20"/>
          <w:szCs w:val="20"/>
          <w:lang w:val="af-ZA"/>
        </w:rPr>
        <w:t xml:space="preserve"> </w:t>
      </w:r>
      <w:r w:rsidRPr="002830EA">
        <w:rPr>
          <w:rFonts w:ascii="GHEA Grapalat" w:hAnsi="GHEA Grapalat"/>
          <w:strike/>
          <w:sz w:val="20"/>
          <w:szCs w:val="20"/>
        </w:rPr>
        <w:t>չափաբաժնի</w:t>
      </w:r>
      <w:r w:rsidRPr="002830EA">
        <w:rPr>
          <w:rFonts w:ascii="GHEA Grapalat" w:hAnsi="GHEA Grapalat"/>
          <w:strike/>
          <w:sz w:val="20"/>
          <w:szCs w:val="20"/>
          <w:lang w:val="af-ZA"/>
        </w:rPr>
        <w:t xml:space="preserve"> </w:t>
      </w:r>
      <w:r w:rsidRPr="002830EA">
        <w:rPr>
          <w:rFonts w:ascii="GHEA Grapalat" w:hAnsi="GHEA Grapalat"/>
          <w:strike/>
          <w:sz w:val="20"/>
          <w:szCs w:val="20"/>
        </w:rPr>
        <w:t>համար</w:t>
      </w:r>
      <w:r w:rsidRPr="002830EA">
        <w:rPr>
          <w:rFonts w:ascii="GHEA Grapalat" w:hAnsi="GHEA Grapalat"/>
          <w:strike/>
          <w:sz w:val="20"/>
          <w:szCs w:val="20"/>
          <w:lang w:val="af-ZA"/>
        </w:rPr>
        <w:t xml:space="preserve"> </w:t>
      </w:r>
      <w:r w:rsidRPr="002830EA">
        <w:rPr>
          <w:rFonts w:ascii="GHEA Grapalat" w:hAnsi="GHEA Grapalat"/>
          <w:strike/>
          <w:sz w:val="20"/>
          <w:szCs w:val="20"/>
        </w:rPr>
        <w:t>առանձին</w:t>
      </w:r>
      <w:r w:rsidRPr="002830EA">
        <w:rPr>
          <w:rFonts w:ascii="GHEA Grapalat" w:hAnsi="GHEA Grapalat"/>
          <w:strike/>
          <w:sz w:val="20"/>
          <w:szCs w:val="20"/>
          <w:lang w:val="af-ZA"/>
        </w:rPr>
        <w:t xml:space="preserve">, </w:t>
      </w:r>
      <w:r w:rsidRPr="002830EA">
        <w:rPr>
          <w:rFonts w:ascii="GHEA Grapalat" w:hAnsi="GHEA Grapalat"/>
          <w:strike/>
          <w:sz w:val="20"/>
          <w:szCs w:val="20"/>
        </w:rPr>
        <w:t>այնպես</w:t>
      </w:r>
      <w:r w:rsidRPr="002830EA">
        <w:rPr>
          <w:rFonts w:ascii="GHEA Grapalat" w:hAnsi="GHEA Grapalat"/>
          <w:strike/>
          <w:sz w:val="20"/>
          <w:szCs w:val="20"/>
          <w:lang w:val="af-ZA"/>
        </w:rPr>
        <w:t xml:space="preserve"> </w:t>
      </w:r>
      <w:r w:rsidRPr="002830EA">
        <w:rPr>
          <w:rFonts w:ascii="GHEA Grapalat" w:hAnsi="GHEA Grapalat"/>
          <w:strike/>
          <w:sz w:val="20"/>
          <w:szCs w:val="20"/>
        </w:rPr>
        <w:t>էլ</w:t>
      </w:r>
      <w:r w:rsidRPr="002830EA">
        <w:rPr>
          <w:rFonts w:ascii="GHEA Grapalat" w:hAnsi="GHEA Grapalat"/>
          <w:strike/>
          <w:sz w:val="20"/>
          <w:szCs w:val="20"/>
          <w:lang w:val="af-ZA"/>
        </w:rPr>
        <w:t xml:space="preserve"> </w:t>
      </w:r>
      <w:r w:rsidRPr="002830EA">
        <w:rPr>
          <w:rFonts w:ascii="GHEA Grapalat" w:hAnsi="GHEA Grapalat"/>
          <w:strike/>
          <w:sz w:val="20"/>
          <w:szCs w:val="20"/>
        </w:rPr>
        <w:t>մեկ</w:t>
      </w:r>
      <w:r w:rsidRPr="002830EA">
        <w:rPr>
          <w:rFonts w:ascii="GHEA Grapalat" w:hAnsi="GHEA Grapalat"/>
          <w:strike/>
          <w:sz w:val="20"/>
          <w:szCs w:val="20"/>
          <w:lang w:val="af-ZA"/>
        </w:rPr>
        <w:t xml:space="preserve"> </w:t>
      </w:r>
      <w:r w:rsidRPr="002830EA">
        <w:rPr>
          <w:rFonts w:ascii="GHEA Grapalat" w:hAnsi="GHEA Grapalat"/>
          <w:strike/>
          <w:sz w:val="20"/>
          <w:szCs w:val="20"/>
        </w:rPr>
        <w:t>հայտի</w:t>
      </w:r>
      <w:r w:rsidRPr="002830EA">
        <w:rPr>
          <w:rFonts w:ascii="GHEA Grapalat" w:hAnsi="GHEA Grapalat"/>
          <w:strike/>
          <w:sz w:val="20"/>
          <w:szCs w:val="20"/>
          <w:lang w:val="af-ZA"/>
        </w:rPr>
        <w:t xml:space="preserve"> </w:t>
      </w:r>
      <w:r w:rsidRPr="002830EA">
        <w:rPr>
          <w:rFonts w:ascii="GHEA Grapalat" w:hAnsi="GHEA Grapalat"/>
          <w:strike/>
          <w:sz w:val="20"/>
          <w:szCs w:val="20"/>
        </w:rPr>
        <w:t>ապահովում</w:t>
      </w:r>
      <w:r w:rsidRPr="002830EA">
        <w:rPr>
          <w:rFonts w:ascii="GHEA Grapalat" w:hAnsi="GHEA Grapalat"/>
          <w:strike/>
          <w:sz w:val="20"/>
          <w:szCs w:val="20"/>
          <w:lang w:val="af-ZA"/>
        </w:rPr>
        <w:t xml:space="preserve">` </w:t>
      </w:r>
      <w:r w:rsidRPr="002830EA">
        <w:rPr>
          <w:rFonts w:ascii="GHEA Grapalat" w:hAnsi="GHEA Grapalat"/>
          <w:strike/>
          <w:sz w:val="20"/>
          <w:szCs w:val="20"/>
        </w:rPr>
        <w:t>բոլոր</w:t>
      </w:r>
      <w:r w:rsidRPr="002830EA">
        <w:rPr>
          <w:rFonts w:ascii="GHEA Grapalat" w:hAnsi="GHEA Grapalat"/>
          <w:strike/>
          <w:sz w:val="20"/>
          <w:szCs w:val="20"/>
          <w:lang w:val="af-ZA"/>
        </w:rPr>
        <w:t xml:space="preserve"> </w:t>
      </w:r>
      <w:r w:rsidRPr="002830EA">
        <w:rPr>
          <w:rFonts w:ascii="GHEA Grapalat" w:hAnsi="GHEA Grapalat"/>
          <w:strike/>
          <w:sz w:val="20"/>
          <w:szCs w:val="20"/>
        </w:rPr>
        <w:t>չափաբաժինների</w:t>
      </w:r>
      <w:r w:rsidRPr="002830EA">
        <w:rPr>
          <w:rFonts w:ascii="GHEA Grapalat" w:hAnsi="GHEA Grapalat"/>
          <w:strike/>
          <w:sz w:val="20"/>
          <w:szCs w:val="20"/>
          <w:lang w:val="af-ZA"/>
        </w:rPr>
        <w:t xml:space="preserve"> </w:t>
      </w:r>
      <w:r w:rsidRPr="002830EA">
        <w:rPr>
          <w:rFonts w:ascii="GHEA Grapalat" w:hAnsi="GHEA Grapalat"/>
          <w:strike/>
          <w:sz w:val="20"/>
          <w:szCs w:val="20"/>
        </w:rPr>
        <w:t>համար</w:t>
      </w:r>
      <w:r w:rsidRPr="002830EA">
        <w:rPr>
          <w:rFonts w:ascii="GHEA Grapalat" w:hAnsi="GHEA Grapalat"/>
          <w:strike/>
          <w:sz w:val="20"/>
          <w:szCs w:val="20"/>
          <w:lang w:val="af-ZA"/>
        </w:rPr>
        <w:t xml:space="preserve">: </w:t>
      </w:r>
      <w:r w:rsidR="00273411" w:rsidRPr="002830EA">
        <w:rPr>
          <w:rFonts w:ascii="GHEA Grapalat" w:hAnsi="GHEA Grapalat"/>
          <w:strike/>
          <w:sz w:val="20"/>
          <w:szCs w:val="20"/>
        </w:rPr>
        <w:t>Մեկ</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հայտի</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ապահովում</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ներկայացվելու</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դեպքում</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դրա</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գումարը</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հաշվարկվում</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է</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ներկայացված</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չափաբաժինների</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lang w:val="hy-AM"/>
        </w:rPr>
        <w:t>գնման գների</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իսկ</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գնային</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առաջարկները</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գնման</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գները</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գերազանցելու</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դեպքում՝</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գնային</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առաջարկների</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հանրագումարի</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նկատմամբ՝</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հաշվի</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առնելով</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Կարգի</w:t>
      </w:r>
      <w:r w:rsidR="00273411" w:rsidRPr="002830EA">
        <w:rPr>
          <w:rFonts w:ascii="GHEA Grapalat" w:hAnsi="GHEA Grapalat"/>
          <w:strike/>
          <w:sz w:val="20"/>
          <w:szCs w:val="20"/>
          <w:lang w:val="af-ZA"/>
        </w:rPr>
        <w:t xml:space="preserve"> 32-</w:t>
      </w:r>
      <w:r w:rsidR="00273411" w:rsidRPr="002830EA">
        <w:rPr>
          <w:rFonts w:ascii="GHEA Grapalat" w:hAnsi="GHEA Grapalat"/>
          <w:strike/>
          <w:sz w:val="20"/>
          <w:szCs w:val="20"/>
        </w:rPr>
        <w:t>րդ</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կետի</w:t>
      </w:r>
      <w:r w:rsidR="00273411" w:rsidRPr="002830EA">
        <w:rPr>
          <w:rFonts w:ascii="GHEA Grapalat" w:hAnsi="GHEA Grapalat"/>
          <w:strike/>
          <w:sz w:val="20"/>
          <w:szCs w:val="20"/>
          <w:lang w:val="af-ZA"/>
        </w:rPr>
        <w:t xml:space="preserve"> 1-</w:t>
      </w:r>
      <w:r w:rsidR="00273411" w:rsidRPr="002830EA">
        <w:rPr>
          <w:rFonts w:ascii="GHEA Grapalat" w:hAnsi="GHEA Grapalat"/>
          <w:strike/>
          <w:sz w:val="20"/>
          <w:szCs w:val="20"/>
        </w:rPr>
        <w:t>ին</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ենթակետի</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lang w:val="hy-AM"/>
        </w:rPr>
        <w:t>ե</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պարբերության</w:t>
      </w:r>
      <w:r w:rsidR="00273411" w:rsidRPr="002830EA">
        <w:rPr>
          <w:rFonts w:ascii="GHEA Grapalat" w:hAnsi="GHEA Grapalat"/>
          <w:strike/>
          <w:sz w:val="20"/>
          <w:szCs w:val="20"/>
          <w:lang w:val="af-ZA"/>
        </w:rPr>
        <w:t xml:space="preserve"> </w:t>
      </w:r>
      <w:r w:rsidR="00273411" w:rsidRPr="002830EA">
        <w:rPr>
          <w:rFonts w:ascii="GHEA Grapalat" w:hAnsi="GHEA Grapalat"/>
          <w:strike/>
          <w:sz w:val="20"/>
          <w:szCs w:val="20"/>
        </w:rPr>
        <w:t>պահանջները</w:t>
      </w:r>
      <w:r w:rsidR="00273411" w:rsidRPr="002830EA">
        <w:rPr>
          <w:rFonts w:ascii="GHEA Grapalat" w:hAnsi="GHEA Grapalat"/>
          <w:strike/>
          <w:sz w:val="20"/>
          <w:szCs w:val="20"/>
          <w:lang w:val="hy-AM"/>
        </w:rPr>
        <w:t>:</w:t>
      </w:r>
    </w:p>
    <w:p w14:paraId="5130F67B" w14:textId="3F96B8F3" w:rsidR="000A7528" w:rsidRPr="002830EA" w:rsidRDefault="000A7528" w:rsidP="00EF3662">
      <w:pPr>
        <w:ind w:firstLine="375"/>
        <w:jc w:val="both"/>
        <w:rPr>
          <w:rFonts w:ascii="GHEA Grapalat" w:hAnsi="GHEA Grapalat"/>
          <w:strike/>
          <w:sz w:val="20"/>
          <w:szCs w:val="20"/>
          <w:lang w:val="af-ZA"/>
        </w:rPr>
      </w:pPr>
      <w:r w:rsidRPr="002830EA">
        <w:rPr>
          <w:rFonts w:ascii="GHEA Grapalat" w:hAnsi="GHEA Grapalat"/>
          <w:strike/>
          <w:sz w:val="20"/>
          <w:szCs w:val="20"/>
        </w:rPr>
        <w:lastRenderedPageBreak/>
        <w:t>բ</w:t>
      </w:r>
      <w:r w:rsidRPr="002830EA">
        <w:rPr>
          <w:rFonts w:ascii="GHEA Grapalat" w:hAnsi="GHEA Grapalat"/>
          <w:strike/>
          <w:sz w:val="20"/>
          <w:szCs w:val="20"/>
          <w:lang w:val="hy-AM"/>
        </w:rPr>
        <w:t>.</w:t>
      </w:r>
      <w:r w:rsidR="00273411" w:rsidRPr="002830EA">
        <w:rPr>
          <w:rFonts w:ascii="GHEA Grapalat" w:hAnsi="GHEA Grapalat" w:cs="Sylfaen"/>
          <w:strike/>
          <w:sz w:val="20"/>
          <w:lang w:val="hy-AM"/>
        </w:rPr>
        <w:t>Մ</w:t>
      </w:r>
      <w:r w:rsidR="00273411" w:rsidRPr="002830EA">
        <w:rPr>
          <w:rFonts w:ascii="GHEA Grapalat" w:hAnsi="GHEA Grapalat" w:cs="Sylfaen"/>
          <w:strike/>
          <w:sz w:val="20"/>
          <w:lang w:val="ru-RU"/>
        </w:rPr>
        <w:t>ասնակիցը</w:t>
      </w:r>
      <w:r w:rsidR="00273411" w:rsidRPr="002830EA">
        <w:rPr>
          <w:rFonts w:ascii="GHEA Grapalat" w:hAnsi="GHEA Grapalat" w:cs="Sylfaen"/>
          <w:strike/>
          <w:sz w:val="20"/>
          <w:lang w:val="af-ZA"/>
        </w:rPr>
        <w:t xml:space="preserve"> </w:t>
      </w:r>
      <w:r w:rsidR="00273411" w:rsidRPr="002830EA">
        <w:rPr>
          <w:rFonts w:ascii="GHEA Grapalat" w:hAnsi="GHEA Grapalat" w:cs="Sylfaen"/>
          <w:strike/>
          <w:sz w:val="20"/>
          <w:lang w:val="ru-RU"/>
        </w:rPr>
        <w:t>զրկվում</w:t>
      </w:r>
      <w:r w:rsidR="00273411" w:rsidRPr="002830EA">
        <w:rPr>
          <w:rFonts w:ascii="GHEA Grapalat" w:hAnsi="GHEA Grapalat" w:cs="Sylfaen"/>
          <w:strike/>
          <w:sz w:val="20"/>
          <w:lang w:val="af-ZA"/>
        </w:rPr>
        <w:t xml:space="preserve"> </w:t>
      </w:r>
      <w:r w:rsidR="00273411" w:rsidRPr="002830EA">
        <w:rPr>
          <w:rFonts w:ascii="GHEA Grapalat" w:hAnsi="GHEA Grapalat" w:cs="Sylfaen"/>
          <w:strike/>
          <w:sz w:val="20"/>
          <w:lang w:val="ru-RU"/>
        </w:rPr>
        <w:t>է</w:t>
      </w:r>
      <w:r w:rsidR="00273411" w:rsidRPr="002830EA">
        <w:rPr>
          <w:rFonts w:ascii="GHEA Grapalat" w:hAnsi="GHEA Grapalat" w:cs="Sylfaen"/>
          <w:strike/>
          <w:sz w:val="20"/>
          <w:lang w:val="af-ZA"/>
        </w:rPr>
        <w:t xml:space="preserve"> </w:t>
      </w:r>
      <w:r w:rsidR="00273411" w:rsidRPr="002830EA">
        <w:rPr>
          <w:rFonts w:ascii="GHEA Grapalat" w:hAnsi="GHEA Grapalat" w:cs="Sylfaen"/>
          <w:strike/>
          <w:sz w:val="20"/>
          <w:lang w:val="ru-RU"/>
        </w:rPr>
        <w:t>պայմանագիր</w:t>
      </w:r>
      <w:r w:rsidR="00273411" w:rsidRPr="002830EA">
        <w:rPr>
          <w:rFonts w:ascii="GHEA Grapalat" w:hAnsi="GHEA Grapalat" w:cs="Sylfaen"/>
          <w:strike/>
          <w:sz w:val="20"/>
          <w:lang w:val="af-ZA"/>
        </w:rPr>
        <w:t xml:space="preserve"> </w:t>
      </w:r>
      <w:r w:rsidR="00273411" w:rsidRPr="002830EA">
        <w:rPr>
          <w:rFonts w:ascii="GHEA Grapalat" w:hAnsi="GHEA Grapalat" w:cs="Sylfaen"/>
          <w:strike/>
          <w:sz w:val="20"/>
          <w:lang w:val="ru-RU"/>
        </w:rPr>
        <w:t>կնքելու</w:t>
      </w:r>
      <w:r w:rsidR="00273411" w:rsidRPr="002830EA">
        <w:rPr>
          <w:rFonts w:ascii="GHEA Grapalat" w:hAnsi="GHEA Grapalat" w:cs="Sylfaen"/>
          <w:strike/>
          <w:sz w:val="20"/>
          <w:lang w:val="af-ZA"/>
        </w:rPr>
        <w:t xml:space="preserve"> </w:t>
      </w:r>
      <w:r w:rsidR="00273411" w:rsidRPr="002830EA">
        <w:rPr>
          <w:rFonts w:ascii="GHEA Grapalat" w:hAnsi="GHEA Grapalat" w:cs="Sylfaen"/>
          <w:strike/>
          <w:sz w:val="20"/>
          <w:lang w:val="ru-RU"/>
        </w:rPr>
        <w:t>իրավունքից</w:t>
      </w:r>
      <w:r w:rsidR="00273411" w:rsidRPr="002830EA">
        <w:rPr>
          <w:rFonts w:ascii="GHEA Grapalat" w:hAnsi="GHEA Grapalat" w:cs="Sylfaen"/>
          <w:strike/>
          <w:sz w:val="20"/>
          <w:lang w:val="af-ZA"/>
        </w:rPr>
        <w:t xml:space="preserve"> </w:t>
      </w:r>
      <w:r w:rsidR="00273411" w:rsidRPr="002830EA">
        <w:rPr>
          <w:rFonts w:ascii="GHEA Grapalat" w:hAnsi="GHEA Grapalat" w:cs="Sylfaen"/>
          <w:strike/>
          <w:sz w:val="20"/>
          <w:lang w:val="ru-RU"/>
        </w:rPr>
        <w:t>որևէ</w:t>
      </w:r>
      <w:r w:rsidR="00273411" w:rsidRPr="002830EA">
        <w:rPr>
          <w:rFonts w:ascii="GHEA Grapalat" w:hAnsi="GHEA Grapalat" w:cs="Sylfaen"/>
          <w:strike/>
          <w:sz w:val="20"/>
          <w:lang w:val="af-ZA"/>
        </w:rPr>
        <w:t xml:space="preserve"> </w:t>
      </w:r>
      <w:r w:rsidR="00273411" w:rsidRPr="002830EA">
        <w:rPr>
          <w:rFonts w:ascii="GHEA Grapalat" w:hAnsi="GHEA Grapalat" w:cs="Sylfaen"/>
          <w:strike/>
          <w:sz w:val="20"/>
          <w:lang w:val="ru-RU"/>
        </w:rPr>
        <w:t>չափաբաժնի</w:t>
      </w:r>
      <w:r w:rsidR="00273411" w:rsidRPr="002830EA">
        <w:rPr>
          <w:rFonts w:ascii="GHEA Grapalat" w:hAnsi="GHEA Grapalat" w:cs="Sylfaen"/>
          <w:strike/>
          <w:sz w:val="20"/>
          <w:lang w:val="af-ZA"/>
        </w:rPr>
        <w:t xml:space="preserve"> </w:t>
      </w:r>
      <w:r w:rsidR="00273411" w:rsidRPr="002830EA">
        <w:rPr>
          <w:rFonts w:ascii="GHEA Grapalat" w:hAnsi="GHEA Grapalat" w:cs="Sylfaen"/>
          <w:strike/>
          <w:sz w:val="20"/>
          <w:lang w:val="ru-RU"/>
        </w:rPr>
        <w:t>մասով</w:t>
      </w:r>
      <w:r w:rsidR="00273411" w:rsidRPr="002830EA">
        <w:rPr>
          <w:rFonts w:ascii="GHEA Grapalat" w:hAnsi="GHEA Grapalat" w:cs="Sylfaen"/>
          <w:strike/>
          <w:sz w:val="20"/>
          <w:lang w:val="af-ZA"/>
        </w:rPr>
        <w:t xml:space="preserve">, </w:t>
      </w:r>
      <w:r w:rsidR="00273411" w:rsidRPr="002830EA">
        <w:rPr>
          <w:rFonts w:ascii="GHEA Grapalat" w:hAnsi="GHEA Grapalat" w:cs="Sylfaen"/>
          <w:strike/>
          <w:sz w:val="20"/>
          <w:lang w:val="ru-RU"/>
        </w:rPr>
        <w:t>ապա</w:t>
      </w:r>
      <w:r w:rsidR="00273411" w:rsidRPr="002830EA">
        <w:rPr>
          <w:rFonts w:ascii="GHEA Grapalat" w:hAnsi="GHEA Grapalat" w:cs="Sylfaen"/>
          <w:strike/>
          <w:sz w:val="20"/>
          <w:lang w:val="af-ZA"/>
        </w:rPr>
        <w:t xml:space="preserve"> </w:t>
      </w:r>
      <w:r w:rsidR="00273411" w:rsidRPr="002830EA">
        <w:rPr>
          <w:rFonts w:ascii="GHEA Grapalat" w:hAnsi="GHEA Grapalat" w:cs="Sylfaen"/>
          <w:strike/>
          <w:sz w:val="20"/>
          <w:lang w:val="ru-RU"/>
        </w:rPr>
        <w:t>հայտի</w:t>
      </w:r>
      <w:r w:rsidR="00273411" w:rsidRPr="002830EA">
        <w:rPr>
          <w:rFonts w:ascii="GHEA Grapalat" w:hAnsi="GHEA Grapalat" w:cs="Sylfaen"/>
          <w:strike/>
          <w:sz w:val="20"/>
          <w:lang w:val="af-ZA"/>
        </w:rPr>
        <w:t xml:space="preserve"> </w:t>
      </w:r>
      <w:r w:rsidR="00273411" w:rsidRPr="002830EA">
        <w:rPr>
          <w:rFonts w:ascii="GHEA Grapalat" w:hAnsi="GHEA Grapalat" w:cs="Sylfaen"/>
          <w:strike/>
          <w:sz w:val="20"/>
          <w:lang w:val="ru-RU"/>
        </w:rPr>
        <w:t>ապահովումը</w:t>
      </w:r>
      <w:r w:rsidR="00273411" w:rsidRPr="002830EA">
        <w:rPr>
          <w:rFonts w:ascii="GHEA Grapalat" w:hAnsi="GHEA Grapalat" w:cs="Sylfaen"/>
          <w:strike/>
          <w:sz w:val="20"/>
          <w:lang w:val="af-ZA"/>
        </w:rPr>
        <w:t xml:space="preserve"> </w:t>
      </w:r>
      <w:r w:rsidR="00273411" w:rsidRPr="002830EA">
        <w:rPr>
          <w:rFonts w:ascii="GHEA Grapalat" w:hAnsi="GHEA Grapalat" w:cs="Sylfaen"/>
          <w:strike/>
          <w:sz w:val="20"/>
          <w:lang w:val="ru-RU"/>
        </w:rPr>
        <w:t>վճարվում</w:t>
      </w:r>
      <w:r w:rsidR="00273411" w:rsidRPr="002830EA">
        <w:rPr>
          <w:rFonts w:ascii="GHEA Grapalat" w:hAnsi="GHEA Grapalat" w:cs="Sylfaen"/>
          <w:strike/>
          <w:sz w:val="20"/>
          <w:lang w:val="af-ZA"/>
        </w:rPr>
        <w:t xml:space="preserve"> </w:t>
      </w:r>
      <w:r w:rsidR="00273411" w:rsidRPr="002830EA">
        <w:rPr>
          <w:rFonts w:ascii="GHEA Grapalat" w:hAnsi="GHEA Grapalat" w:cs="Sylfaen"/>
          <w:strike/>
          <w:sz w:val="20"/>
          <w:lang w:val="ru-RU"/>
        </w:rPr>
        <w:t>է</w:t>
      </w:r>
      <w:r w:rsidR="00273411" w:rsidRPr="002830EA">
        <w:rPr>
          <w:rFonts w:ascii="GHEA Grapalat" w:hAnsi="GHEA Grapalat" w:cs="Sylfaen"/>
          <w:strike/>
          <w:sz w:val="20"/>
          <w:lang w:val="af-ZA"/>
        </w:rPr>
        <w:t xml:space="preserve"> </w:t>
      </w:r>
      <w:r w:rsidR="00273411" w:rsidRPr="002830EA">
        <w:rPr>
          <w:rFonts w:ascii="GHEA Grapalat" w:hAnsi="GHEA Grapalat" w:cs="Sylfaen"/>
          <w:strike/>
          <w:sz w:val="20"/>
          <w:lang w:val="ru-RU"/>
        </w:rPr>
        <w:t>միայն</w:t>
      </w:r>
      <w:r w:rsidR="00273411" w:rsidRPr="002830EA">
        <w:rPr>
          <w:rFonts w:ascii="GHEA Grapalat" w:hAnsi="GHEA Grapalat" w:cs="Sylfaen"/>
          <w:strike/>
          <w:sz w:val="20"/>
          <w:lang w:val="af-ZA"/>
        </w:rPr>
        <w:t xml:space="preserve"> </w:t>
      </w:r>
      <w:r w:rsidR="00273411" w:rsidRPr="002830EA">
        <w:rPr>
          <w:rFonts w:ascii="GHEA Grapalat" w:hAnsi="GHEA Grapalat" w:cs="Sylfaen"/>
          <w:strike/>
          <w:sz w:val="20"/>
          <w:lang w:val="ru-RU"/>
        </w:rPr>
        <w:t>այդ</w:t>
      </w:r>
      <w:r w:rsidR="00273411" w:rsidRPr="002830EA">
        <w:rPr>
          <w:rFonts w:ascii="GHEA Grapalat" w:hAnsi="GHEA Grapalat" w:cs="Sylfaen"/>
          <w:strike/>
          <w:sz w:val="20"/>
          <w:lang w:val="af-ZA"/>
        </w:rPr>
        <w:t xml:space="preserve"> </w:t>
      </w:r>
      <w:r w:rsidR="00273411" w:rsidRPr="002830EA">
        <w:rPr>
          <w:rFonts w:ascii="GHEA Grapalat" w:hAnsi="GHEA Grapalat" w:cs="Sylfaen"/>
          <w:strike/>
          <w:sz w:val="20"/>
          <w:lang w:val="ru-RU"/>
        </w:rPr>
        <w:t>չափաբաժնի</w:t>
      </w:r>
      <w:r w:rsidR="00273411" w:rsidRPr="002830EA">
        <w:rPr>
          <w:rFonts w:ascii="GHEA Grapalat" w:hAnsi="GHEA Grapalat" w:cs="Sylfaen"/>
          <w:strike/>
          <w:sz w:val="20"/>
          <w:lang w:val="af-ZA"/>
        </w:rPr>
        <w:t xml:space="preserve"> </w:t>
      </w:r>
      <w:r w:rsidR="00273411" w:rsidRPr="002830EA">
        <w:rPr>
          <w:rFonts w:ascii="GHEA Grapalat" w:hAnsi="GHEA Grapalat" w:cs="Sylfaen"/>
          <w:strike/>
          <w:sz w:val="20"/>
          <w:lang w:val="ru-RU"/>
        </w:rPr>
        <w:t>նկատմամբ</w:t>
      </w:r>
      <w:r w:rsidR="00273411" w:rsidRPr="002830EA">
        <w:rPr>
          <w:rFonts w:ascii="GHEA Grapalat" w:hAnsi="GHEA Grapalat" w:cs="Sylfaen"/>
          <w:strike/>
          <w:sz w:val="20"/>
          <w:lang w:val="af-ZA"/>
        </w:rPr>
        <w:t xml:space="preserve"> </w:t>
      </w:r>
      <w:r w:rsidR="00273411" w:rsidRPr="002830EA">
        <w:rPr>
          <w:rFonts w:ascii="GHEA Grapalat" w:hAnsi="GHEA Grapalat" w:cs="Sylfaen"/>
          <w:strike/>
          <w:sz w:val="20"/>
          <w:lang w:val="ru-RU"/>
        </w:rPr>
        <w:t>հաշվարկված</w:t>
      </w:r>
      <w:r w:rsidR="00273411" w:rsidRPr="002830EA">
        <w:rPr>
          <w:rFonts w:ascii="GHEA Grapalat" w:hAnsi="GHEA Grapalat" w:cs="Sylfaen"/>
          <w:strike/>
          <w:sz w:val="20"/>
          <w:lang w:val="af-ZA"/>
        </w:rPr>
        <w:t xml:space="preserve"> </w:t>
      </w:r>
      <w:r w:rsidR="00273411" w:rsidRPr="002830EA">
        <w:rPr>
          <w:rFonts w:ascii="GHEA Grapalat" w:hAnsi="GHEA Grapalat" w:cs="Sylfaen"/>
          <w:strike/>
          <w:sz w:val="20"/>
          <w:lang w:val="ru-RU"/>
        </w:rPr>
        <w:t>ապահովման</w:t>
      </w:r>
      <w:r w:rsidR="00273411" w:rsidRPr="002830EA">
        <w:rPr>
          <w:rFonts w:ascii="GHEA Grapalat" w:hAnsi="GHEA Grapalat" w:cs="Sylfaen"/>
          <w:strike/>
          <w:sz w:val="20"/>
          <w:lang w:val="af-ZA"/>
        </w:rPr>
        <w:t xml:space="preserve"> </w:t>
      </w:r>
      <w:r w:rsidR="00273411" w:rsidRPr="002830EA">
        <w:rPr>
          <w:rFonts w:ascii="GHEA Grapalat" w:hAnsi="GHEA Grapalat" w:cs="Sylfaen"/>
          <w:strike/>
          <w:sz w:val="20"/>
          <w:lang w:val="ru-RU"/>
        </w:rPr>
        <w:t>չափով</w:t>
      </w:r>
      <w:r w:rsidR="00273411" w:rsidRPr="002830EA" w:rsidDel="00273411">
        <w:rPr>
          <w:rFonts w:ascii="GHEA Grapalat" w:hAnsi="GHEA Grapalat"/>
          <w:strike/>
          <w:sz w:val="20"/>
          <w:szCs w:val="20"/>
          <w:lang w:val="af-ZA"/>
        </w:rPr>
        <w:t xml:space="preserve"> </w:t>
      </w:r>
      <w:r w:rsidRPr="002830EA">
        <w:rPr>
          <w:rFonts w:ascii="GHEA Grapalat" w:hAnsi="GHEA Grapalat"/>
          <w:strike/>
          <w:sz w:val="20"/>
          <w:szCs w:val="20"/>
          <w:lang w:val="af-ZA"/>
        </w:rPr>
        <w:t>:</w:t>
      </w:r>
      <w:r w:rsidR="000B5028" w:rsidRPr="002830EA">
        <w:rPr>
          <w:rStyle w:val="af6"/>
          <w:rFonts w:ascii="GHEA Grapalat" w:hAnsi="GHEA Grapalat"/>
          <w:strike/>
          <w:sz w:val="20"/>
          <w:szCs w:val="20"/>
          <w:lang w:val="af-ZA"/>
        </w:rPr>
        <w:footnoteReference w:id="8"/>
      </w:r>
    </w:p>
    <w:p w14:paraId="5E6C9A62" w14:textId="77777777" w:rsidR="00F20DA5" w:rsidRPr="002830EA" w:rsidRDefault="00283198" w:rsidP="00EF3662">
      <w:pPr>
        <w:ind w:firstLine="567"/>
        <w:jc w:val="both"/>
        <w:rPr>
          <w:rFonts w:ascii="GHEA Grapalat" w:hAnsi="GHEA Grapalat" w:cs="Sylfaen"/>
          <w:strike/>
          <w:sz w:val="20"/>
          <w:lang w:val="af-ZA"/>
        </w:rPr>
      </w:pPr>
      <w:r w:rsidRPr="002830EA">
        <w:rPr>
          <w:rFonts w:ascii="GHEA Grapalat" w:hAnsi="GHEA Grapalat" w:cs="Sylfaen"/>
          <w:strike/>
          <w:sz w:val="20"/>
          <w:lang w:val="af-ZA"/>
        </w:rPr>
        <w:t>7</w:t>
      </w:r>
      <w:r w:rsidR="00096865" w:rsidRPr="002830EA">
        <w:rPr>
          <w:rFonts w:ascii="GHEA Grapalat" w:hAnsi="GHEA Grapalat" w:cs="Sylfaen"/>
          <w:strike/>
          <w:sz w:val="20"/>
          <w:lang w:val="af-ZA"/>
        </w:rPr>
        <w:t>.</w:t>
      </w:r>
      <w:r w:rsidR="009771B9" w:rsidRPr="002830EA">
        <w:rPr>
          <w:rFonts w:ascii="GHEA Grapalat" w:hAnsi="GHEA Grapalat" w:cs="Sylfaen"/>
          <w:strike/>
          <w:sz w:val="20"/>
          <w:lang w:val="af-ZA"/>
        </w:rPr>
        <w:t>3</w:t>
      </w:r>
      <w:r w:rsidR="00096865" w:rsidRPr="002830EA">
        <w:rPr>
          <w:rFonts w:ascii="GHEA Grapalat" w:hAnsi="GHEA Grapalat" w:cs="Sylfaen"/>
          <w:strike/>
          <w:sz w:val="20"/>
          <w:lang w:val="af-ZA"/>
        </w:rPr>
        <w:t xml:space="preserve"> </w:t>
      </w:r>
      <w:r w:rsidR="009771B9" w:rsidRPr="002830EA">
        <w:rPr>
          <w:rFonts w:ascii="GHEA Grapalat" w:hAnsi="GHEA Grapalat" w:cs="Sylfaen"/>
          <w:strike/>
          <w:sz w:val="20"/>
          <w:lang w:val="ru-RU"/>
        </w:rPr>
        <w:t>Մասնակիցը</w:t>
      </w:r>
      <w:r w:rsidR="009771B9" w:rsidRPr="002830EA">
        <w:rPr>
          <w:rFonts w:ascii="GHEA Grapalat" w:hAnsi="GHEA Grapalat" w:cs="Sylfaen"/>
          <w:strike/>
          <w:sz w:val="20"/>
          <w:lang w:val="af-ZA"/>
        </w:rPr>
        <w:t xml:space="preserve"> </w:t>
      </w:r>
      <w:r w:rsidR="009771B9" w:rsidRPr="002830EA">
        <w:rPr>
          <w:rFonts w:ascii="GHEA Grapalat" w:hAnsi="GHEA Grapalat" w:cs="Sylfaen"/>
          <w:strike/>
          <w:sz w:val="20"/>
          <w:lang w:val="ru-RU"/>
        </w:rPr>
        <w:t>վճարում</w:t>
      </w:r>
      <w:r w:rsidR="009771B9" w:rsidRPr="002830EA">
        <w:rPr>
          <w:rFonts w:ascii="GHEA Grapalat" w:hAnsi="GHEA Grapalat" w:cs="Sylfaen"/>
          <w:strike/>
          <w:sz w:val="20"/>
          <w:lang w:val="af-ZA"/>
        </w:rPr>
        <w:t xml:space="preserve"> </w:t>
      </w:r>
      <w:r w:rsidR="009771B9" w:rsidRPr="002830EA">
        <w:rPr>
          <w:rFonts w:ascii="GHEA Grapalat" w:hAnsi="GHEA Grapalat" w:cs="Sylfaen"/>
          <w:strike/>
          <w:sz w:val="20"/>
          <w:lang w:val="ru-RU"/>
        </w:rPr>
        <w:t>է</w:t>
      </w:r>
      <w:r w:rsidR="009771B9" w:rsidRPr="002830EA">
        <w:rPr>
          <w:rFonts w:ascii="GHEA Grapalat" w:hAnsi="GHEA Grapalat" w:cs="Sylfaen"/>
          <w:strike/>
          <w:sz w:val="20"/>
          <w:lang w:val="af-ZA"/>
        </w:rPr>
        <w:t xml:space="preserve"> </w:t>
      </w:r>
      <w:r w:rsidR="009771B9" w:rsidRPr="002830EA">
        <w:rPr>
          <w:rFonts w:ascii="GHEA Grapalat" w:hAnsi="GHEA Grapalat" w:cs="Sylfaen"/>
          <w:strike/>
          <w:sz w:val="20"/>
          <w:lang w:val="ru-RU"/>
        </w:rPr>
        <w:t>հայտի</w:t>
      </w:r>
      <w:r w:rsidR="009771B9" w:rsidRPr="002830EA">
        <w:rPr>
          <w:rFonts w:ascii="GHEA Grapalat" w:hAnsi="GHEA Grapalat" w:cs="Sylfaen"/>
          <w:strike/>
          <w:sz w:val="20"/>
          <w:lang w:val="af-ZA"/>
        </w:rPr>
        <w:t xml:space="preserve"> </w:t>
      </w:r>
      <w:r w:rsidR="009771B9" w:rsidRPr="002830EA">
        <w:rPr>
          <w:rFonts w:ascii="GHEA Grapalat" w:hAnsi="GHEA Grapalat" w:cs="Sylfaen"/>
          <w:strike/>
          <w:sz w:val="20"/>
          <w:lang w:val="ru-RU"/>
        </w:rPr>
        <w:t>ապահովումը</w:t>
      </w:r>
      <w:r w:rsidR="009771B9" w:rsidRPr="002830EA">
        <w:rPr>
          <w:rFonts w:ascii="GHEA Grapalat" w:hAnsi="GHEA Grapalat" w:cs="Sylfaen"/>
          <w:strike/>
          <w:sz w:val="20"/>
          <w:lang w:val="af-ZA"/>
        </w:rPr>
        <w:t xml:space="preserve">, </w:t>
      </w:r>
      <w:r w:rsidR="009771B9" w:rsidRPr="002830EA">
        <w:rPr>
          <w:rFonts w:ascii="GHEA Grapalat" w:hAnsi="GHEA Grapalat" w:cs="Sylfaen"/>
          <w:strike/>
          <w:sz w:val="20"/>
          <w:lang w:val="ru-RU"/>
        </w:rPr>
        <w:t>եթե</w:t>
      </w:r>
      <w:r w:rsidR="009771B9" w:rsidRPr="002830EA">
        <w:rPr>
          <w:rFonts w:ascii="GHEA Grapalat" w:hAnsi="GHEA Grapalat" w:cs="Sylfaen"/>
          <w:strike/>
          <w:sz w:val="20"/>
          <w:lang w:val="af-ZA"/>
        </w:rPr>
        <w:t xml:space="preserve"> </w:t>
      </w:r>
      <w:r w:rsidR="009771B9" w:rsidRPr="002830EA">
        <w:rPr>
          <w:rFonts w:ascii="GHEA Grapalat" w:hAnsi="GHEA Grapalat" w:cs="Sylfaen"/>
          <w:strike/>
          <w:sz w:val="20"/>
          <w:lang w:val="ru-RU"/>
        </w:rPr>
        <w:t>նա</w:t>
      </w:r>
      <w:r w:rsidR="009771B9" w:rsidRPr="002830EA">
        <w:rPr>
          <w:rFonts w:ascii="GHEA Grapalat" w:hAnsi="GHEA Grapalat" w:cs="Sylfaen"/>
          <w:strike/>
          <w:sz w:val="20"/>
          <w:lang w:val="af-ZA"/>
        </w:rPr>
        <w:t>`</w:t>
      </w:r>
    </w:p>
    <w:p w14:paraId="076B894E" w14:textId="77777777" w:rsidR="00096865" w:rsidRPr="002830EA" w:rsidRDefault="00096865" w:rsidP="00EF3662">
      <w:pPr>
        <w:ind w:firstLine="567"/>
        <w:jc w:val="both"/>
        <w:rPr>
          <w:rFonts w:ascii="GHEA Grapalat" w:hAnsi="GHEA Grapalat" w:cs="Sylfaen"/>
          <w:strike/>
          <w:sz w:val="20"/>
          <w:lang w:val="af-ZA"/>
        </w:rPr>
      </w:pPr>
      <w:r w:rsidRPr="002830EA">
        <w:rPr>
          <w:rFonts w:ascii="GHEA Grapalat" w:hAnsi="GHEA Grapalat" w:cs="Sylfaen"/>
          <w:strike/>
          <w:sz w:val="20"/>
          <w:lang w:val="af-ZA"/>
        </w:rPr>
        <w:t xml:space="preserve">1) </w:t>
      </w:r>
      <w:r w:rsidRPr="002830EA">
        <w:rPr>
          <w:rFonts w:ascii="GHEA Grapalat" w:hAnsi="GHEA Grapalat" w:cs="Sylfaen"/>
          <w:strike/>
          <w:sz w:val="20"/>
          <w:lang w:val="ru-RU"/>
        </w:rPr>
        <w:t>հայտարարվել</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է</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ընտրված</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մասնակից</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սակայն</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հրաժարվում</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կամ</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զրկվում</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է</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պայմանագիր</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կնքելու</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իրավունքից</w:t>
      </w:r>
      <w:r w:rsidRPr="002830EA">
        <w:rPr>
          <w:rFonts w:ascii="GHEA Grapalat" w:hAnsi="GHEA Grapalat" w:cs="Sylfaen"/>
          <w:strike/>
          <w:sz w:val="20"/>
          <w:lang w:val="af-ZA"/>
        </w:rPr>
        <w:t>.</w:t>
      </w:r>
    </w:p>
    <w:p w14:paraId="437F37CC" w14:textId="77777777" w:rsidR="00096865" w:rsidRPr="002830EA" w:rsidRDefault="00096865" w:rsidP="00EF3662">
      <w:pPr>
        <w:ind w:firstLine="567"/>
        <w:jc w:val="both"/>
        <w:rPr>
          <w:rFonts w:ascii="GHEA Grapalat" w:hAnsi="GHEA Grapalat" w:cs="Sylfaen"/>
          <w:strike/>
          <w:sz w:val="20"/>
          <w:lang w:val="af-ZA"/>
        </w:rPr>
      </w:pPr>
      <w:r w:rsidRPr="002830EA">
        <w:rPr>
          <w:rFonts w:ascii="GHEA Grapalat" w:hAnsi="GHEA Grapalat" w:cs="Sylfaen"/>
          <w:strike/>
          <w:sz w:val="20"/>
          <w:lang w:val="af-ZA"/>
        </w:rPr>
        <w:t xml:space="preserve">2) </w:t>
      </w:r>
      <w:r w:rsidRPr="002830EA">
        <w:rPr>
          <w:rFonts w:ascii="GHEA Grapalat" w:hAnsi="GHEA Grapalat" w:cs="Sylfaen"/>
          <w:strike/>
          <w:sz w:val="20"/>
          <w:lang w:val="ru-RU"/>
        </w:rPr>
        <w:t>խախտել</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է</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գնման</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գործընթացի</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շրջանակում</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ստանձնած</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պարտավորություն</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որը</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հանգեցրել</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է</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գործընթացին</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տվյալ</w:t>
      </w:r>
      <w:r w:rsidRPr="002830EA">
        <w:rPr>
          <w:rFonts w:ascii="GHEA Grapalat" w:hAnsi="GHEA Grapalat" w:cs="Sylfaen"/>
          <w:strike/>
          <w:sz w:val="20"/>
          <w:lang w:val="af-ZA"/>
        </w:rPr>
        <w:t xml:space="preserve"> </w:t>
      </w:r>
      <w:r w:rsidR="00EB602D" w:rsidRPr="002830EA">
        <w:rPr>
          <w:rFonts w:ascii="GHEA Grapalat" w:hAnsi="GHEA Grapalat" w:cs="Sylfaen"/>
          <w:strike/>
          <w:sz w:val="20"/>
        </w:rPr>
        <w:t>Մ</w:t>
      </w:r>
      <w:r w:rsidRPr="002830EA">
        <w:rPr>
          <w:rFonts w:ascii="GHEA Grapalat" w:hAnsi="GHEA Grapalat" w:cs="Sylfaen"/>
          <w:strike/>
          <w:sz w:val="20"/>
          <w:lang w:val="ru-RU"/>
        </w:rPr>
        <w:t>ասնակցի</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հետագա</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մասնակցության</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դադարեցմանը</w:t>
      </w:r>
      <w:r w:rsidRPr="002830EA">
        <w:rPr>
          <w:rFonts w:ascii="GHEA Grapalat" w:hAnsi="GHEA Grapalat" w:cs="Sylfaen"/>
          <w:strike/>
          <w:sz w:val="20"/>
          <w:lang w:val="af-ZA"/>
        </w:rPr>
        <w:t>.</w:t>
      </w:r>
    </w:p>
    <w:p w14:paraId="4890C4AA" w14:textId="5CB40D1A" w:rsidR="002A0AD3" w:rsidRPr="002830EA" w:rsidRDefault="00283198" w:rsidP="008011E4">
      <w:pPr>
        <w:ind w:firstLine="567"/>
        <w:jc w:val="both"/>
        <w:rPr>
          <w:rFonts w:ascii="GHEA Grapalat" w:hAnsi="GHEA Grapalat" w:cs="Sylfaen"/>
          <w:strike/>
          <w:sz w:val="20"/>
          <w:szCs w:val="20"/>
          <w:lang w:val="af-ZA"/>
        </w:rPr>
      </w:pPr>
      <w:r w:rsidRPr="002830EA">
        <w:rPr>
          <w:rFonts w:ascii="GHEA Grapalat" w:hAnsi="GHEA Grapalat"/>
          <w:strike/>
          <w:sz w:val="20"/>
          <w:lang w:val="af-ZA"/>
        </w:rPr>
        <w:t>7</w:t>
      </w:r>
      <w:r w:rsidR="00096865" w:rsidRPr="002830EA">
        <w:rPr>
          <w:rFonts w:ascii="GHEA Grapalat" w:hAnsi="GHEA Grapalat"/>
          <w:strike/>
          <w:sz w:val="20"/>
          <w:lang w:val="af-ZA"/>
        </w:rPr>
        <w:t>.</w:t>
      </w:r>
      <w:r w:rsidR="009771B9" w:rsidRPr="002830EA">
        <w:rPr>
          <w:rFonts w:ascii="GHEA Grapalat" w:hAnsi="GHEA Grapalat"/>
          <w:strike/>
          <w:sz w:val="20"/>
          <w:lang w:val="af-ZA"/>
        </w:rPr>
        <w:t>4</w:t>
      </w:r>
      <w:r w:rsidR="00096865" w:rsidRPr="002830EA">
        <w:rPr>
          <w:rFonts w:ascii="GHEA Grapalat" w:hAnsi="GHEA Grapalat"/>
          <w:strike/>
          <w:sz w:val="20"/>
          <w:lang w:val="af-ZA"/>
        </w:rPr>
        <w:tab/>
      </w:r>
      <w:r w:rsidR="00096865" w:rsidRPr="002830EA">
        <w:rPr>
          <w:rFonts w:ascii="GHEA Grapalat" w:hAnsi="GHEA Grapalat" w:cs="Sylfaen"/>
          <w:strike/>
          <w:sz w:val="20"/>
          <w:lang w:val="ru-RU"/>
        </w:rPr>
        <w:t>Հայտի</w:t>
      </w:r>
      <w:r w:rsidR="00096865" w:rsidRPr="002830EA">
        <w:rPr>
          <w:rFonts w:ascii="GHEA Grapalat" w:hAnsi="GHEA Grapalat" w:cs="Sylfaen"/>
          <w:strike/>
          <w:sz w:val="20"/>
          <w:lang w:val="af-ZA"/>
        </w:rPr>
        <w:t xml:space="preserve"> </w:t>
      </w:r>
      <w:r w:rsidR="00096865" w:rsidRPr="002830EA">
        <w:rPr>
          <w:rFonts w:ascii="GHEA Grapalat" w:hAnsi="GHEA Grapalat" w:cs="Sylfaen"/>
          <w:strike/>
          <w:sz w:val="20"/>
          <w:lang w:val="ru-RU"/>
        </w:rPr>
        <w:t>ապահով</w:t>
      </w:r>
      <w:r w:rsidR="0093460D" w:rsidRPr="002830EA">
        <w:rPr>
          <w:rFonts w:ascii="GHEA Grapalat" w:hAnsi="GHEA Grapalat" w:cs="Sylfaen"/>
          <w:strike/>
          <w:sz w:val="20"/>
        </w:rPr>
        <w:t>ումը</w:t>
      </w:r>
      <w:r w:rsidR="0093460D" w:rsidRPr="002830EA">
        <w:rPr>
          <w:rFonts w:ascii="GHEA Grapalat" w:hAnsi="GHEA Grapalat" w:cs="Sylfaen"/>
          <w:strike/>
          <w:sz w:val="20"/>
          <w:lang w:val="af-ZA"/>
        </w:rPr>
        <w:t xml:space="preserve"> </w:t>
      </w:r>
      <w:r w:rsidR="00E43CEB" w:rsidRPr="002830EA">
        <w:rPr>
          <w:rFonts w:ascii="GHEA Grapalat" w:hAnsi="GHEA Grapalat" w:cs="Sylfaen"/>
          <w:strike/>
          <w:sz w:val="20"/>
        </w:rPr>
        <w:t>պետք</w:t>
      </w:r>
      <w:r w:rsidR="00E43CEB" w:rsidRPr="002830EA">
        <w:rPr>
          <w:rFonts w:ascii="GHEA Grapalat" w:hAnsi="GHEA Grapalat" w:cs="Sylfaen"/>
          <w:strike/>
          <w:sz w:val="20"/>
          <w:lang w:val="af-ZA"/>
        </w:rPr>
        <w:t xml:space="preserve"> </w:t>
      </w:r>
      <w:r w:rsidR="00E43CEB" w:rsidRPr="002830EA">
        <w:rPr>
          <w:rFonts w:ascii="GHEA Grapalat" w:hAnsi="GHEA Grapalat" w:cs="Sylfaen"/>
          <w:strike/>
          <w:sz w:val="20"/>
        </w:rPr>
        <w:t>է</w:t>
      </w:r>
      <w:r w:rsidR="00E43CEB" w:rsidRPr="002830EA">
        <w:rPr>
          <w:rFonts w:ascii="GHEA Grapalat" w:hAnsi="GHEA Grapalat" w:cs="Sylfaen"/>
          <w:strike/>
          <w:sz w:val="20"/>
          <w:lang w:val="af-ZA"/>
        </w:rPr>
        <w:t xml:space="preserve"> </w:t>
      </w:r>
      <w:r w:rsidR="00C23B1B" w:rsidRPr="002830EA">
        <w:rPr>
          <w:rFonts w:ascii="GHEA Grapalat" w:hAnsi="GHEA Grapalat" w:cs="Sylfaen"/>
          <w:strike/>
          <w:sz w:val="20"/>
        </w:rPr>
        <w:t>վավեր</w:t>
      </w:r>
      <w:r w:rsidR="00C23B1B" w:rsidRPr="002830EA">
        <w:rPr>
          <w:rFonts w:ascii="GHEA Grapalat" w:hAnsi="GHEA Grapalat" w:cs="Sylfaen"/>
          <w:strike/>
          <w:sz w:val="20"/>
          <w:lang w:val="af-ZA"/>
        </w:rPr>
        <w:t xml:space="preserve"> </w:t>
      </w:r>
      <w:r w:rsidR="00E43CEB" w:rsidRPr="002830EA">
        <w:rPr>
          <w:rFonts w:ascii="GHEA Grapalat" w:hAnsi="GHEA Grapalat" w:cs="Sylfaen"/>
          <w:strike/>
          <w:sz w:val="20"/>
        </w:rPr>
        <w:t>լինի</w:t>
      </w:r>
      <w:r w:rsidR="00E43CEB" w:rsidRPr="002830EA">
        <w:rPr>
          <w:rFonts w:ascii="GHEA Grapalat" w:hAnsi="GHEA Grapalat" w:cs="Sylfaen"/>
          <w:strike/>
          <w:sz w:val="20"/>
          <w:lang w:val="af-ZA"/>
        </w:rPr>
        <w:t xml:space="preserve"> </w:t>
      </w:r>
      <w:r w:rsidR="00A76DCF" w:rsidRPr="002830EA">
        <w:rPr>
          <w:rFonts w:ascii="GHEA Grapalat" w:hAnsi="GHEA Grapalat" w:cs="Sylfaen"/>
          <w:strike/>
          <w:sz w:val="20"/>
          <w:lang w:val="hy-AM"/>
        </w:rPr>
        <w:t xml:space="preserve"> հայտերի ներկայացման վերջնաժամկետը</w:t>
      </w:r>
      <w:r w:rsidR="00C813A9" w:rsidRPr="002830EA">
        <w:rPr>
          <w:rFonts w:ascii="GHEA Grapalat" w:hAnsi="GHEA Grapalat" w:cs="Sylfaen"/>
          <w:strike/>
          <w:sz w:val="20"/>
          <w:lang w:val="af-ZA"/>
        </w:rPr>
        <w:t xml:space="preserve"> </w:t>
      </w:r>
      <w:r w:rsidR="00A76DCF" w:rsidRPr="002830EA">
        <w:rPr>
          <w:rFonts w:ascii="GHEA Grapalat" w:hAnsi="GHEA Grapalat" w:cs="Sylfaen"/>
          <w:strike/>
          <w:sz w:val="20"/>
          <w:lang w:val="hy-AM"/>
        </w:rPr>
        <w:t xml:space="preserve">լրանալու </w:t>
      </w:r>
      <w:r w:rsidR="00C813A9" w:rsidRPr="002830EA">
        <w:rPr>
          <w:rFonts w:ascii="GHEA Grapalat" w:hAnsi="GHEA Grapalat" w:cs="Sylfaen"/>
          <w:strike/>
          <w:sz w:val="20"/>
        </w:rPr>
        <w:t>օրվանից</w:t>
      </w:r>
      <w:r w:rsidR="00C813A9" w:rsidRPr="002830EA">
        <w:rPr>
          <w:rFonts w:ascii="GHEA Grapalat" w:hAnsi="GHEA Grapalat" w:cs="Sylfaen"/>
          <w:strike/>
          <w:sz w:val="20"/>
          <w:lang w:val="af-ZA"/>
        </w:rPr>
        <w:t xml:space="preserve"> </w:t>
      </w:r>
      <w:r w:rsidR="00C813A9" w:rsidRPr="002830EA">
        <w:rPr>
          <w:rFonts w:ascii="GHEA Grapalat" w:hAnsi="GHEA Grapalat" w:cs="Sylfaen"/>
          <w:strike/>
          <w:sz w:val="20"/>
        </w:rPr>
        <w:t>հաշված</w:t>
      </w:r>
      <w:r w:rsidR="00C813A9" w:rsidRPr="002830EA">
        <w:rPr>
          <w:rFonts w:ascii="GHEA Grapalat" w:hAnsi="GHEA Grapalat" w:cs="Sylfaen"/>
          <w:strike/>
          <w:sz w:val="20"/>
          <w:lang w:val="af-ZA"/>
        </w:rPr>
        <w:t xml:space="preserve"> </w:t>
      </w:r>
      <w:r w:rsidR="008977AD" w:rsidRPr="002830EA">
        <w:rPr>
          <w:rFonts w:ascii="GHEA Grapalat" w:hAnsi="GHEA Grapalat" w:cs="Sylfaen"/>
          <w:b/>
          <w:bCs/>
          <w:iCs/>
          <w:strike/>
          <w:sz w:val="20"/>
          <w:szCs w:val="20"/>
          <w:lang w:val="af-ZA"/>
        </w:rPr>
        <w:t>12</w:t>
      </w:r>
      <w:r w:rsidR="00A22A64" w:rsidRPr="002830EA">
        <w:rPr>
          <w:rFonts w:ascii="GHEA Grapalat" w:hAnsi="GHEA Grapalat" w:cs="Sylfaen"/>
          <w:b/>
          <w:bCs/>
          <w:iCs/>
          <w:strike/>
          <w:sz w:val="20"/>
          <w:szCs w:val="20"/>
          <w:lang w:val="hy-AM"/>
        </w:rPr>
        <w:t>0 (</w:t>
      </w:r>
      <w:r w:rsidR="008977AD" w:rsidRPr="002830EA">
        <w:rPr>
          <w:rFonts w:ascii="GHEA Grapalat" w:hAnsi="GHEA Grapalat" w:cs="Sylfaen"/>
          <w:b/>
          <w:bCs/>
          <w:iCs/>
          <w:strike/>
          <w:sz w:val="20"/>
          <w:szCs w:val="20"/>
          <w:lang w:val="hy-AM"/>
        </w:rPr>
        <w:t>մեկ հարյուր քսան</w:t>
      </w:r>
      <w:r w:rsidR="00A22A64" w:rsidRPr="002830EA">
        <w:rPr>
          <w:rFonts w:ascii="GHEA Grapalat" w:hAnsi="GHEA Grapalat" w:cs="Sylfaen"/>
          <w:b/>
          <w:bCs/>
          <w:iCs/>
          <w:strike/>
          <w:sz w:val="20"/>
          <w:szCs w:val="20"/>
          <w:lang w:val="hy-AM"/>
        </w:rPr>
        <w:t>)</w:t>
      </w:r>
      <w:r w:rsidR="00A22A64" w:rsidRPr="002830EA">
        <w:rPr>
          <w:rFonts w:ascii="GHEA Grapalat" w:hAnsi="GHEA Grapalat" w:cs="Sylfaen"/>
          <w:i/>
          <w:strike/>
          <w:sz w:val="20"/>
          <w:szCs w:val="20"/>
          <w:lang w:val="hy-AM"/>
        </w:rPr>
        <w:t xml:space="preserve"> </w:t>
      </w:r>
      <w:r w:rsidR="001A4EF7" w:rsidRPr="002830EA">
        <w:rPr>
          <w:rFonts w:ascii="GHEA Grapalat" w:hAnsi="GHEA Grapalat" w:cs="Sylfaen"/>
          <w:strike/>
          <w:sz w:val="20"/>
        </w:rPr>
        <w:t>աշխատանքային</w:t>
      </w:r>
      <w:r w:rsidR="001A4EF7" w:rsidRPr="002830EA">
        <w:rPr>
          <w:rFonts w:ascii="GHEA Grapalat" w:hAnsi="GHEA Grapalat" w:cs="Sylfaen"/>
          <w:strike/>
          <w:sz w:val="20"/>
          <w:lang w:val="af-ZA"/>
        </w:rPr>
        <w:t xml:space="preserve"> </w:t>
      </w:r>
      <w:r w:rsidR="001A4EF7" w:rsidRPr="002830EA">
        <w:rPr>
          <w:rFonts w:ascii="GHEA Grapalat" w:hAnsi="GHEA Grapalat" w:cs="Sylfaen"/>
          <w:strike/>
          <w:sz w:val="20"/>
        </w:rPr>
        <w:t>օր</w:t>
      </w:r>
      <w:r w:rsidR="0093460D" w:rsidRPr="002830EA">
        <w:rPr>
          <w:rFonts w:ascii="GHEA Grapalat" w:hAnsi="GHEA Grapalat"/>
          <w:strike/>
          <w:sz w:val="20"/>
          <w:szCs w:val="20"/>
          <w:lang w:val="af-ZA"/>
        </w:rPr>
        <w:t>:</w:t>
      </w:r>
      <w:r w:rsidR="000B5028" w:rsidRPr="002830EA">
        <w:rPr>
          <w:rStyle w:val="af6"/>
          <w:rFonts w:ascii="GHEA Grapalat" w:hAnsi="GHEA Grapalat"/>
          <w:strike/>
          <w:sz w:val="20"/>
          <w:szCs w:val="20"/>
          <w:lang w:val="af-ZA"/>
        </w:rPr>
        <w:footnoteReference w:id="9"/>
      </w:r>
      <w:r w:rsidR="001A4EF7" w:rsidRPr="002830EA">
        <w:rPr>
          <w:rFonts w:ascii="GHEA Grapalat" w:hAnsi="GHEA Grapalat"/>
          <w:strike/>
          <w:sz w:val="20"/>
          <w:szCs w:val="20"/>
          <w:lang w:val="af-ZA"/>
        </w:rPr>
        <w:t xml:space="preserve"> </w:t>
      </w:r>
    </w:p>
    <w:p w14:paraId="32B751C9" w14:textId="77777777" w:rsidR="00890956" w:rsidRPr="002830EA" w:rsidRDefault="00890956" w:rsidP="00890956">
      <w:pPr>
        <w:pStyle w:val="af4"/>
        <w:shd w:val="clear" w:color="auto" w:fill="FFFFFF"/>
        <w:spacing w:before="0" w:beforeAutospacing="0" w:after="0" w:afterAutospacing="0"/>
        <w:ind w:firstLine="375"/>
        <w:jc w:val="both"/>
        <w:rPr>
          <w:rFonts w:ascii="GHEA Grapalat" w:hAnsi="GHEA Grapalat" w:cs="Sylfaen"/>
          <w:strike/>
          <w:sz w:val="20"/>
          <w:lang w:val="af-ZA"/>
        </w:rPr>
      </w:pPr>
      <w:r w:rsidRPr="002830EA">
        <w:rPr>
          <w:rFonts w:ascii="GHEA Grapalat" w:hAnsi="GHEA Grapalat" w:cs="Sylfaen"/>
          <w:b/>
          <w:bCs/>
          <w:strike/>
          <w:sz w:val="20"/>
          <w:lang w:val="hy-AM"/>
        </w:rPr>
        <w:t xml:space="preserve">   </w:t>
      </w:r>
      <w:r w:rsidRPr="002830EA">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2830EA">
        <w:rPr>
          <w:rFonts w:ascii="GHEA Grapalat" w:hAnsi="GHEA Grapalat" w:cs="Sylfaen"/>
          <w:strike/>
          <w:sz w:val="20"/>
          <w:lang w:val="hy-AM"/>
        </w:rPr>
        <w:t xml:space="preserve"> ՀՀ ֆինանսների նախարարություն</w:t>
      </w:r>
      <w:r w:rsidRPr="002830EA">
        <w:rPr>
          <w:rFonts w:ascii="GHEA Grapalat" w:hAnsi="GHEA Grapalat" w:cs="Sylfaen"/>
          <w:strike/>
          <w:sz w:val="20"/>
          <w:lang w:val="af-ZA"/>
        </w:rPr>
        <w:t xml:space="preserve">, ներկայացնում է </w:t>
      </w:r>
      <w:r w:rsidRPr="002830EA">
        <w:rPr>
          <w:rFonts w:ascii="GHEA Grapalat" w:hAnsi="GHEA Grapalat" w:cs="Sylfaen"/>
          <w:strike/>
          <w:sz w:val="20"/>
          <w:lang w:val="hy-AM"/>
        </w:rPr>
        <w:t xml:space="preserve">գրավոր՝ </w:t>
      </w:r>
      <w:r w:rsidRPr="002830EA">
        <w:rPr>
          <w:rFonts w:ascii="GHEA Grapalat" w:hAnsi="GHEA Grapalat" w:cs="Sylfaen"/>
          <w:strike/>
          <w:sz w:val="20"/>
          <w:lang w:val="af-ZA"/>
        </w:rPr>
        <w:t xml:space="preserve">հայտի ապահովման վճարման հիմքը առաջանալու օրվան հաջորդող </w:t>
      </w:r>
      <w:r w:rsidRPr="002830EA">
        <w:rPr>
          <w:rFonts w:ascii="GHEA Grapalat" w:hAnsi="GHEA Grapalat" w:cs="Sylfaen"/>
          <w:strike/>
          <w:sz w:val="20"/>
          <w:lang w:val="hy-AM"/>
        </w:rPr>
        <w:t>հինգ</w:t>
      </w:r>
      <w:r w:rsidRPr="002830EA">
        <w:rPr>
          <w:rFonts w:ascii="GHEA Grapalat" w:hAnsi="GHEA Grapalat" w:cs="Sylfaen"/>
          <w:strike/>
          <w:sz w:val="20"/>
          <w:lang w:val="af-ZA"/>
        </w:rPr>
        <w:t xml:space="preserve"> աշխատանքային օրվա ընթացքում: Եթե ապահովման վճարման պահանջը բանկի</w:t>
      </w:r>
      <w:r w:rsidRPr="002830EA">
        <w:rPr>
          <w:rFonts w:ascii="GHEA Grapalat" w:hAnsi="GHEA Grapalat" w:cs="Sylfaen"/>
          <w:strike/>
          <w:sz w:val="20"/>
          <w:lang w:val="hy-AM"/>
        </w:rPr>
        <w:t xml:space="preserve"> կամ ՀՀ ֆինանսների նախարարության</w:t>
      </w:r>
      <w:r w:rsidRPr="002830EA">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830EA">
        <w:rPr>
          <w:rFonts w:ascii="GHEA Grapalat" w:hAnsi="GHEA Grapalat" w:cs="Sylfaen"/>
          <w:strike/>
          <w:sz w:val="20"/>
          <w:lang w:val="hy-AM"/>
        </w:rPr>
        <w:t>գրավոր</w:t>
      </w:r>
      <w:r w:rsidRPr="002830EA">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2830EA" w:rsidRDefault="008011E4" w:rsidP="008011E4">
      <w:pPr>
        <w:ind w:firstLine="567"/>
        <w:jc w:val="both"/>
        <w:rPr>
          <w:rFonts w:ascii="GHEA Grapalat" w:hAnsi="GHEA Grapalat" w:cs="Sylfaen"/>
          <w:strike/>
          <w:sz w:val="20"/>
          <w:lang w:val="af-ZA"/>
        </w:rPr>
      </w:pPr>
      <w:r w:rsidRPr="002830EA">
        <w:rPr>
          <w:rFonts w:ascii="GHEA Grapalat" w:hAnsi="GHEA Grapalat" w:cs="Sylfaen"/>
          <w:strike/>
          <w:sz w:val="20"/>
          <w:lang w:val="af-ZA"/>
        </w:rPr>
        <w:t>7</w:t>
      </w:r>
      <w:r w:rsidRPr="002830EA">
        <w:rPr>
          <w:rFonts w:ascii="Cambria Math" w:hAnsi="Cambria Math" w:cs="Cambria Math"/>
          <w:strike/>
          <w:sz w:val="20"/>
          <w:lang w:val="af-ZA"/>
        </w:rPr>
        <w:t>․</w:t>
      </w:r>
      <w:r w:rsidR="002A0AD3" w:rsidRPr="002830EA">
        <w:rPr>
          <w:rFonts w:ascii="GHEA Grapalat" w:hAnsi="GHEA Grapalat" w:cs="Sylfaen"/>
          <w:strike/>
          <w:sz w:val="20"/>
          <w:lang w:val="hy-AM"/>
        </w:rPr>
        <w:t>6</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Մասնակցի</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հայտը</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ենթակա</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է</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մերժման</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եթե</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դրանում</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բացակայում</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է</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հայտի</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ապահովումը</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կամ</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եթե</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այն</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ներկայացված</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է</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հրավերի</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պահանջներին</w:t>
      </w:r>
      <w:r w:rsidRPr="002830EA">
        <w:rPr>
          <w:rFonts w:ascii="GHEA Grapalat" w:hAnsi="GHEA Grapalat" w:cs="Sylfaen"/>
          <w:strike/>
          <w:sz w:val="20"/>
          <w:lang w:val="af-ZA"/>
        </w:rPr>
        <w:t xml:space="preserve"> </w:t>
      </w:r>
      <w:r w:rsidRPr="002830EA">
        <w:rPr>
          <w:rFonts w:ascii="GHEA Grapalat" w:hAnsi="GHEA Grapalat" w:cs="Sylfaen"/>
          <w:strike/>
          <w:sz w:val="20"/>
          <w:lang w:val="ru-RU"/>
        </w:rPr>
        <w:t>անհամապատասխան</w:t>
      </w:r>
      <w:r w:rsidRPr="002830EA">
        <w:rPr>
          <w:rFonts w:ascii="GHEA Grapalat" w:hAnsi="GHEA Grapalat" w:cs="Sylfaen"/>
          <w:strike/>
          <w:sz w:val="20"/>
          <w:lang w:val="af-ZA"/>
        </w:rPr>
        <w:t>:</w:t>
      </w:r>
    </w:p>
    <w:p w14:paraId="1438A951" w14:textId="7E19FD43" w:rsidR="00096865" w:rsidRPr="0093002B" w:rsidRDefault="00096865" w:rsidP="00286DF6">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300138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A01BC7" w:rsidRPr="0093002B">
        <w:rPr>
          <w:rFonts w:ascii="GHEA Grapalat" w:hAnsi="GHEA Grapalat" w:cs="Sylfaen"/>
          <w:lang w:val="ru-RU"/>
        </w:rPr>
        <w:t>Հայտերի</w:t>
      </w:r>
      <w:r w:rsidR="00A01BC7" w:rsidRPr="0093002B">
        <w:rPr>
          <w:rFonts w:ascii="GHEA Grapalat" w:hAnsi="GHEA Grapalat" w:cs="Sylfaen"/>
        </w:rPr>
        <w:t xml:space="preserve"> </w:t>
      </w:r>
      <w:r w:rsidR="00A01BC7" w:rsidRPr="0093002B">
        <w:rPr>
          <w:rFonts w:ascii="GHEA Grapalat" w:hAnsi="GHEA Grapalat" w:cs="Sylfaen"/>
          <w:lang w:val="ru-RU"/>
        </w:rPr>
        <w:t>բացումը</w:t>
      </w:r>
      <w:r w:rsidR="00A01BC7" w:rsidRPr="0093002B">
        <w:rPr>
          <w:rFonts w:ascii="GHEA Grapalat" w:hAnsi="GHEA Grapalat" w:cs="Sylfaen"/>
        </w:rPr>
        <w:t xml:space="preserve"> </w:t>
      </w:r>
      <w:r w:rsidR="00A01BC7" w:rsidRPr="0093002B">
        <w:rPr>
          <w:rFonts w:ascii="GHEA Grapalat" w:hAnsi="GHEA Grapalat" w:cs="Sylfaen"/>
          <w:lang w:val="ru-RU"/>
        </w:rPr>
        <w:t>կկատարվի</w:t>
      </w:r>
      <w:r w:rsidR="00A01BC7" w:rsidRPr="0093002B">
        <w:rPr>
          <w:rFonts w:ascii="GHEA Grapalat" w:hAnsi="GHEA Grapalat" w:cs="Sylfaen"/>
        </w:rPr>
        <w:t xml:space="preserve"> </w:t>
      </w:r>
      <w:r w:rsidR="00A01BC7" w:rsidRPr="0093002B">
        <w:rPr>
          <w:rFonts w:ascii="GHEA Grapalat" w:hAnsi="GHEA Grapalat" w:cs="Sylfaen"/>
          <w:szCs w:val="24"/>
          <w:lang w:val="en-US"/>
        </w:rPr>
        <w:t>համակարգի</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միջոցով</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սույն</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ընթացակարգի</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հայտարարությունը</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և</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հրավերը</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համակարգում</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հ</w:t>
      </w:r>
      <w:r w:rsidR="00A01BC7" w:rsidRPr="0093002B">
        <w:rPr>
          <w:rFonts w:ascii="GHEA Grapalat" w:hAnsi="GHEA Grapalat" w:cs="Sylfaen"/>
          <w:szCs w:val="24"/>
          <w:lang w:val="ru-RU"/>
        </w:rPr>
        <w:t>րապարակվելու</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օրվանից</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հաշված</w:t>
      </w:r>
      <w:r w:rsidR="00A01BC7" w:rsidRPr="0093002B">
        <w:rPr>
          <w:rFonts w:ascii="GHEA Grapalat" w:hAnsi="GHEA Grapalat" w:cs="Sylfaen"/>
          <w:szCs w:val="24"/>
        </w:rPr>
        <w:t xml:space="preserve"> </w:t>
      </w:r>
      <w:r w:rsidR="006F429F">
        <w:rPr>
          <w:rFonts w:ascii="GHEA Grapalat" w:hAnsi="GHEA Grapalat" w:cs="Sylfaen"/>
          <w:szCs w:val="24"/>
          <w:lang w:val="hy-AM"/>
        </w:rPr>
        <w:t>7</w:t>
      </w:r>
      <w:r w:rsidR="00A01BC7">
        <w:rPr>
          <w:rFonts w:ascii="GHEA Grapalat" w:hAnsi="GHEA Grapalat" w:cs="Sylfaen"/>
          <w:szCs w:val="24"/>
          <w:lang w:val="hy-AM"/>
        </w:rPr>
        <w:t>-</w:t>
      </w:r>
      <w:r w:rsidR="00A01BC7" w:rsidRPr="0093002B">
        <w:rPr>
          <w:rFonts w:ascii="GHEA Grapalat" w:hAnsi="GHEA Grapalat" w:cs="Sylfaen"/>
          <w:szCs w:val="24"/>
          <w:lang w:val="ru-RU"/>
        </w:rPr>
        <w:t>րդ</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օրվա</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ժամը</w:t>
      </w:r>
      <w:r w:rsidR="00A01BC7" w:rsidRPr="0093002B">
        <w:rPr>
          <w:rFonts w:ascii="GHEA Grapalat" w:hAnsi="GHEA Grapalat" w:cs="Sylfaen"/>
          <w:szCs w:val="24"/>
        </w:rPr>
        <w:t xml:space="preserve"> </w:t>
      </w:r>
      <w:r w:rsidR="00A01BC7">
        <w:rPr>
          <w:rFonts w:ascii="GHEA Grapalat" w:hAnsi="GHEA Grapalat" w:cs="Sylfaen"/>
          <w:szCs w:val="24"/>
          <w:lang w:val="hy-AM"/>
        </w:rPr>
        <w:t>1</w:t>
      </w:r>
      <w:r w:rsidR="00DA08DD">
        <w:rPr>
          <w:rFonts w:ascii="GHEA Grapalat" w:hAnsi="GHEA Grapalat" w:cs="Sylfaen"/>
          <w:szCs w:val="24"/>
          <w:lang w:val="hy-AM"/>
        </w:rPr>
        <w:t>6</w:t>
      </w:r>
      <w:r w:rsidR="00A01BC7" w:rsidRPr="00134611">
        <w:rPr>
          <w:rFonts w:ascii="GHEA Grapalat" w:hAnsi="GHEA Grapalat" w:cs="Sylfaen"/>
          <w:szCs w:val="24"/>
          <w:vertAlign w:val="superscript"/>
          <w:lang w:val="hy-AM"/>
        </w:rPr>
        <w:t>00</w:t>
      </w:r>
      <w:r w:rsidR="00A01BC7" w:rsidRPr="0093002B">
        <w:rPr>
          <w:rFonts w:ascii="GHEA Grapalat" w:hAnsi="GHEA Grapalat" w:cs="Sylfaen"/>
          <w:szCs w:val="24"/>
        </w:rPr>
        <w:t>-</w:t>
      </w:r>
      <w:r w:rsidR="00A01BC7" w:rsidRPr="0093002B">
        <w:rPr>
          <w:rFonts w:ascii="GHEA Grapalat" w:hAnsi="GHEA Grapalat" w:cs="Sylfaen"/>
          <w:szCs w:val="24"/>
          <w:lang w:val="en-US"/>
        </w:rPr>
        <w:t>ի</w:t>
      </w:r>
      <w:r w:rsidR="00A01BC7" w:rsidRPr="0093002B">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2830EA">
        <w:rPr>
          <w:rFonts w:ascii="GHEA Grapalat" w:hAnsi="GHEA Grapalat" w:cs="Sylfaen"/>
          <w:strike/>
          <w:sz w:val="20"/>
          <w:lang w:val="hy-AM"/>
        </w:rPr>
        <w:t xml:space="preserve">և/կամ հայտի </w:t>
      </w:r>
      <w:proofErr w:type="gramStart"/>
      <w:r w:rsidR="008011E4" w:rsidRPr="002830EA">
        <w:rPr>
          <w:rFonts w:ascii="GHEA Grapalat" w:hAnsi="GHEA Grapalat" w:cs="Sylfaen"/>
          <w:strike/>
          <w:sz w:val="20"/>
          <w:lang w:val="hy-AM"/>
        </w:rPr>
        <w:t>ապահովումը</w:t>
      </w:r>
      <w:r w:rsidR="008011E4" w:rsidRPr="0093002B">
        <w:rPr>
          <w:rFonts w:ascii="GHEA Grapalat" w:hAnsi="GHEA Grapalat" w:cs="Sylfaen"/>
          <w:sz w:val="20"/>
          <w:lang w:val="hy-AM"/>
        </w:rPr>
        <w:t xml:space="preserve">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4DC866C4" w:rsidR="0042773F" w:rsidRPr="0042773F" w:rsidRDefault="0042773F" w:rsidP="0042773F">
      <w:pPr>
        <w:pStyle w:val="norm"/>
        <w:spacing w:line="240" w:lineRule="auto"/>
        <w:rPr>
          <w:rFonts w:ascii="GHEA Grapalat" w:hAnsi="GHEA Grapalat" w:cs="Sylfaen"/>
          <w:sz w:val="20"/>
          <w:szCs w:val="24"/>
          <w:lang w:val="af-ZA" w:eastAsia="en-US"/>
        </w:rPr>
      </w:pPr>
      <w:bookmarkStart w:id="14"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5"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42773F">
        <w:rPr>
          <w:rFonts w:ascii="GHEA Grapalat" w:hAnsi="GHEA Grapalat"/>
          <w:sz w:val="20"/>
          <w:lang w:val="hy-AM" w:eastAsia="x-none"/>
        </w:rPr>
        <w:t xml:space="preserve"> և /կամ/ երբ  ՀՀ կառավարության 20.06.</w:t>
      </w:r>
      <w:r w:rsidR="00AE10F4">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6"/>
      <w:r w:rsidRPr="0042773F">
        <w:rPr>
          <w:rFonts w:ascii="GHEA Grapalat" w:hAnsi="GHEA Grapalat"/>
          <w:sz w:val="20"/>
          <w:lang w:val="hy-AM" w:eastAsia="x-none"/>
        </w:rPr>
        <w:t>ենթակապալառու,</w:t>
      </w:r>
      <w:bookmarkEnd w:id="15"/>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lastRenderedPageBreak/>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5D870268" w:rsidR="0042773F" w:rsidRDefault="0042773F" w:rsidP="0042773F">
      <w:pPr>
        <w:spacing w:line="276" w:lineRule="auto"/>
        <w:ind w:firstLine="375"/>
        <w:contextualSpacing/>
        <w:jc w:val="both"/>
        <w:rPr>
          <w:rFonts w:ascii="GHEA Grapalat" w:hAnsi="GHEA Grapalat"/>
          <w:sz w:val="20"/>
          <w:szCs w:val="20"/>
          <w:lang w:val="es-ES"/>
        </w:rPr>
      </w:pPr>
      <w:bookmarkStart w:id="17" w:name="_Hlk201942354"/>
      <w:r w:rsidRPr="0042773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AE10F4">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4"/>
      <w:r w:rsidRPr="009D5A79">
        <w:rPr>
          <w:rFonts w:ascii="GHEA Grapalat" w:hAnsi="GHEA Grapalat"/>
          <w:sz w:val="20"/>
          <w:szCs w:val="20"/>
          <w:lang w:val="es-ES"/>
        </w:rPr>
        <w:t xml:space="preserve"> </w:t>
      </w:r>
    </w:p>
    <w:bookmarkEnd w:id="17"/>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 xml:space="preserve">նին որոշումը ներկայացվելու վերջնաժամկետը </w:t>
      </w:r>
      <w:r w:rsidRPr="004E3618">
        <w:rPr>
          <w:rFonts w:ascii="GHEA Grapalat" w:hAnsi="GHEA Grapalat" w:cs="Sylfaen"/>
          <w:sz w:val="20"/>
        </w:rPr>
        <w:lastRenderedPageBreak/>
        <w:t>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6EC1B472" w:rsidR="0042773F" w:rsidRPr="0042773F" w:rsidRDefault="0042773F" w:rsidP="0042773F">
      <w:pPr>
        <w:pStyle w:val="aff3"/>
        <w:ind w:left="0" w:firstLine="720"/>
        <w:jc w:val="both"/>
        <w:rPr>
          <w:rFonts w:ascii="GHEA Grapalat" w:hAnsi="GHEA Grapalat" w:cs="Sylfaen"/>
          <w:sz w:val="20"/>
          <w:lang w:val="af-ZA"/>
        </w:rPr>
      </w:pPr>
      <w:bookmarkStart w:id="18"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9"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42773F">
        <w:rPr>
          <w:rFonts w:ascii="GHEA Grapalat" w:hAnsi="GHEA Grapalat" w:cs="Sylfaen"/>
          <w:sz w:val="20"/>
          <w:lang w:val="af-ZA"/>
        </w:rPr>
        <w:t xml:space="preserve">` </w:t>
      </w:r>
      <w:bookmarkStart w:id="20"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AE10F4">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20"/>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aff3"/>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1" w:name="_Hlk201942475"/>
      <w:bookmarkStart w:id="22"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8"/>
    </w:p>
    <w:bookmarkEnd w:id="21"/>
    <w:bookmarkEnd w:id="22"/>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070E09" w:rsidRDefault="006351A5" w:rsidP="006351A5">
      <w:pPr>
        <w:pStyle w:val="23"/>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af6"/>
          <w:rFonts w:ascii="GHEA Grapalat" w:hAnsi="GHEA Grapalat" w:cs="Sylfaen"/>
        </w:rPr>
        <w:footnoteReference w:id="10"/>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00630A83" w:rsidR="00491A74" w:rsidRPr="008B500D" w:rsidRDefault="00491A74" w:rsidP="008B500D">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BE544C9" w:rsidR="00583092" w:rsidRPr="0008192E" w:rsidRDefault="00583092" w:rsidP="008B500D">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6F5A08AB" w:rsidR="008957DB" w:rsidRPr="008B500D" w:rsidRDefault="00AA0AD8" w:rsidP="008B500D">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A01BC7">
        <w:rPr>
          <w:rFonts w:ascii="GHEA Grapalat" w:hAnsi="GHEA Grapalat" w:cs="Sylfaen"/>
          <w:strike/>
          <w:sz w:val="20"/>
          <w:lang w:val="af-ZA"/>
        </w:rPr>
        <w:t>(</w:t>
      </w:r>
      <w:r w:rsidR="00491A74" w:rsidRPr="00A01BC7">
        <w:rPr>
          <w:rFonts w:ascii="GHEA Grapalat" w:hAnsi="GHEA Grapalat" w:cs="Sylfaen"/>
          <w:strike/>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7AF228E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3"/>
      </w:r>
    </w:p>
    <w:p w14:paraId="7523BB5C" w14:textId="1E28BAEC" w:rsidR="00C849E5" w:rsidRPr="0093002B" w:rsidRDefault="00C849E5" w:rsidP="00BF639B">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6C0B8566" w:rsidR="00096865" w:rsidRPr="0093002B" w:rsidRDefault="00096865" w:rsidP="008B500D">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af6"/>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11098EDF" w:rsidR="00D4097A" w:rsidRPr="0093002B" w:rsidRDefault="00D4097A" w:rsidP="008B500D">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327B7472" w14:textId="77777777" w:rsidR="0008192E" w:rsidRDefault="0008192E" w:rsidP="00EF3662">
      <w:pPr>
        <w:pStyle w:val="aa"/>
        <w:ind w:right="-7"/>
        <w:jc w:val="center"/>
        <w:rPr>
          <w:rFonts w:ascii="GHEA Grapalat" w:hAnsi="GHEA Grapalat" w:cs="Sylfaen"/>
          <w:b/>
          <w:szCs w:val="22"/>
          <w:lang w:val="es-ES"/>
        </w:rPr>
      </w:pPr>
    </w:p>
    <w:p w14:paraId="099E167D" w14:textId="47EEE2B1"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B7CF510" w:rsidR="00096865" w:rsidRPr="0093002B" w:rsidRDefault="00A01BC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Pr="00A01BC7">
        <w:rPr>
          <w:rFonts w:ascii="GHEA Grapalat" w:hAnsi="GHEA Grapalat" w:cs="Sylfaen"/>
          <w:b/>
          <w:szCs w:val="22"/>
          <w:lang w:val="af-ZA"/>
        </w:rPr>
        <w:t xml:space="preserve"> </w:t>
      </w:r>
      <w:r>
        <w:rPr>
          <w:rFonts w:ascii="GHEA Grapalat" w:hAnsi="GHEA Grapalat" w:cs="Sylfaen"/>
          <w:b/>
          <w:szCs w:val="22"/>
          <w:lang w:val="hy-AM"/>
        </w:rPr>
        <w:t>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Pr="002830EA" w:rsidRDefault="002C4DBF" w:rsidP="006A26BE">
      <w:pPr>
        <w:ind w:firstLine="567"/>
        <w:jc w:val="both"/>
        <w:rPr>
          <w:rFonts w:ascii="GHEA Grapalat" w:hAnsi="GHEA Grapalat"/>
          <w:strike/>
          <w:sz w:val="20"/>
          <w:vertAlign w:val="superscript"/>
          <w:lang w:val="af-ZA"/>
        </w:rPr>
      </w:pPr>
      <w:bookmarkStart w:id="23" w:name="_Hlk143681988"/>
      <w:r w:rsidRPr="002830EA">
        <w:rPr>
          <w:rFonts w:ascii="GHEA Grapalat" w:hAnsi="GHEA Grapalat" w:cs="Sylfaen"/>
          <w:strike/>
          <w:sz w:val="20"/>
          <w:lang w:val="af-ZA"/>
        </w:rPr>
        <w:t>2</w:t>
      </w:r>
      <w:r w:rsidR="00E968EF" w:rsidRPr="002830EA">
        <w:rPr>
          <w:rFonts w:ascii="GHEA Grapalat" w:hAnsi="GHEA Grapalat" w:cs="Sylfaen"/>
          <w:strike/>
          <w:sz w:val="20"/>
          <w:lang w:val="af-ZA"/>
        </w:rPr>
        <w:t>.</w:t>
      </w:r>
      <w:r w:rsidR="002E11D1" w:rsidRPr="002830EA">
        <w:rPr>
          <w:rFonts w:ascii="GHEA Grapalat" w:hAnsi="GHEA Grapalat" w:cs="Sylfaen"/>
          <w:strike/>
          <w:sz w:val="20"/>
          <w:lang w:val="af-ZA"/>
        </w:rPr>
        <w:t>4</w:t>
      </w:r>
      <w:r w:rsidR="002240AB" w:rsidRPr="002830EA">
        <w:rPr>
          <w:rFonts w:ascii="GHEA Grapalat" w:hAnsi="GHEA Grapalat" w:cs="Sylfaen"/>
          <w:strike/>
          <w:sz w:val="20"/>
          <w:lang w:val="af-ZA"/>
        </w:rPr>
        <w:t xml:space="preserve"> </w:t>
      </w:r>
      <w:r w:rsidRPr="002830EA">
        <w:rPr>
          <w:rFonts w:ascii="GHEA Grapalat" w:hAnsi="GHEA Grapalat" w:cs="Sylfaen"/>
          <w:strike/>
          <w:sz w:val="20"/>
          <w:lang w:val="hy-AM"/>
        </w:rPr>
        <w:t>հայտի</w:t>
      </w:r>
      <w:r w:rsidRPr="002830EA">
        <w:rPr>
          <w:rFonts w:ascii="GHEA Grapalat" w:hAnsi="GHEA Grapalat" w:cs="Sylfaen"/>
          <w:strike/>
          <w:sz w:val="20"/>
          <w:lang w:val="af-ZA"/>
        </w:rPr>
        <w:t xml:space="preserve"> </w:t>
      </w:r>
      <w:r w:rsidRPr="002830EA">
        <w:rPr>
          <w:rFonts w:ascii="GHEA Grapalat" w:hAnsi="GHEA Grapalat" w:cs="Sylfaen"/>
          <w:strike/>
          <w:sz w:val="20"/>
          <w:lang w:val="hy-AM"/>
        </w:rPr>
        <w:t>ապահովում</w:t>
      </w:r>
      <w:r w:rsidR="006A26BE" w:rsidRPr="002830EA">
        <w:rPr>
          <w:rFonts w:ascii="GHEA Grapalat" w:hAnsi="GHEA Grapalat" w:cs="Sylfaen"/>
          <w:strike/>
          <w:sz w:val="20"/>
          <w:lang w:val="hy-AM"/>
        </w:rPr>
        <w:t>, որը ներկայացվում է</w:t>
      </w:r>
      <w:r w:rsidR="000F3B31" w:rsidRPr="002830EA">
        <w:rPr>
          <w:rFonts w:ascii="GHEA Grapalat" w:hAnsi="GHEA Grapalat" w:cs="Sylfaen"/>
          <w:strike/>
          <w:sz w:val="20"/>
          <w:lang w:val="hy-AM"/>
        </w:rPr>
        <w:t xml:space="preserve"> </w:t>
      </w:r>
      <w:r w:rsidR="000C062F" w:rsidRPr="002830EA">
        <w:rPr>
          <w:rFonts w:ascii="GHEA Grapalat" w:hAnsi="GHEA Grapalat" w:cs="Sylfaen"/>
          <w:strike/>
          <w:sz w:val="20"/>
          <w:lang w:val="hy-AM"/>
        </w:rPr>
        <w:t xml:space="preserve">կանխիկ փողի </w:t>
      </w:r>
      <w:r w:rsidR="006505D2" w:rsidRPr="002830EA">
        <w:rPr>
          <w:rFonts w:ascii="GHEA Grapalat" w:hAnsi="GHEA Grapalat" w:cs="Sylfaen"/>
          <w:strike/>
          <w:sz w:val="20"/>
          <w:lang w:val="hy-AM"/>
        </w:rPr>
        <w:t xml:space="preserve">կամ բանկային երաշխիքի </w:t>
      </w:r>
      <w:r w:rsidR="000C062F" w:rsidRPr="002830EA">
        <w:rPr>
          <w:rFonts w:ascii="GHEA Grapalat" w:hAnsi="GHEA Grapalat" w:cs="Sylfaen"/>
          <w:strike/>
          <w:sz w:val="20"/>
          <w:lang w:val="hy-AM"/>
        </w:rPr>
        <w:t>ձևով</w:t>
      </w:r>
      <w:r w:rsidR="00F02DBC" w:rsidRPr="002830EA">
        <w:rPr>
          <w:rFonts w:ascii="GHEA Grapalat" w:hAnsi="GHEA Grapalat" w:cs="Sylfaen"/>
          <w:strike/>
          <w:sz w:val="20"/>
          <w:lang w:val="af-ZA"/>
        </w:rPr>
        <w:t xml:space="preserve"> (</w:t>
      </w:r>
      <w:r w:rsidR="00F02DBC" w:rsidRPr="002830EA">
        <w:rPr>
          <w:rFonts w:ascii="GHEA Grapalat" w:hAnsi="GHEA Grapalat" w:cs="Sylfaen"/>
          <w:strike/>
          <w:sz w:val="20"/>
        </w:rPr>
        <w:t>հավելված</w:t>
      </w:r>
      <w:r w:rsidR="00F02DBC" w:rsidRPr="002830EA">
        <w:rPr>
          <w:rFonts w:ascii="GHEA Grapalat" w:hAnsi="GHEA Grapalat" w:cs="Sylfaen"/>
          <w:strike/>
          <w:sz w:val="20"/>
          <w:lang w:val="af-ZA"/>
        </w:rPr>
        <w:t xml:space="preserve"> N 3)</w:t>
      </w:r>
      <w:r w:rsidR="006A26BE" w:rsidRPr="002830EA">
        <w:rPr>
          <w:rFonts w:ascii="GHEA Grapalat" w:hAnsi="GHEA Grapalat" w:cs="Sylfaen"/>
          <w:strike/>
          <w:sz w:val="20"/>
          <w:lang w:val="hy-AM"/>
        </w:rPr>
        <w:t>:</w:t>
      </w:r>
      <w:r w:rsidR="0077364F" w:rsidRPr="002830EA">
        <w:rPr>
          <w:rFonts w:ascii="GHEA Grapalat" w:hAnsi="GHEA Grapalat" w:cs="Sylfaen"/>
          <w:strike/>
          <w:sz w:val="20"/>
          <w:lang w:val="hy-AM"/>
        </w:rPr>
        <w:t xml:space="preserve"> </w:t>
      </w:r>
      <w:r w:rsidR="006A26BE" w:rsidRPr="002830EA">
        <w:rPr>
          <w:rFonts w:ascii="GHEA Grapalat" w:hAnsi="GHEA Grapalat" w:cs="Sylfaen"/>
          <w:strike/>
          <w:sz w:val="20"/>
          <w:lang w:val="hy-AM"/>
        </w:rPr>
        <w:t>Ընդ որում</w:t>
      </w:r>
      <w:r w:rsidR="000C062F" w:rsidRPr="002830EA">
        <w:rPr>
          <w:rFonts w:ascii="GHEA Grapalat" w:hAnsi="GHEA Grapalat" w:cs="Sylfaen"/>
          <w:strike/>
          <w:sz w:val="20"/>
          <w:lang w:val="hy-AM"/>
        </w:rPr>
        <w:t xml:space="preserve"> </w:t>
      </w:r>
      <w:r w:rsidR="0077364F" w:rsidRPr="002830EA">
        <w:rPr>
          <w:rFonts w:ascii="GHEA Grapalat" w:hAnsi="GHEA Grapalat" w:cs="Sylfaen"/>
          <w:strike/>
          <w:sz w:val="20"/>
          <w:lang w:val="hy-AM"/>
        </w:rPr>
        <w:t xml:space="preserve">հայտով </w:t>
      </w:r>
      <w:r w:rsidR="000C062F" w:rsidRPr="002830EA">
        <w:rPr>
          <w:rFonts w:ascii="GHEA Grapalat" w:hAnsi="GHEA Grapalat" w:cs="Sylfaen"/>
          <w:strike/>
          <w:sz w:val="20"/>
          <w:lang w:val="hy-AM"/>
        </w:rPr>
        <w:t xml:space="preserve">ներկայացվում է կանխիկ փողի վճարումը </w:t>
      </w:r>
      <w:r w:rsidR="00847EB9" w:rsidRPr="002830EA">
        <w:rPr>
          <w:rFonts w:ascii="GHEA Grapalat" w:hAnsi="GHEA Grapalat" w:cs="Sylfaen"/>
          <w:strike/>
          <w:sz w:val="20"/>
          <w:lang w:val="hy-AM"/>
        </w:rPr>
        <w:t xml:space="preserve">հավաստող </w:t>
      </w:r>
      <w:r w:rsidR="00294FFF" w:rsidRPr="002830EA">
        <w:rPr>
          <w:rFonts w:ascii="GHEA Grapalat" w:hAnsi="GHEA Grapalat" w:cs="Sylfaen"/>
          <w:strike/>
          <w:sz w:val="20"/>
          <w:lang w:val="hy-AM"/>
        </w:rPr>
        <w:t xml:space="preserve">բնօրինակ </w:t>
      </w:r>
      <w:r w:rsidR="00847EB9" w:rsidRPr="002830EA">
        <w:rPr>
          <w:rFonts w:ascii="GHEA Grapalat" w:hAnsi="GHEA Grapalat" w:cs="Sylfaen"/>
          <w:strike/>
          <w:sz w:val="20"/>
          <w:lang w:val="hy-AM"/>
        </w:rPr>
        <w:t>փաստաթղթից կամ բանկային երաշխիքի բնօրինա</w:t>
      </w:r>
      <w:r w:rsidR="00294FFF" w:rsidRPr="002830EA">
        <w:rPr>
          <w:rFonts w:ascii="GHEA Grapalat" w:hAnsi="GHEA Grapalat" w:cs="Sylfaen"/>
          <w:strike/>
          <w:sz w:val="20"/>
          <w:lang w:val="hy-AM"/>
        </w:rPr>
        <w:t>կ</w:t>
      </w:r>
      <w:r w:rsidR="006505D2" w:rsidRPr="002830EA">
        <w:rPr>
          <w:rFonts w:ascii="GHEA Grapalat" w:hAnsi="GHEA Grapalat" w:cs="Sylfaen"/>
          <w:strike/>
          <w:sz w:val="20"/>
          <w:lang w:val="hy-AM"/>
        </w:rPr>
        <w:t xml:space="preserve">ից </w:t>
      </w:r>
      <w:r w:rsidR="000C062F" w:rsidRPr="002830EA">
        <w:rPr>
          <w:rFonts w:ascii="GHEA Grapalat" w:hAnsi="GHEA Grapalat" w:cs="Sylfaen"/>
          <w:strike/>
          <w:sz w:val="20"/>
          <w:lang w:val="hy-AM"/>
        </w:rPr>
        <w:t xml:space="preserve">արտատպված (սկանավորված) </w:t>
      </w:r>
      <w:r w:rsidR="00294FFF" w:rsidRPr="002830EA">
        <w:rPr>
          <w:rFonts w:ascii="GHEA Grapalat" w:hAnsi="GHEA Grapalat" w:cs="Sylfaen"/>
          <w:strike/>
          <w:sz w:val="20"/>
          <w:lang w:val="hy-AM"/>
        </w:rPr>
        <w:t xml:space="preserve">ընթեռնելի </w:t>
      </w:r>
      <w:r w:rsidR="000C062F" w:rsidRPr="002830EA">
        <w:rPr>
          <w:rFonts w:ascii="GHEA Grapalat" w:hAnsi="GHEA Grapalat" w:cs="Sylfaen"/>
          <w:strike/>
          <w:sz w:val="20"/>
          <w:lang w:val="hy-AM"/>
        </w:rPr>
        <w:t>տարբերակը</w:t>
      </w:r>
      <w:r w:rsidR="006505D2" w:rsidRPr="002830EA">
        <w:rPr>
          <w:rFonts w:ascii="GHEA Grapalat" w:hAnsi="GHEA Grapalat" w:cs="Sylfaen"/>
          <w:strike/>
          <w:sz w:val="20"/>
          <w:lang w:val="hy-AM"/>
        </w:rPr>
        <w:t xml:space="preserve"> </w:t>
      </w:r>
      <w:r w:rsidR="001C336A" w:rsidRPr="002830EA">
        <w:rPr>
          <w:rFonts w:ascii="GHEA Grapalat" w:hAnsi="GHEA Grapalat" w:cs="Sylfaen"/>
          <w:strike/>
          <w:sz w:val="20"/>
          <w:lang w:val="af-ZA"/>
        </w:rPr>
        <w:t>:</w:t>
      </w:r>
      <w:r w:rsidR="00911A5F" w:rsidRPr="002830EA">
        <w:rPr>
          <w:rStyle w:val="af6"/>
          <w:rFonts w:ascii="GHEA Grapalat" w:hAnsi="GHEA Grapalat" w:cs="Sylfaen"/>
          <w:strike/>
          <w:sz w:val="20"/>
          <w:lang w:val="af-ZA"/>
        </w:rPr>
        <w:footnoteReference w:id="17"/>
      </w:r>
    </w:p>
    <w:bookmarkEnd w:id="23"/>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4D44FE" w:rsidRDefault="006D2683" w:rsidP="006D2683">
      <w:pPr>
        <w:pStyle w:val="norm"/>
        <w:spacing w:line="240" w:lineRule="auto"/>
        <w:ind w:firstLine="567"/>
        <w:rPr>
          <w:rFonts w:ascii="GHEA Grapalat" w:hAnsi="GHEA Grapalat" w:cs="Sylfaen"/>
          <w:color w:val="FF0000"/>
          <w:sz w:val="20"/>
          <w:szCs w:val="24"/>
          <w:lang w:val="af-ZA" w:eastAsia="en-US"/>
        </w:rPr>
      </w:pPr>
      <w:r w:rsidRPr="004D44FE">
        <w:rPr>
          <w:rFonts w:ascii="GHEA Grapalat" w:hAnsi="GHEA Grapalat"/>
          <w:color w:val="FF0000"/>
          <w:sz w:val="20"/>
          <w:lang w:val="af-ZA"/>
        </w:rPr>
        <w:t>2.</w:t>
      </w:r>
      <w:r w:rsidRPr="004D44FE">
        <w:rPr>
          <w:rFonts w:ascii="GHEA Grapalat" w:hAnsi="GHEA Grapalat" w:cs="Sylfaen"/>
          <w:color w:val="FF0000"/>
          <w:sz w:val="20"/>
          <w:szCs w:val="24"/>
          <w:lang w:val="af-ZA" w:eastAsia="en-US"/>
        </w:rPr>
        <w:t xml:space="preserve">6 </w:t>
      </w:r>
      <w:r w:rsidRPr="004D44FE">
        <w:rPr>
          <w:rFonts w:ascii="GHEA Grapalat" w:hAnsi="GHEA Grapalat" w:cs="Sylfaen"/>
          <w:color w:val="FF0000"/>
          <w:sz w:val="20"/>
          <w:szCs w:val="24"/>
          <w:lang w:eastAsia="en-US"/>
        </w:rPr>
        <w:t>շինարարական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աշխատանքների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գնման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դեպքում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իր</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կողմից</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հաստատված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հավաստում՝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lang w:val="af-ZA"/>
        </w:rPr>
        <w:t>համաձայն հ</w:t>
      </w:r>
      <w:r w:rsidRPr="004D44FE">
        <w:rPr>
          <w:rFonts w:ascii="GHEA Grapalat" w:hAnsi="GHEA Grapalat" w:cs="Sylfaen"/>
          <w:color w:val="FF0000"/>
          <w:sz w:val="20"/>
          <w:lang w:val="ru-RU"/>
        </w:rPr>
        <w:t>ավելված</w:t>
      </w:r>
      <w:r w:rsidRPr="004D44FE">
        <w:rPr>
          <w:rFonts w:ascii="GHEA Grapalat" w:hAnsi="GHEA Grapalat" w:cs="Sylfaen"/>
          <w:color w:val="FF0000"/>
          <w:sz w:val="20"/>
          <w:lang w:val="af-ZA"/>
        </w:rPr>
        <w:t xml:space="preserve"> N 1</w:t>
      </w:r>
      <w:r w:rsidRPr="004D44FE">
        <w:rPr>
          <w:rFonts w:ascii="GHEA Grapalat" w:hAnsi="GHEA Grapalat" w:cs="Sylfaen"/>
          <w:color w:val="FF0000"/>
          <w:sz w:val="20"/>
          <w:lang w:val="hy-AM"/>
        </w:rPr>
        <w:t>.1</w:t>
      </w:r>
      <w:r w:rsidRPr="004D44FE">
        <w:rPr>
          <w:rFonts w:ascii="GHEA Grapalat" w:hAnsi="GHEA Grapalat" w:cs="Sylfaen"/>
          <w:color w:val="FF0000"/>
          <w:sz w:val="20"/>
          <w:lang w:val="af-ZA"/>
        </w:rPr>
        <w:t>-ի</w:t>
      </w:r>
      <w:r w:rsidRPr="004D44FE">
        <w:rPr>
          <w:rFonts w:ascii="GHEA Grapalat" w:hAnsi="GHEA Grapalat" w:cs="Sylfaen"/>
          <w:color w:val="FF0000"/>
          <w:sz w:val="20"/>
          <w:lang w:val="hy-AM"/>
        </w:rPr>
        <w:t>,</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սույն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հրավերին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կցված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նախագծային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փաստաթղթերով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որը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հանդիսանում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կնքվելիք</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պայմանագրի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անբաժանելի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մասը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սահմանված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տեխնիկական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բնութագրերին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երաշխիքային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սպասարկման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պայմաններին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համապատասխանող</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նյութերի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կամ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սարքերի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ու</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սարքավորումների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տեղադրման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օգտագործման</w:t>
      </w:r>
      <w:r w:rsidRPr="004D44FE">
        <w:rPr>
          <w:rFonts w:ascii="GHEA Grapalat" w:hAnsi="GHEA Grapalat" w:cs="Sylfaen"/>
          <w:color w:val="FF0000"/>
          <w:sz w:val="20"/>
          <w:szCs w:val="24"/>
          <w:lang w:val="af-ZA" w:eastAsia="en-US"/>
        </w:rPr>
        <w:t>)</w:t>
      </w:r>
      <w:r w:rsidRPr="004D44FE">
        <w:rPr>
          <w:rFonts w:ascii="GHEA Grapalat" w:hAnsi="GHEA Grapalat" w:cs="Sylfaen"/>
          <w:color w:val="FF0000"/>
          <w:sz w:val="20"/>
          <w:szCs w:val="24"/>
          <w:lang w:val="hy-AM" w:eastAsia="en-US"/>
        </w:rPr>
        <w:t xml:space="preserve"> </w:t>
      </w:r>
      <w:r w:rsidRPr="004D44FE">
        <w:rPr>
          <w:rFonts w:ascii="GHEA Grapalat" w:hAnsi="GHEA Grapalat" w:cs="Sylfaen"/>
          <w:color w:val="FF0000"/>
          <w:sz w:val="20"/>
          <w:szCs w:val="24"/>
          <w:lang w:eastAsia="en-US"/>
        </w:rPr>
        <w:t>պարտավորության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մասին՝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մինչև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տեղադրումը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(օգտագործումը) </w:t>
      </w:r>
      <w:r w:rsidRPr="004D44FE">
        <w:rPr>
          <w:rFonts w:ascii="GHEA Grapalat" w:hAnsi="GHEA Grapalat" w:cs="Sylfaen"/>
          <w:color w:val="FF0000"/>
          <w:sz w:val="20"/>
          <w:szCs w:val="24"/>
          <w:lang w:eastAsia="en-US"/>
        </w:rPr>
        <w:t>դրանց</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տեխնիկական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բնութագրերը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ապրանքային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նշանները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ֆիրմային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անվանումները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մակնիշները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երաշխիքային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ժամկետները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նախապես</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գրավոր </w:t>
      </w:r>
      <w:r w:rsidRPr="004D44FE">
        <w:rPr>
          <w:rFonts w:ascii="GHEA Grapalat" w:hAnsi="GHEA Grapalat" w:cs="Sylfaen"/>
          <w:color w:val="FF0000"/>
          <w:sz w:val="20"/>
          <w:szCs w:val="24"/>
          <w:lang w:eastAsia="en-US"/>
        </w:rPr>
        <w:t>համաձայնեցնելով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պատվիրատուի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հետ</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Սույն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կետով </w:t>
      </w:r>
      <w:r w:rsidRPr="004D44FE">
        <w:rPr>
          <w:rFonts w:ascii="GHEA Grapalat" w:hAnsi="GHEA Grapalat" w:cs="Sylfaen"/>
          <w:color w:val="FF0000"/>
          <w:sz w:val="20"/>
          <w:szCs w:val="24"/>
          <w:lang w:eastAsia="en-US"/>
        </w:rPr>
        <w:t>նախատեսված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հավաստումն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առանձին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հավելվածով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հաստատվում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կնքվելիք</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պայմանագրով</w:t>
      </w:r>
      <w:r w:rsidRPr="004D44FE">
        <w:rPr>
          <w:rFonts w:ascii="GHEA Grapalat" w:hAnsi="GHEA Grapalat" w:cs="Sylfaen"/>
          <w:color w:val="FF0000"/>
          <w:sz w:val="20"/>
          <w:szCs w:val="24"/>
          <w:lang w:val="hy-AM" w:eastAsia="en-US"/>
        </w:rPr>
        <w:t>:</w:t>
      </w:r>
      <w:r w:rsidRPr="004D44FE">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34D39AC9" w14:textId="1280ABE0" w:rsidR="00BB2D31" w:rsidRPr="005E1F72" w:rsidRDefault="00BB2D31" w:rsidP="00BB2D31">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4400DC">
        <w:rPr>
          <w:rFonts w:ascii="GHEA Grapalat" w:hAnsi="GHEA Grapalat"/>
          <w:b/>
          <w:lang w:val="es-ES"/>
        </w:rPr>
        <w:t>ԳՄԳՀ-ԳՀԱՇՁԲ-</w:t>
      </w:r>
      <w:r w:rsidR="00260982">
        <w:rPr>
          <w:rFonts w:ascii="GHEA Grapalat" w:hAnsi="GHEA Grapalat"/>
          <w:b/>
          <w:lang w:val="es-ES"/>
        </w:rPr>
        <w:t>26/20</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2E7D8F17" w:rsidR="00BB2D31" w:rsidRPr="005E1F72" w:rsidRDefault="00676A9E" w:rsidP="00BB2D3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2BC251EF" w:rsidR="00BB2D31" w:rsidRPr="0093002B" w:rsidRDefault="00676A9E" w:rsidP="00BB2D3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00B14">
        <w:rPr>
          <w:rFonts w:ascii="GHEA Grapalat" w:hAnsi="GHEA Grapalat" w:cs="Sylfaen"/>
          <w:color w:val="auto"/>
          <w:sz w:val="24"/>
          <w:szCs w:val="24"/>
          <w:lang w:val="es-ES"/>
        </w:rPr>
        <w:t>y</w:t>
      </w:r>
      <w:r w:rsidR="00BB2D31" w:rsidRPr="0093002B">
        <w:rPr>
          <w:rFonts w:ascii="GHEA Grapalat" w:hAnsi="GHEA Grapalat" w:cs="Sylfaen"/>
          <w:color w:val="auto"/>
          <w:sz w:val="24"/>
          <w:szCs w:val="24"/>
          <w:lang w:val="es-ES"/>
        </w:rPr>
        <w:t xml:space="preserve">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774A6679"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4400DC">
        <w:rPr>
          <w:rFonts w:ascii="GHEA Grapalat" w:hAnsi="GHEA Grapalat"/>
          <w:b/>
          <w:lang w:val="es-ES"/>
        </w:rPr>
        <w:t>ԳՄԳՀ-ԳՀԱՇՁԲ-</w:t>
      </w:r>
      <w:r w:rsidR="00260982">
        <w:rPr>
          <w:rFonts w:ascii="GHEA Grapalat" w:hAnsi="GHEA Grapalat"/>
          <w:b/>
          <w:lang w:val="es-ES"/>
        </w:rPr>
        <w:t>26/20</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1A491133" w:rsidR="00BB2D31" w:rsidRPr="0093002B" w:rsidRDefault="00676A9E" w:rsidP="00BB2D31">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410A55FA"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4400DC">
        <w:rPr>
          <w:rFonts w:ascii="GHEA Grapalat" w:hAnsi="GHEA Grapalat"/>
          <w:b/>
          <w:lang w:val="es-ES"/>
        </w:rPr>
        <w:t>ԳՄԳՀ-ԳՀԱՇՁԲ-</w:t>
      </w:r>
      <w:r w:rsidR="00260982">
        <w:rPr>
          <w:rFonts w:ascii="GHEA Grapalat" w:hAnsi="GHEA Grapalat"/>
          <w:b/>
          <w:lang w:val="es-ES"/>
        </w:rPr>
        <w:t>26/20</w:t>
      </w:r>
      <w:r w:rsidRPr="0093002B">
        <w:rPr>
          <w:rFonts w:ascii="GHEA Grapalat" w:hAnsi="GHEA Grapalat" w:cs="Arial"/>
          <w:sz w:val="20"/>
          <w:szCs w:val="20"/>
          <w:lang w:val="es-ES"/>
        </w:rPr>
        <w:t xml:space="preserve">*  ծածկագրով  </w:t>
      </w:r>
      <w:r w:rsidR="00676A9E">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0E39D3F4"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4400DC">
        <w:rPr>
          <w:rFonts w:ascii="GHEA Grapalat" w:hAnsi="GHEA Grapalat"/>
          <w:b/>
          <w:lang w:val="es-ES"/>
        </w:rPr>
        <w:t>ԳՄԳՀ-ԳՀԱՇՁԲ-</w:t>
      </w:r>
      <w:r w:rsidR="00260982">
        <w:rPr>
          <w:rFonts w:ascii="GHEA Grapalat" w:hAnsi="GHEA Grapalat"/>
          <w:b/>
          <w:lang w:val="es-ES"/>
        </w:rPr>
        <w:t>26/20</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676A9E">
        <w:rPr>
          <w:rFonts w:ascii="GHEA Grapalat" w:hAnsi="GHEA Grapalat" w:cs="Arial"/>
          <w:sz w:val="20"/>
          <w:szCs w:val="20"/>
          <w:lang w:val="es-ES"/>
        </w:rPr>
        <w:t>գնանշման հարցման</w:t>
      </w:r>
      <w:r w:rsidRPr="0093002B">
        <w:rPr>
          <w:rFonts w:ascii="GHEA Grapalat" w:hAnsi="GHEA Grapalat" w:cs="Arial"/>
          <w:sz w:val="20"/>
          <w:szCs w:val="20"/>
          <w:lang w:val="es-ES"/>
        </w:rPr>
        <w:t>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693114" w:rsidRDefault="00241CD0" w:rsidP="00241CD0">
      <w:pPr>
        <w:ind w:firstLine="708"/>
        <w:jc w:val="both"/>
        <w:rPr>
          <w:rFonts w:ascii="GHEA Grapalat" w:hAnsi="GHEA Grapalat"/>
          <w:color w:val="FF0000"/>
          <w:sz w:val="20"/>
          <w:lang w:val="es-ES"/>
        </w:rPr>
      </w:pPr>
      <w:r w:rsidRPr="00693114">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w:t>
      </w:r>
      <w:r w:rsidRPr="00693114">
        <w:rPr>
          <w:rFonts w:ascii="GHEA Grapalat" w:hAnsi="GHEA Grapalat"/>
          <w:color w:val="FF0000"/>
          <w:sz w:val="20"/>
          <w:lang w:val="hy-AM"/>
        </w:rPr>
        <w:t xml:space="preserve">նյութերի և </w:t>
      </w:r>
      <w:r w:rsidRPr="00693114">
        <w:rPr>
          <w:rFonts w:ascii="GHEA Grapalat" w:hAnsi="GHEA Grapalat"/>
          <w:color w:val="FF0000"/>
          <w:sz w:val="20"/>
          <w:lang w:val="es-ES"/>
        </w:rPr>
        <w:t>(</w:t>
      </w:r>
      <w:r w:rsidRPr="00693114">
        <w:rPr>
          <w:rFonts w:ascii="GHEA Grapalat" w:hAnsi="GHEA Grapalat"/>
          <w:color w:val="FF0000"/>
          <w:sz w:val="20"/>
          <w:lang w:val="hy-AM"/>
        </w:rPr>
        <w:t>կամ</w:t>
      </w:r>
      <w:r w:rsidRPr="00693114">
        <w:rPr>
          <w:rFonts w:ascii="GHEA Grapalat" w:hAnsi="GHEA Grapalat"/>
          <w:color w:val="FF0000"/>
          <w:sz w:val="20"/>
          <w:lang w:val="es-ES"/>
        </w:rPr>
        <w:t>)</w:t>
      </w:r>
      <w:r w:rsidRPr="00693114">
        <w:rPr>
          <w:rFonts w:ascii="GHEA Grapalat" w:hAnsi="GHEA Grapalat"/>
          <w:color w:val="FF0000"/>
          <w:sz w:val="20"/>
          <w:lang w:val="hy-AM"/>
        </w:rPr>
        <w:t xml:space="preserve"> </w:t>
      </w:r>
      <w:r w:rsidRPr="00693114">
        <w:rPr>
          <w:rFonts w:ascii="GHEA Grapalat" w:hAnsi="GHEA Grapalat"/>
          <w:color w:val="FF0000"/>
          <w:sz w:val="20"/>
          <w:lang w:val="es-ES"/>
        </w:rPr>
        <w:t xml:space="preserve">սարքերի </w:t>
      </w:r>
      <w:r w:rsidRPr="00693114">
        <w:rPr>
          <w:rFonts w:ascii="GHEA Grapalat" w:hAnsi="GHEA Grapalat"/>
          <w:color w:val="FF0000"/>
          <w:sz w:val="20"/>
          <w:lang w:val="hy-AM"/>
        </w:rPr>
        <w:t>ու</w:t>
      </w:r>
      <w:r w:rsidRPr="00693114">
        <w:rPr>
          <w:rFonts w:ascii="GHEA Grapalat" w:hAnsi="GHEA Grapalat"/>
          <w:color w:val="FF0000"/>
          <w:sz w:val="20"/>
          <w:lang w:val="es-ES"/>
        </w:rPr>
        <w:t xml:space="preserve"> սարքավորումների </w:t>
      </w:r>
      <w:r w:rsidRPr="00693114">
        <w:rPr>
          <w:rFonts w:ascii="GHEA Grapalat" w:hAnsi="GHEA Grapalat"/>
          <w:color w:val="FF0000"/>
          <w:sz w:val="20"/>
          <w:lang w:val="hy-AM"/>
        </w:rPr>
        <w:t>տեղադրման պարտավորության մասին հավաստումը</w:t>
      </w:r>
      <w:r w:rsidRPr="00693114">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8313BD">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w:jc w:val="both"/>
        <w:rPr>
          <w:rFonts w:ascii="GHEA Grapalat" w:hAnsi="GHEA Grapalat"/>
          <w:sz w:val="20"/>
          <w:lang w:val="hy-AM"/>
        </w:rPr>
      </w:pPr>
      <w:r w:rsidRPr="0093002B">
        <w:rPr>
          <w:rFonts w:ascii="GHEA Grapalat" w:hAnsi="GHEA Grapalat"/>
          <w:sz w:val="20"/>
          <w:lang w:val="hy-AM"/>
        </w:rPr>
        <w:t xml:space="preserve">   </w:t>
      </w:r>
      <w:r w:rsidR="008313BD">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31"/>
        <w:spacing w:line="240" w:lineRule="auto"/>
        <w:jc w:val="right"/>
        <w:rPr>
          <w:rFonts w:ascii="GHEA Grapalat" w:hAnsi="GHEA Grapalat"/>
          <w:b/>
          <w:lang w:val="hy-AM"/>
        </w:rPr>
      </w:pPr>
    </w:p>
    <w:p w14:paraId="45C841DA" w14:textId="77777777" w:rsidR="00BB2D31" w:rsidRPr="0093002B" w:rsidRDefault="00BB2D31" w:rsidP="00BB2D31">
      <w:pPr>
        <w:pStyle w:val="31"/>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31"/>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6D3B6E28" w14:textId="77777777" w:rsidR="00F627F8" w:rsidRDefault="00F627F8" w:rsidP="00233035">
      <w:pPr>
        <w:pStyle w:val="3"/>
        <w:spacing w:line="240" w:lineRule="auto"/>
        <w:ind w:firstLine="567"/>
        <w:jc w:val="right"/>
        <w:rPr>
          <w:rFonts w:ascii="GHEA Grapalat" w:hAnsi="GHEA Grapalat" w:cs="Sylfaen"/>
          <w:b/>
          <w:i w:val="0"/>
          <w:lang w:val="hy-AM"/>
        </w:rPr>
      </w:pPr>
    </w:p>
    <w:p w14:paraId="771313F1" w14:textId="77777777" w:rsidR="00F627F8" w:rsidRDefault="00F627F8" w:rsidP="00233035">
      <w:pPr>
        <w:pStyle w:val="3"/>
        <w:spacing w:line="240" w:lineRule="auto"/>
        <w:ind w:firstLine="567"/>
        <w:jc w:val="right"/>
        <w:rPr>
          <w:rFonts w:ascii="GHEA Grapalat" w:hAnsi="GHEA Grapalat" w:cs="Sylfaen"/>
          <w:b/>
          <w:i w:val="0"/>
          <w:lang w:val="hy-AM"/>
        </w:rPr>
      </w:pPr>
    </w:p>
    <w:p w14:paraId="05DA573E" w14:textId="77777777" w:rsidR="00F627F8" w:rsidRDefault="00F627F8" w:rsidP="00233035">
      <w:pPr>
        <w:pStyle w:val="3"/>
        <w:spacing w:line="240" w:lineRule="auto"/>
        <w:ind w:firstLine="567"/>
        <w:jc w:val="right"/>
        <w:rPr>
          <w:rFonts w:ascii="GHEA Grapalat" w:hAnsi="GHEA Grapalat" w:cs="Sylfaen"/>
          <w:b/>
          <w:i w:val="0"/>
          <w:lang w:val="hy-AM"/>
        </w:rPr>
      </w:pPr>
    </w:p>
    <w:p w14:paraId="680016D6" w14:textId="77777777" w:rsidR="00F627F8" w:rsidRDefault="00F627F8" w:rsidP="00233035">
      <w:pPr>
        <w:pStyle w:val="3"/>
        <w:spacing w:line="240" w:lineRule="auto"/>
        <w:ind w:firstLine="567"/>
        <w:jc w:val="right"/>
        <w:rPr>
          <w:rFonts w:ascii="GHEA Grapalat" w:hAnsi="GHEA Grapalat" w:cs="Sylfaen"/>
          <w:b/>
          <w:i w:val="0"/>
          <w:lang w:val="hy-AM"/>
        </w:rPr>
      </w:pPr>
    </w:p>
    <w:p w14:paraId="727EBB91" w14:textId="77777777" w:rsidR="00F627F8" w:rsidRPr="00AD3BB8" w:rsidRDefault="00F627F8" w:rsidP="00F627F8">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02EE91E8" w14:textId="160026C7" w:rsidR="00F627F8" w:rsidRPr="00AD3BB8" w:rsidRDefault="00F627F8" w:rsidP="00F627F8">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w:t>
      </w:r>
      <w:r w:rsidR="00260982">
        <w:rPr>
          <w:rFonts w:ascii="GHEA Grapalat" w:hAnsi="GHEA Grapalat" w:cs="Sylfaen"/>
          <w:b/>
          <w:lang w:val="hy-AM"/>
        </w:rPr>
        <w:t>26/20</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156017DF" w14:textId="77777777" w:rsidR="00F627F8" w:rsidRPr="00AD3BB8" w:rsidRDefault="00F627F8" w:rsidP="00F627F8">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22808E66" w14:textId="77777777" w:rsidR="00F627F8" w:rsidRPr="00AD3BB8" w:rsidRDefault="00F627F8" w:rsidP="00F627F8">
      <w:pPr>
        <w:ind w:left="-66" w:right="45"/>
        <w:jc w:val="center"/>
        <w:rPr>
          <w:rFonts w:ascii="GHEA Grapalat" w:hAnsi="GHEA Grapalat"/>
          <w:b/>
          <w:lang w:val="hy-AM"/>
        </w:rPr>
      </w:pPr>
    </w:p>
    <w:p w14:paraId="38E39501" w14:textId="77777777" w:rsidR="00F627F8" w:rsidRPr="00AD3BB8" w:rsidRDefault="00F627F8" w:rsidP="00F627F8">
      <w:pPr>
        <w:pStyle w:val="3"/>
        <w:spacing w:line="240" w:lineRule="auto"/>
        <w:ind w:right="45" w:firstLine="567"/>
        <w:jc w:val="left"/>
        <w:rPr>
          <w:rFonts w:ascii="GHEA Grapalat" w:hAnsi="GHEA Grapalat"/>
          <w:b/>
          <w:i w:val="0"/>
          <w:lang w:val="hy-AM"/>
        </w:rPr>
      </w:pPr>
    </w:p>
    <w:p w14:paraId="0DD818D0" w14:textId="77777777" w:rsidR="00F627F8" w:rsidRPr="00AD3BB8" w:rsidRDefault="00F627F8" w:rsidP="00F627F8">
      <w:pPr>
        <w:pStyle w:val="3"/>
        <w:spacing w:line="240" w:lineRule="auto"/>
        <w:ind w:right="45" w:firstLine="567"/>
        <w:rPr>
          <w:rFonts w:ascii="GHEA Grapalat" w:hAnsi="GHEA Grapalat"/>
          <w:b/>
          <w:i w:val="0"/>
          <w:lang w:val="hy-AM"/>
        </w:rPr>
      </w:pPr>
      <w:r w:rsidRPr="00AD3BB8">
        <w:rPr>
          <w:rFonts w:ascii="GHEA Grapalat" w:hAnsi="GHEA Grapalat"/>
          <w:b/>
          <w:i w:val="0"/>
          <w:lang w:val="hy-AM"/>
        </w:rPr>
        <w:t>ՀԱՎԱՍՏՈՒՄ</w:t>
      </w:r>
    </w:p>
    <w:p w14:paraId="363CA80C" w14:textId="77777777" w:rsidR="00F627F8" w:rsidRPr="00AD3BB8" w:rsidRDefault="00F627F8" w:rsidP="00F627F8">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007AEF2" w14:textId="77777777" w:rsidR="00F627F8" w:rsidRPr="00AD3BB8" w:rsidRDefault="00F627F8" w:rsidP="00F627F8">
      <w:pPr>
        <w:ind w:right="45" w:firstLine="567"/>
        <w:jc w:val="both"/>
        <w:rPr>
          <w:rFonts w:ascii="GHEA Grapalat" w:hAnsi="GHEA Grapalat" w:cs="Arial"/>
          <w:sz w:val="20"/>
          <w:szCs w:val="20"/>
          <w:u w:val="single"/>
          <w:lang w:val="es-ES"/>
        </w:rPr>
      </w:pPr>
    </w:p>
    <w:p w14:paraId="51CF6AE8" w14:textId="77777777" w:rsidR="00F627F8" w:rsidRPr="00AD3BB8" w:rsidRDefault="00F627F8" w:rsidP="00F627F8">
      <w:pPr>
        <w:ind w:right="45" w:firstLine="567"/>
        <w:jc w:val="both"/>
        <w:rPr>
          <w:rFonts w:ascii="GHEA Grapalat" w:hAnsi="GHEA Grapalat" w:cs="Arial"/>
          <w:sz w:val="20"/>
          <w:szCs w:val="20"/>
          <w:u w:val="single"/>
          <w:lang w:val="es-ES"/>
        </w:rPr>
      </w:pPr>
    </w:p>
    <w:p w14:paraId="1D451CD3" w14:textId="097490FA" w:rsidR="00F627F8" w:rsidRPr="00AD3BB8" w:rsidRDefault="00F627F8" w:rsidP="00F627F8">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Pr>
          <w:rFonts w:ascii="GHEA Grapalat" w:hAnsi="GHEA Grapalat" w:cs="Arial"/>
          <w:sz w:val="20"/>
          <w:szCs w:val="20"/>
          <w:lang w:val="hy-AM"/>
        </w:rPr>
        <w:t>ԳՄԳՀ-ԳՀԱՇՁԲ-</w:t>
      </w:r>
      <w:r w:rsidR="00260982">
        <w:rPr>
          <w:rFonts w:ascii="GHEA Grapalat" w:hAnsi="GHEA Grapalat" w:cs="Arial"/>
          <w:sz w:val="20"/>
          <w:szCs w:val="20"/>
          <w:lang w:val="hy-AM"/>
        </w:rPr>
        <w:t>26/20</w:t>
      </w:r>
    </w:p>
    <w:p w14:paraId="7F6F9C9F" w14:textId="77777777" w:rsidR="00F627F8" w:rsidRPr="00AD3BB8" w:rsidRDefault="00F627F8" w:rsidP="00F627F8">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77D87505" w14:textId="77777777" w:rsidR="00F627F8" w:rsidRPr="00DD1884" w:rsidRDefault="00F627F8" w:rsidP="00F627F8">
      <w:pPr>
        <w:ind w:right="45"/>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460E4B5C" w14:textId="77777777" w:rsidR="00F627F8" w:rsidRPr="0093002B" w:rsidRDefault="00F627F8" w:rsidP="00F627F8">
      <w:pPr>
        <w:ind w:right="45"/>
        <w:rPr>
          <w:lang w:val="es-ES"/>
        </w:rPr>
      </w:pPr>
    </w:p>
    <w:p w14:paraId="2D6DDCB8" w14:textId="77777777" w:rsidR="00F627F8" w:rsidRPr="00AD3BB8" w:rsidRDefault="00F627F8" w:rsidP="00F627F8">
      <w:pPr>
        <w:pStyle w:val="3"/>
        <w:spacing w:line="240" w:lineRule="auto"/>
        <w:ind w:right="45" w:firstLine="567"/>
        <w:jc w:val="left"/>
        <w:rPr>
          <w:rFonts w:ascii="GHEA Grapalat" w:hAnsi="GHEA Grapalat"/>
          <w:b/>
          <w:lang w:val="es-ES"/>
        </w:rPr>
      </w:pPr>
    </w:p>
    <w:p w14:paraId="6AB93F94" w14:textId="77777777" w:rsidR="00F627F8" w:rsidRPr="00AD3BB8" w:rsidRDefault="00F627F8" w:rsidP="00F627F8">
      <w:pPr>
        <w:pStyle w:val="3"/>
        <w:spacing w:line="240" w:lineRule="auto"/>
        <w:ind w:right="45" w:firstLine="567"/>
        <w:jc w:val="left"/>
        <w:rPr>
          <w:rFonts w:ascii="GHEA Grapalat" w:hAnsi="GHEA Grapalat"/>
          <w:b/>
          <w:lang w:val="es-ES"/>
        </w:rPr>
      </w:pPr>
    </w:p>
    <w:p w14:paraId="5FC90E92" w14:textId="77777777" w:rsidR="00F627F8" w:rsidRPr="00AD3BB8" w:rsidRDefault="00F627F8" w:rsidP="00F627F8">
      <w:pPr>
        <w:pStyle w:val="3"/>
        <w:spacing w:line="240" w:lineRule="auto"/>
        <w:ind w:right="45" w:firstLine="567"/>
        <w:jc w:val="left"/>
        <w:rPr>
          <w:rFonts w:ascii="GHEA Grapalat" w:hAnsi="GHEA Grapalat"/>
          <w:b/>
          <w:lang w:val="es-ES"/>
        </w:rPr>
      </w:pPr>
    </w:p>
    <w:p w14:paraId="3F40CFE8" w14:textId="77777777" w:rsidR="00F627F8" w:rsidRPr="00AD3BB8" w:rsidRDefault="00F627F8" w:rsidP="00F627F8">
      <w:pPr>
        <w:pStyle w:val="3"/>
        <w:spacing w:line="240" w:lineRule="auto"/>
        <w:ind w:right="45" w:firstLine="567"/>
        <w:jc w:val="left"/>
        <w:rPr>
          <w:rFonts w:ascii="GHEA Grapalat" w:hAnsi="GHEA Grapalat"/>
          <w:b/>
          <w:lang w:val="es-ES"/>
        </w:rPr>
      </w:pPr>
    </w:p>
    <w:p w14:paraId="3474BB18" w14:textId="77777777" w:rsidR="00F627F8" w:rsidRPr="0093002B" w:rsidRDefault="00F627F8" w:rsidP="00F627F8">
      <w:pPr>
        <w:ind w:right="45"/>
        <w:rPr>
          <w:rFonts w:ascii="GHEA Grapalat" w:hAnsi="GHEA Grapalat"/>
          <w:sz w:val="20"/>
          <w:lang w:val="es-ES"/>
        </w:rPr>
      </w:pPr>
    </w:p>
    <w:p w14:paraId="7D3A49F4" w14:textId="77777777" w:rsidR="00F627F8" w:rsidRPr="00AD3BB8" w:rsidRDefault="00F627F8" w:rsidP="00F627F8">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4034055C" w14:textId="77777777" w:rsidR="00F627F8" w:rsidRPr="00AD3BB8" w:rsidRDefault="00F627F8" w:rsidP="00F627F8">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26BE6DAB" w14:textId="77777777" w:rsidR="00F627F8" w:rsidRPr="00EF461E" w:rsidRDefault="00F627F8" w:rsidP="00F627F8">
      <w:pPr>
        <w:ind w:right="45"/>
        <w:jc w:val="right"/>
        <w:rPr>
          <w:rFonts w:ascii="GHEA Grapalat" w:hAnsi="GHEA Grapalat" w:cs="Sylfaen"/>
          <w:sz w:val="20"/>
          <w:lang w:val="hy-AM"/>
        </w:rPr>
      </w:pPr>
    </w:p>
    <w:p w14:paraId="72820B64" w14:textId="77777777" w:rsidR="00F627F8" w:rsidRPr="00EF461E" w:rsidRDefault="00F627F8" w:rsidP="00F627F8">
      <w:pPr>
        <w:ind w:right="45"/>
        <w:jc w:val="right"/>
        <w:rPr>
          <w:rFonts w:ascii="GHEA Grapalat" w:hAnsi="GHEA Grapalat" w:cs="Sylfaen"/>
          <w:sz w:val="20"/>
          <w:lang w:val="hy-AM"/>
        </w:rPr>
      </w:pPr>
    </w:p>
    <w:p w14:paraId="01FBE61B" w14:textId="77777777" w:rsidR="00F627F8" w:rsidRPr="0093002B" w:rsidRDefault="00F627F8" w:rsidP="00F627F8">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7B74724" w14:textId="77777777" w:rsidR="00F627F8" w:rsidRPr="0093002B" w:rsidRDefault="00F627F8" w:rsidP="00F627F8">
      <w:pPr>
        <w:ind w:right="45"/>
        <w:jc w:val="right"/>
        <w:rPr>
          <w:rFonts w:ascii="GHEA Grapalat" w:hAnsi="GHEA Grapalat"/>
          <w:sz w:val="20"/>
          <w:lang w:val="hy-AM"/>
        </w:rPr>
      </w:pPr>
    </w:p>
    <w:p w14:paraId="0D3105CD" w14:textId="77777777" w:rsidR="00F627F8" w:rsidRPr="0093002B" w:rsidRDefault="00F627F8" w:rsidP="00F627F8">
      <w:pPr>
        <w:ind w:right="45"/>
        <w:jc w:val="right"/>
        <w:rPr>
          <w:rFonts w:ascii="GHEA Grapalat" w:hAnsi="GHEA Grapalat"/>
          <w:sz w:val="20"/>
          <w:lang w:val="hy-AM"/>
        </w:rPr>
      </w:pPr>
    </w:p>
    <w:p w14:paraId="2CB84C29" w14:textId="77777777" w:rsidR="00F627F8" w:rsidRPr="0093002B" w:rsidRDefault="00F627F8" w:rsidP="00F627F8">
      <w:pPr>
        <w:pStyle w:val="af2"/>
        <w:ind w:right="45"/>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54E8DB2" w14:textId="77777777" w:rsidR="00F627F8" w:rsidRDefault="00F627F8" w:rsidP="00F627F8">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219EC679" w14:textId="77777777" w:rsidR="00F627F8" w:rsidRDefault="00F627F8" w:rsidP="00F627F8">
      <w:pPr>
        <w:pStyle w:val="31"/>
        <w:spacing w:line="240" w:lineRule="auto"/>
        <w:ind w:right="45" w:firstLine="0"/>
        <w:jc w:val="right"/>
        <w:rPr>
          <w:rFonts w:ascii="GHEA Grapalat" w:hAnsi="GHEA Grapalat"/>
          <w:b/>
          <w:lang w:val="hy-AM"/>
        </w:rPr>
      </w:pPr>
    </w:p>
    <w:p w14:paraId="6330DD82" w14:textId="77777777" w:rsidR="00F627F8" w:rsidRDefault="00F627F8" w:rsidP="00F627F8">
      <w:pPr>
        <w:pStyle w:val="31"/>
        <w:spacing w:line="240" w:lineRule="auto"/>
        <w:ind w:right="45" w:firstLine="0"/>
        <w:jc w:val="right"/>
        <w:rPr>
          <w:rFonts w:ascii="GHEA Grapalat" w:hAnsi="GHEA Grapalat"/>
          <w:b/>
          <w:lang w:val="hy-AM"/>
        </w:rPr>
      </w:pPr>
    </w:p>
    <w:p w14:paraId="6733EF2A" w14:textId="64AE9DFD" w:rsidR="00F627F8" w:rsidRDefault="00F627F8" w:rsidP="00233035">
      <w:pPr>
        <w:pStyle w:val="3"/>
        <w:spacing w:line="240" w:lineRule="auto"/>
        <w:ind w:firstLine="567"/>
        <w:jc w:val="right"/>
        <w:rPr>
          <w:rFonts w:ascii="GHEA Grapalat" w:hAnsi="GHEA Grapalat" w:cs="Sylfaen"/>
          <w:b/>
          <w:i w:val="0"/>
          <w:lang w:val="hy-AM"/>
        </w:rPr>
      </w:pPr>
    </w:p>
    <w:p w14:paraId="19EFE3FB" w14:textId="2309CB55" w:rsidR="00F627F8" w:rsidRDefault="00F627F8" w:rsidP="00F627F8">
      <w:pPr>
        <w:rPr>
          <w:lang w:val="hy-AM"/>
        </w:rPr>
      </w:pPr>
    </w:p>
    <w:p w14:paraId="49CA49BB" w14:textId="707B5A35" w:rsidR="00F627F8" w:rsidRDefault="00F627F8" w:rsidP="00F627F8">
      <w:pPr>
        <w:rPr>
          <w:lang w:val="hy-AM"/>
        </w:rPr>
      </w:pPr>
    </w:p>
    <w:p w14:paraId="474083D6" w14:textId="77777777" w:rsidR="00F627F8" w:rsidRPr="00F627F8" w:rsidRDefault="00F627F8" w:rsidP="00F627F8">
      <w:pPr>
        <w:rPr>
          <w:lang w:val="hy-AM"/>
        </w:rPr>
      </w:pPr>
    </w:p>
    <w:p w14:paraId="51D07AFE" w14:textId="01FE2AB6" w:rsidR="00F627F8" w:rsidRDefault="00F627F8" w:rsidP="00F627F8">
      <w:pPr>
        <w:pStyle w:val="3"/>
        <w:spacing w:line="240" w:lineRule="auto"/>
        <w:jc w:val="left"/>
        <w:rPr>
          <w:rFonts w:ascii="GHEA Grapalat" w:hAnsi="GHEA Grapalat" w:cs="Sylfaen"/>
          <w:b/>
          <w:i w:val="0"/>
          <w:lang w:val="hy-AM"/>
        </w:rPr>
      </w:pPr>
    </w:p>
    <w:p w14:paraId="0EB93394" w14:textId="71FC75BA" w:rsidR="00F627F8" w:rsidRDefault="00F627F8" w:rsidP="00F627F8">
      <w:pPr>
        <w:rPr>
          <w:lang w:val="hy-AM"/>
        </w:rPr>
      </w:pPr>
    </w:p>
    <w:p w14:paraId="7D3D63EB" w14:textId="372F183F" w:rsidR="00F627F8" w:rsidRDefault="00F627F8" w:rsidP="00F627F8">
      <w:pPr>
        <w:rPr>
          <w:lang w:val="hy-AM"/>
        </w:rPr>
      </w:pPr>
    </w:p>
    <w:p w14:paraId="24C1F5B1" w14:textId="3FFB41BF" w:rsidR="00F627F8" w:rsidRDefault="00F627F8" w:rsidP="00F627F8">
      <w:pPr>
        <w:rPr>
          <w:lang w:val="hy-AM"/>
        </w:rPr>
      </w:pPr>
    </w:p>
    <w:p w14:paraId="251609F1" w14:textId="598815F3" w:rsidR="00F627F8" w:rsidRDefault="00F627F8" w:rsidP="00F627F8">
      <w:pPr>
        <w:rPr>
          <w:lang w:val="hy-AM"/>
        </w:rPr>
      </w:pPr>
    </w:p>
    <w:p w14:paraId="54BEFC58" w14:textId="77777777" w:rsidR="00F627F8" w:rsidRPr="00F627F8" w:rsidRDefault="00F627F8" w:rsidP="00F627F8">
      <w:pPr>
        <w:rPr>
          <w:lang w:val="hy-AM"/>
        </w:rPr>
      </w:pPr>
    </w:p>
    <w:p w14:paraId="377E3CAD" w14:textId="77777777" w:rsidR="00F627F8" w:rsidRDefault="00F627F8" w:rsidP="00233035">
      <w:pPr>
        <w:pStyle w:val="3"/>
        <w:spacing w:line="240" w:lineRule="auto"/>
        <w:ind w:firstLine="567"/>
        <w:jc w:val="right"/>
        <w:rPr>
          <w:rFonts w:ascii="GHEA Grapalat" w:hAnsi="GHEA Grapalat" w:cs="Sylfaen"/>
          <w:b/>
          <w:i w:val="0"/>
          <w:lang w:val="hy-AM"/>
        </w:rPr>
      </w:pPr>
    </w:p>
    <w:p w14:paraId="3E5B6607" w14:textId="77777777" w:rsidR="00F627F8" w:rsidRDefault="00F627F8" w:rsidP="00233035">
      <w:pPr>
        <w:pStyle w:val="3"/>
        <w:spacing w:line="240" w:lineRule="auto"/>
        <w:ind w:firstLine="567"/>
        <w:jc w:val="right"/>
        <w:rPr>
          <w:rFonts w:ascii="GHEA Grapalat" w:hAnsi="GHEA Grapalat" w:cs="Sylfaen"/>
          <w:b/>
          <w:i w:val="0"/>
          <w:lang w:val="hy-AM"/>
        </w:rPr>
      </w:pPr>
    </w:p>
    <w:p w14:paraId="0AA4E1FF" w14:textId="77777777" w:rsidR="00F627F8" w:rsidRDefault="00F627F8" w:rsidP="00233035">
      <w:pPr>
        <w:pStyle w:val="3"/>
        <w:spacing w:line="240" w:lineRule="auto"/>
        <w:ind w:firstLine="567"/>
        <w:jc w:val="right"/>
        <w:rPr>
          <w:rFonts w:ascii="GHEA Grapalat" w:hAnsi="GHEA Grapalat" w:cs="Sylfaen"/>
          <w:b/>
          <w:i w:val="0"/>
          <w:lang w:val="hy-AM"/>
        </w:rPr>
      </w:pPr>
    </w:p>
    <w:p w14:paraId="017AD867" w14:textId="5365FCED" w:rsidR="00BB2D31" w:rsidRPr="000B4CF4" w:rsidRDefault="00BB2D31" w:rsidP="00233035">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5BA16D6A" w:rsidR="00BB2D31" w:rsidRPr="005E1F72" w:rsidRDefault="00BB2D31" w:rsidP="00233035">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4400DC">
        <w:rPr>
          <w:rFonts w:ascii="GHEA Grapalat" w:hAnsi="GHEA Grapalat"/>
          <w:b/>
          <w:lang w:val="hy-AM"/>
        </w:rPr>
        <w:t>ԳՄԳՀ-ԳՀԱՇՁԲ-</w:t>
      </w:r>
      <w:r w:rsidR="00260982">
        <w:rPr>
          <w:rFonts w:ascii="GHEA Grapalat" w:hAnsi="GHEA Grapalat"/>
          <w:b/>
          <w:lang w:val="hy-AM"/>
        </w:rPr>
        <w:t>26/20</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1410892" w:rsidR="00BB2D31" w:rsidRDefault="00BB2D31" w:rsidP="00233035">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676A9E">
        <w:rPr>
          <w:rFonts w:ascii="GHEA Grapalat" w:hAnsi="GHEA Grapalat" w:cs="Sylfaen"/>
          <w:b/>
          <w:lang w:val="hy-AM"/>
        </w:rPr>
        <w:t>գնանշման 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04CC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04CC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04CC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04CC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04CC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04CC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04CC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04CC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04CC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04CC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04CC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04CC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04CC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04CC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04CC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04CC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04CC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04CC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04CC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04CC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704CC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04CC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0F74E94B" w14:textId="30BFBC2B" w:rsidR="000E20A1" w:rsidRDefault="000E20A1" w:rsidP="0008192E">
      <w:pPr>
        <w:spacing w:line="360" w:lineRule="auto"/>
        <w:rPr>
          <w:rFonts w:ascii="GHEA Grapalat" w:eastAsia="GHEA Grapalat" w:hAnsi="GHEA Grapalat" w:cs="GHEA Grapalat"/>
          <w:b/>
        </w:rPr>
      </w:pPr>
    </w:p>
    <w:p w14:paraId="46A2791D" w14:textId="620D2FEA" w:rsidR="002830EA" w:rsidRDefault="002830EA" w:rsidP="0008192E">
      <w:pPr>
        <w:spacing w:line="360" w:lineRule="auto"/>
        <w:rPr>
          <w:rFonts w:ascii="GHEA Grapalat" w:eastAsia="GHEA Grapalat" w:hAnsi="GHEA Grapalat" w:cs="GHEA Grapalat"/>
          <w:b/>
        </w:rPr>
      </w:pPr>
    </w:p>
    <w:p w14:paraId="2EF410CE" w14:textId="64357EC8" w:rsidR="002830EA" w:rsidRDefault="002830EA" w:rsidP="0008192E">
      <w:pPr>
        <w:spacing w:line="360" w:lineRule="auto"/>
        <w:rPr>
          <w:rFonts w:ascii="GHEA Grapalat" w:eastAsia="GHEA Grapalat" w:hAnsi="GHEA Grapalat" w:cs="GHEA Grapalat"/>
          <w:b/>
        </w:rPr>
      </w:pPr>
    </w:p>
    <w:p w14:paraId="734DB796" w14:textId="0788FC24" w:rsidR="002830EA" w:rsidRDefault="002830EA" w:rsidP="0008192E">
      <w:pPr>
        <w:spacing w:line="360" w:lineRule="auto"/>
        <w:rPr>
          <w:rFonts w:ascii="GHEA Grapalat" w:eastAsia="GHEA Grapalat" w:hAnsi="GHEA Grapalat" w:cs="GHEA Grapalat"/>
          <w:b/>
        </w:rPr>
      </w:pPr>
    </w:p>
    <w:p w14:paraId="2D3DB44A" w14:textId="333A521A" w:rsidR="002830EA" w:rsidRDefault="002830EA" w:rsidP="0008192E">
      <w:pPr>
        <w:spacing w:line="360" w:lineRule="auto"/>
        <w:rPr>
          <w:rFonts w:ascii="GHEA Grapalat" w:eastAsia="GHEA Grapalat" w:hAnsi="GHEA Grapalat" w:cs="GHEA Grapalat"/>
          <w:b/>
        </w:rPr>
      </w:pPr>
    </w:p>
    <w:p w14:paraId="5F6C7367" w14:textId="5E942CF4" w:rsidR="002830EA" w:rsidRDefault="002830EA" w:rsidP="0008192E">
      <w:pPr>
        <w:spacing w:line="360" w:lineRule="auto"/>
        <w:rPr>
          <w:rFonts w:ascii="GHEA Grapalat" w:eastAsia="GHEA Grapalat" w:hAnsi="GHEA Grapalat" w:cs="GHEA Grapalat"/>
          <w:b/>
        </w:rPr>
      </w:pPr>
    </w:p>
    <w:p w14:paraId="758D741D" w14:textId="4EAC76D1" w:rsidR="002830EA" w:rsidRDefault="002830EA" w:rsidP="0008192E">
      <w:pPr>
        <w:spacing w:line="360" w:lineRule="auto"/>
        <w:rPr>
          <w:rFonts w:ascii="GHEA Grapalat" w:eastAsia="GHEA Grapalat" w:hAnsi="GHEA Grapalat" w:cs="GHEA Grapalat"/>
          <w:b/>
        </w:rPr>
      </w:pPr>
    </w:p>
    <w:p w14:paraId="49571A8C" w14:textId="2DA258E8" w:rsidR="002830EA" w:rsidRDefault="002830EA" w:rsidP="0008192E">
      <w:pPr>
        <w:spacing w:line="360" w:lineRule="auto"/>
        <w:rPr>
          <w:rFonts w:ascii="GHEA Grapalat" w:eastAsia="GHEA Grapalat" w:hAnsi="GHEA Grapalat" w:cs="GHEA Grapalat"/>
          <w:b/>
        </w:rPr>
      </w:pPr>
    </w:p>
    <w:p w14:paraId="48399346" w14:textId="63D3B9D9" w:rsidR="002830EA" w:rsidRDefault="002830EA" w:rsidP="0008192E">
      <w:pPr>
        <w:spacing w:line="360" w:lineRule="auto"/>
        <w:rPr>
          <w:rFonts w:ascii="GHEA Grapalat" w:eastAsia="GHEA Grapalat" w:hAnsi="GHEA Grapalat" w:cs="GHEA Grapalat"/>
          <w:b/>
        </w:rPr>
      </w:pPr>
    </w:p>
    <w:p w14:paraId="4C8D965E" w14:textId="77777777" w:rsidR="002830EA" w:rsidRPr="0093002B" w:rsidRDefault="002830EA" w:rsidP="0008192E">
      <w:pPr>
        <w:spacing w:line="360" w:lineRule="auto"/>
        <w:rPr>
          <w:rFonts w:ascii="GHEA Grapalat" w:eastAsia="GHEA Grapalat" w:hAnsi="GHEA Grapalat" w:cs="GHEA Grapalat"/>
          <w:b/>
        </w:rPr>
      </w:pPr>
    </w:p>
    <w:p w14:paraId="13268F35" w14:textId="77777777" w:rsidR="000E20A1" w:rsidRPr="00BA34B2" w:rsidRDefault="000E20A1" w:rsidP="00BA34B2">
      <w:pPr>
        <w:jc w:val="center"/>
        <w:rPr>
          <w:rFonts w:ascii="GHEA Grapalat" w:eastAsia="GHEA Grapalat" w:hAnsi="GHEA Grapalat" w:cs="GHEA Grapalat"/>
          <w:b/>
          <w:sz w:val="22"/>
        </w:rPr>
      </w:pPr>
      <w:r w:rsidRPr="00BA34B2">
        <w:rPr>
          <w:rFonts w:ascii="GHEA Grapalat" w:eastAsia="GHEA Grapalat" w:hAnsi="GHEA Grapalat" w:cs="GHEA Grapalat"/>
          <w:b/>
          <w:sz w:val="22"/>
        </w:rPr>
        <w:t>I. Հայտարարագրի լրացման կարգը</w:t>
      </w:r>
    </w:p>
    <w:p w14:paraId="49509721" w14:textId="77777777" w:rsidR="000E20A1" w:rsidRPr="00BA34B2" w:rsidRDefault="000E20A1" w:rsidP="00BA34B2">
      <w:pPr>
        <w:pBdr>
          <w:top w:val="nil"/>
          <w:left w:val="nil"/>
          <w:bottom w:val="nil"/>
          <w:right w:val="nil"/>
          <w:between w:val="nil"/>
        </w:pBdr>
        <w:ind w:left="567"/>
        <w:jc w:val="center"/>
        <w:rPr>
          <w:rFonts w:ascii="GHEA Grapalat" w:eastAsia="GHEA Grapalat" w:hAnsi="GHEA Grapalat" w:cs="GHEA Grapalat"/>
          <w:sz w:val="22"/>
        </w:rPr>
      </w:pPr>
    </w:p>
    <w:p w14:paraId="33C2B3A4"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A34B2">
        <w:rPr>
          <w:rFonts w:ascii="Cambria Math" w:eastAsia="GHEA Grapalat" w:hAnsi="Cambria Math" w:cs="GHEA Grapalat"/>
          <w:sz w:val="22"/>
        </w:rPr>
        <w:t>․</w:t>
      </w:r>
    </w:p>
    <w:p w14:paraId="4F726E92"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BA34B2" w:rsidRDefault="000E20A1" w:rsidP="00BA34B2">
      <w:pPr>
        <w:numPr>
          <w:ilvl w:val="1"/>
          <w:numId w:val="9"/>
        </w:numP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BA34B2">
        <w:rPr>
          <w:rFonts w:ascii="GHEA Grapalat" w:eastAsia="GHEA Grapalat" w:hAnsi="GHEA Grapalat" w:cs="GHEA Grapalat"/>
          <w:sz w:val="22"/>
          <w:lang w:val="hy-AM"/>
        </w:rPr>
        <w:t xml:space="preserve">սույն ընթացակարգի </w:t>
      </w:r>
      <w:r w:rsidRPr="00BA34B2">
        <w:rPr>
          <w:rFonts w:ascii="GHEA Grapalat" w:eastAsia="GHEA Grapalat" w:hAnsi="GHEA Grapalat" w:cs="GHEA Grapalat"/>
          <w:sz w:val="22"/>
        </w:rPr>
        <w:t>հայտում ներառվող փաստաթղթերը.</w:t>
      </w:r>
    </w:p>
    <w:p w14:paraId="454DA9F3" w14:textId="076B434B" w:rsidR="000E20A1" w:rsidRPr="002830EA" w:rsidRDefault="000E20A1" w:rsidP="002830EA">
      <w:pPr>
        <w:numPr>
          <w:ilvl w:val="1"/>
          <w:numId w:val="9"/>
        </w:numP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2-րդ բաժինը (Բաժնետոմսերի ցուցակման տվյալները)</w:t>
      </w:r>
      <w:r w:rsidRPr="00BA34B2">
        <w:rPr>
          <w:rFonts w:ascii="GHEA Grapalat" w:eastAsia="GHEA Grapalat" w:hAnsi="GHEA Grapalat" w:cs="GHEA Grapalat"/>
          <w:b/>
          <w:sz w:val="22"/>
        </w:rPr>
        <w:t xml:space="preserve"> </w:t>
      </w:r>
      <w:r w:rsidRPr="00BA34B2">
        <w:rPr>
          <w:rFonts w:ascii="GHEA Grapalat" w:eastAsia="GHEA Grapalat" w:hAnsi="GHEA Grapalat" w:cs="GHEA Grapalat"/>
          <w:sz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A34B2">
        <w:rPr>
          <w:rFonts w:ascii="Cambria Math" w:eastAsia="GHEA Grapalat" w:hAnsi="Cambria Math" w:cs="GHEA Grapalat"/>
          <w:sz w:val="22"/>
        </w:rPr>
        <w:t>․</w:t>
      </w:r>
    </w:p>
    <w:p w14:paraId="22A85741"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«Վերահսկողության մակարդակը» ենթաբաժինը լրացվում է, եթե հայտարարագրի 2</w:t>
      </w:r>
      <w:r w:rsidRPr="00BA34B2">
        <w:rPr>
          <w:rFonts w:ascii="Cambria Math" w:eastAsia="Cambria Math" w:hAnsi="Cambria Math" w:cs="Cambria Math"/>
          <w:sz w:val="22"/>
        </w:rPr>
        <w:t>․</w:t>
      </w:r>
      <w:r w:rsidRPr="00BA34B2">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p>
    <w:p w14:paraId="201627FF"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3-րդ բաժինը (Պետության, համայնքի կամ միջազգային կազմակերպության մասնակցությունը)</w:t>
      </w:r>
      <w:r w:rsidRPr="00BA34B2">
        <w:rPr>
          <w:rFonts w:ascii="GHEA Grapalat" w:eastAsia="GHEA Grapalat" w:hAnsi="GHEA Grapalat" w:cs="GHEA Grapalat"/>
          <w:b/>
          <w:sz w:val="22"/>
        </w:rPr>
        <w:t xml:space="preserve"> </w:t>
      </w:r>
      <w:r w:rsidRPr="00BA34B2">
        <w:rPr>
          <w:rFonts w:ascii="GHEA Grapalat" w:eastAsia="GHEA Grapalat" w:hAnsi="GHEA Grapalat" w:cs="GHEA Grapalat"/>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A34B2">
        <w:rPr>
          <w:rFonts w:ascii="Cambria Math" w:eastAsia="GHEA Grapalat" w:hAnsi="Cambria Math" w:cs="GHEA Grapalat"/>
          <w:sz w:val="22"/>
        </w:rPr>
        <w:t>․</w:t>
      </w:r>
    </w:p>
    <w:p w14:paraId="0D092A2C"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BA34B2" w:rsidRDefault="000E20A1" w:rsidP="00BA34B2">
      <w:pPr>
        <w:pBdr>
          <w:top w:val="nil"/>
          <w:left w:val="nil"/>
          <w:bottom w:val="nil"/>
          <w:right w:val="nil"/>
          <w:between w:val="nil"/>
        </w:pBdr>
        <w:ind w:left="1789" w:firstLine="567"/>
        <w:jc w:val="both"/>
        <w:rPr>
          <w:rFonts w:ascii="GHEA Grapalat" w:eastAsia="GHEA Grapalat" w:hAnsi="GHEA Grapalat" w:cs="GHEA Grapalat"/>
          <w:sz w:val="22"/>
        </w:rPr>
      </w:pPr>
    </w:p>
    <w:p w14:paraId="11845626"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A34B2">
        <w:rPr>
          <w:rFonts w:ascii="Cambria Math" w:eastAsia="GHEA Grapalat" w:hAnsi="Cambria Math" w:cs="GHEA Grapalat"/>
          <w:sz w:val="22"/>
        </w:rPr>
        <w:t>․</w:t>
      </w:r>
    </w:p>
    <w:p w14:paraId="1CE99D10"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50E7AB2D"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 xml:space="preserve">«Իրական շահառու հանդիսանալու հիմքերը (բացառությամբ ընդերքօգտագործման ոլորտի հաշվետու </w:t>
      </w:r>
      <w:proofErr w:type="gramStart"/>
      <w:r w:rsidRPr="00BA34B2">
        <w:rPr>
          <w:rFonts w:ascii="GHEA Grapalat" w:eastAsia="GHEA Grapalat" w:hAnsi="GHEA Grapalat" w:cs="GHEA Grapalat"/>
          <w:sz w:val="22"/>
        </w:rPr>
        <w:t>կազմակերպությունների)»</w:t>
      </w:r>
      <w:proofErr w:type="gramEnd"/>
      <w:r w:rsidRPr="00BA34B2">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A34B2">
        <w:rPr>
          <w:rFonts w:ascii="Cambria Math" w:eastAsia="GHEA Grapalat" w:hAnsi="Cambria Math" w:cs="GHEA Grapalat"/>
          <w:sz w:val="22"/>
        </w:rPr>
        <w:t>․</w:t>
      </w:r>
    </w:p>
    <w:p w14:paraId="7F5958E3"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ա</w:t>
      </w:r>
      <w:r w:rsidRPr="00BA34B2">
        <w:rPr>
          <w:rFonts w:ascii="Cambria Math" w:eastAsia="GHEA Grapalat" w:hAnsi="Cambria Math" w:cs="GHEA Grapalat"/>
          <w:sz w:val="22"/>
        </w:rPr>
        <w:t>․</w:t>
      </w:r>
      <w:r w:rsidRPr="00BA34B2">
        <w:rPr>
          <w:rFonts w:ascii="GHEA Grapalat" w:eastAsia="GHEA Grapalat" w:hAnsi="GHEA Grapalat" w:cs="GHEA Grapalat"/>
          <w:sz w:val="22"/>
        </w:rPr>
        <w:t xml:space="preserve"> Այս ենթաբաժնի «</w:t>
      </w:r>
      <w:r w:rsidRPr="00BA34B2">
        <w:rPr>
          <w:rFonts w:ascii="GHEA Grapalat" w:eastAsia="GHEA Grapalat" w:hAnsi="GHEA Grapalat" w:cs="GHEA Grapalat"/>
          <w:b/>
          <w:sz w:val="22"/>
        </w:rPr>
        <w:t>ա</w:t>
      </w:r>
      <w:r w:rsidRPr="00BA34B2">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A34B2">
        <w:rPr>
          <w:rFonts w:ascii="GHEA Grapalat" w:eastAsia="GHEA Grapalat" w:hAnsi="GHEA Grapalat" w:cs="GHEA Grapalat"/>
          <w:sz w:val="22"/>
        </w:rPr>
        <w:t>մասնակցություն)։</w:t>
      </w:r>
      <w:proofErr w:type="gramEnd"/>
      <w:r w:rsidRPr="00BA34B2">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w:t>
      </w:r>
      <w:r w:rsidRPr="00BA34B2">
        <w:rPr>
          <w:rFonts w:ascii="GHEA Grapalat" w:eastAsia="GHEA Grapalat" w:hAnsi="GHEA Grapalat" w:cs="GHEA Grapalat"/>
          <w:sz w:val="22"/>
        </w:rPr>
        <w:lastRenderedPageBreak/>
        <w:t>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բ</w:t>
      </w:r>
      <w:r w:rsidRPr="00BA34B2">
        <w:rPr>
          <w:rFonts w:ascii="Cambria Math" w:eastAsia="GHEA Grapalat" w:hAnsi="Cambria Math" w:cs="GHEA Grapalat"/>
          <w:sz w:val="22"/>
        </w:rPr>
        <w:t>․</w:t>
      </w:r>
      <w:r w:rsidRPr="00BA34B2">
        <w:rPr>
          <w:rFonts w:ascii="GHEA Grapalat" w:eastAsia="GHEA Grapalat" w:hAnsi="GHEA Grapalat" w:cs="GHEA Grapalat"/>
          <w:sz w:val="22"/>
        </w:rPr>
        <w:t xml:space="preserve"> Այս ենթաբաժնի «</w:t>
      </w:r>
      <w:r w:rsidRPr="00BA34B2">
        <w:rPr>
          <w:rFonts w:ascii="GHEA Grapalat" w:eastAsia="GHEA Grapalat" w:hAnsi="GHEA Grapalat" w:cs="GHEA Grapalat"/>
          <w:b/>
          <w:sz w:val="22"/>
        </w:rPr>
        <w:t>բ</w:t>
      </w:r>
      <w:r w:rsidRPr="00BA34B2">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գ</w:t>
      </w:r>
      <w:r w:rsidRPr="00BA34B2">
        <w:rPr>
          <w:rFonts w:ascii="Cambria Math" w:eastAsia="GHEA Grapalat" w:hAnsi="Cambria Math" w:cs="GHEA Grapalat"/>
          <w:sz w:val="22"/>
        </w:rPr>
        <w:t xml:space="preserve">․ </w:t>
      </w:r>
      <w:r w:rsidRPr="00BA34B2">
        <w:rPr>
          <w:rFonts w:ascii="GHEA Grapalat" w:eastAsia="GHEA Grapalat" w:hAnsi="GHEA Grapalat" w:cs="GHEA Grapalat"/>
          <w:sz w:val="22"/>
        </w:rPr>
        <w:t>Այս ենթաբաժնի «</w:t>
      </w:r>
      <w:r w:rsidRPr="00BA34B2">
        <w:rPr>
          <w:rFonts w:ascii="GHEA Grapalat" w:eastAsia="GHEA Grapalat" w:hAnsi="GHEA Grapalat" w:cs="GHEA Grapalat"/>
          <w:b/>
          <w:sz w:val="22"/>
        </w:rPr>
        <w:t>գ</w:t>
      </w:r>
      <w:r w:rsidRPr="00BA34B2">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bookmarkStart w:id="24" w:name="_heading=h.gjdgxs" w:colFirst="0" w:colLast="0"/>
      <w:bookmarkEnd w:id="24"/>
      <w:r w:rsidRPr="00BA34B2">
        <w:rPr>
          <w:rFonts w:ascii="GHEA Grapalat" w:eastAsia="GHEA Grapalat" w:hAnsi="GHEA Grapalat" w:cs="GHEA Grapalat"/>
          <w:sz w:val="22"/>
        </w:rPr>
        <w:t xml:space="preserve">«Իրական շահառու հանդիսանալու հիմքերը (ընդերքօգտագործման ոլորտի հաշվետու կազմակերպությունների </w:t>
      </w:r>
      <w:proofErr w:type="gramStart"/>
      <w:r w:rsidRPr="00BA34B2">
        <w:rPr>
          <w:rFonts w:ascii="GHEA Grapalat" w:eastAsia="GHEA Grapalat" w:hAnsi="GHEA Grapalat" w:cs="GHEA Grapalat"/>
          <w:sz w:val="22"/>
        </w:rPr>
        <w:t>համար)»</w:t>
      </w:r>
      <w:proofErr w:type="gramEnd"/>
      <w:r w:rsidRPr="00BA34B2">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A34B2">
        <w:rPr>
          <w:rFonts w:ascii="Cambria Math" w:eastAsia="Cambria Math" w:hAnsi="Cambria Math" w:cs="Cambria Math"/>
          <w:sz w:val="22"/>
        </w:rPr>
        <w:t>․</w:t>
      </w:r>
      <w:r w:rsidRPr="00BA34B2">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BA34B2">
        <w:rPr>
          <w:rFonts w:ascii="Cambria Math" w:eastAsia="GHEA Grapalat" w:hAnsi="Cambria Math" w:cs="GHEA Grapalat"/>
          <w:sz w:val="22"/>
        </w:rPr>
        <w:t>․</w:t>
      </w:r>
    </w:p>
    <w:p w14:paraId="4B61A4B8"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ա</w:t>
      </w:r>
      <w:r w:rsidRPr="00BA34B2">
        <w:rPr>
          <w:rFonts w:ascii="Cambria Math" w:eastAsia="GHEA Grapalat" w:hAnsi="Cambria Math" w:cs="GHEA Grapalat"/>
          <w:sz w:val="22"/>
        </w:rPr>
        <w:t xml:space="preserve">․ </w:t>
      </w:r>
      <w:r w:rsidRPr="00BA34B2">
        <w:rPr>
          <w:rFonts w:ascii="GHEA Grapalat" w:eastAsia="GHEA Grapalat" w:hAnsi="GHEA Grapalat" w:cs="GHEA Grapalat"/>
          <w:sz w:val="22"/>
        </w:rPr>
        <w:t>Այս ենթաբաժնի «</w:t>
      </w:r>
      <w:r w:rsidRPr="00BA34B2">
        <w:rPr>
          <w:rFonts w:ascii="GHEA Grapalat" w:eastAsia="GHEA Grapalat" w:hAnsi="GHEA Grapalat" w:cs="GHEA Grapalat"/>
          <w:b/>
          <w:sz w:val="22"/>
        </w:rPr>
        <w:t>ա</w:t>
      </w:r>
      <w:r w:rsidRPr="00BA34B2">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բ</w:t>
      </w:r>
      <w:r w:rsidRPr="00BA34B2">
        <w:rPr>
          <w:rFonts w:ascii="Cambria Math" w:eastAsia="GHEA Grapalat" w:hAnsi="Cambria Math" w:cs="GHEA Grapalat"/>
          <w:sz w:val="22"/>
        </w:rPr>
        <w:t xml:space="preserve">․ </w:t>
      </w:r>
      <w:r w:rsidRPr="00BA34B2">
        <w:rPr>
          <w:rFonts w:ascii="GHEA Grapalat" w:eastAsia="GHEA Grapalat" w:hAnsi="GHEA Grapalat" w:cs="GHEA Grapalat"/>
          <w:sz w:val="22"/>
        </w:rPr>
        <w:t>Այս ենթաբաժնի «</w:t>
      </w:r>
      <w:r w:rsidRPr="00BA34B2">
        <w:rPr>
          <w:rFonts w:ascii="GHEA Grapalat" w:eastAsia="GHEA Grapalat" w:hAnsi="GHEA Grapalat" w:cs="GHEA Grapalat"/>
          <w:b/>
          <w:sz w:val="22"/>
        </w:rPr>
        <w:t>բ</w:t>
      </w:r>
      <w:r w:rsidRPr="00BA34B2">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գ</w:t>
      </w:r>
      <w:r w:rsidRPr="00BA34B2">
        <w:rPr>
          <w:rFonts w:ascii="Cambria Math" w:eastAsia="GHEA Grapalat" w:hAnsi="Cambria Math" w:cs="GHEA Grapalat"/>
          <w:sz w:val="22"/>
        </w:rPr>
        <w:t xml:space="preserve">․ </w:t>
      </w:r>
      <w:r w:rsidRPr="00BA34B2">
        <w:rPr>
          <w:rFonts w:ascii="GHEA Grapalat" w:eastAsia="GHEA Grapalat" w:hAnsi="GHEA Grapalat" w:cs="GHEA Grapalat"/>
          <w:sz w:val="22"/>
        </w:rPr>
        <w:t>Այս ենթաբաժնի «</w:t>
      </w:r>
      <w:r w:rsidRPr="00BA34B2">
        <w:rPr>
          <w:rFonts w:ascii="GHEA Grapalat" w:eastAsia="GHEA Grapalat" w:hAnsi="GHEA Grapalat" w:cs="GHEA Grapalat"/>
          <w:b/>
          <w:sz w:val="22"/>
        </w:rPr>
        <w:t>գ</w:t>
      </w:r>
      <w:r w:rsidRPr="00BA34B2">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դ</w:t>
      </w:r>
      <w:r w:rsidRPr="00BA34B2">
        <w:rPr>
          <w:rFonts w:ascii="Cambria Math" w:eastAsia="GHEA Grapalat" w:hAnsi="Cambria Math" w:cs="GHEA Grapalat"/>
          <w:sz w:val="22"/>
        </w:rPr>
        <w:t xml:space="preserve">․ </w:t>
      </w:r>
      <w:r w:rsidRPr="00BA34B2">
        <w:rPr>
          <w:rFonts w:ascii="GHEA Grapalat" w:eastAsia="GHEA Grapalat" w:hAnsi="GHEA Grapalat" w:cs="GHEA Grapalat"/>
          <w:sz w:val="22"/>
        </w:rPr>
        <w:t>Այս ենթաբաժնի «</w:t>
      </w:r>
      <w:r w:rsidRPr="00BA34B2">
        <w:rPr>
          <w:rFonts w:ascii="GHEA Grapalat" w:eastAsia="GHEA Grapalat" w:hAnsi="GHEA Grapalat" w:cs="GHEA Grapalat"/>
          <w:b/>
          <w:sz w:val="22"/>
        </w:rPr>
        <w:t>դ</w:t>
      </w:r>
      <w:r w:rsidRPr="00BA34B2">
        <w:rPr>
          <w:rFonts w:ascii="GHEA Grapalat" w:eastAsia="GHEA Grapalat" w:hAnsi="GHEA Grapalat" w:cs="GHEA Grapalat"/>
          <w:sz w:val="22"/>
        </w:rPr>
        <w:t>»</w:t>
      </w:r>
      <w:r w:rsidRPr="00BA34B2">
        <w:rPr>
          <w:rFonts w:ascii="GHEA Grapalat" w:eastAsia="GHEA Grapalat" w:hAnsi="GHEA Grapalat" w:cs="GHEA Grapalat"/>
          <w:b/>
          <w:sz w:val="22"/>
        </w:rPr>
        <w:t xml:space="preserve"> </w:t>
      </w:r>
      <w:r w:rsidRPr="00BA34B2">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ե</w:t>
      </w:r>
      <w:r w:rsidRPr="00BA34B2">
        <w:rPr>
          <w:rFonts w:ascii="Cambria Math" w:eastAsia="GHEA Grapalat" w:hAnsi="Cambria Math" w:cs="GHEA Grapalat"/>
          <w:sz w:val="22"/>
        </w:rPr>
        <w:t xml:space="preserve">․ </w:t>
      </w:r>
      <w:r w:rsidRPr="00BA34B2">
        <w:rPr>
          <w:rFonts w:ascii="GHEA Grapalat" w:eastAsia="GHEA Grapalat" w:hAnsi="GHEA Grapalat" w:cs="GHEA Grapalat"/>
          <w:sz w:val="22"/>
        </w:rPr>
        <w:t>Այս ենթաբաժնի «</w:t>
      </w:r>
      <w:r w:rsidRPr="00BA34B2">
        <w:rPr>
          <w:rFonts w:ascii="GHEA Grapalat" w:eastAsia="GHEA Grapalat" w:hAnsi="GHEA Grapalat" w:cs="GHEA Grapalat"/>
          <w:b/>
          <w:sz w:val="22"/>
        </w:rPr>
        <w:t>ե</w:t>
      </w:r>
      <w:r w:rsidRPr="00BA34B2">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BA34B2">
        <w:rPr>
          <w:rFonts w:ascii="GHEA Grapalat" w:eastAsia="GHEA Grapalat" w:hAnsi="GHEA Grapalat" w:cs="GHEA Grapalat"/>
          <w:sz w:val="22"/>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BA34B2" w:rsidRDefault="000E20A1" w:rsidP="00BA34B2">
      <w:pPr>
        <w:pBdr>
          <w:top w:val="nil"/>
          <w:left w:val="nil"/>
          <w:bottom w:val="nil"/>
          <w:right w:val="nil"/>
          <w:between w:val="nil"/>
        </w:pBdr>
        <w:ind w:left="1789" w:firstLine="567"/>
        <w:jc w:val="both"/>
        <w:rPr>
          <w:rFonts w:ascii="GHEA Grapalat" w:eastAsia="GHEA Grapalat" w:hAnsi="GHEA Grapalat" w:cs="GHEA Grapalat"/>
          <w:sz w:val="22"/>
        </w:rPr>
      </w:pPr>
    </w:p>
    <w:p w14:paraId="3855405D"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A34B2">
        <w:rPr>
          <w:rFonts w:ascii="Cambria Math" w:eastAsia="GHEA Grapalat" w:hAnsi="Cambria Math" w:cs="GHEA Grapalat"/>
          <w:sz w:val="22"/>
        </w:rPr>
        <w:t>․</w:t>
      </w:r>
    </w:p>
    <w:p w14:paraId="3992FFF6"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BA34B2" w:rsidRDefault="000E20A1" w:rsidP="00BA34B2">
      <w:pPr>
        <w:pBdr>
          <w:top w:val="nil"/>
          <w:left w:val="nil"/>
          <w:bottom w:val="nil"/>
          <w:right w:val="nil"/>
          <w:between w:val="nil"/>
        </w:pBdr>
        <w:ind w:left="1789" w:firstLine="567"/>
        <w:jc w:val="both"/>
        <w:rPr>
          <w:rFonts w:ascii="GHEA Grapalat" w:eastAsia="GHEA Grapalat" w:hAnsi="GHEA Grapalat" w:cs="GHEA Grapalat"/>
          <w:sz w:val="22"/>
        </w:rPr>
      </w:pPr>
    </w:p>
    <w:p w14:paraId="773203B8"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46D3DE41" w14:textId="03C9F79F" w:rsidR="00A74028" w:rsidRDefault="00A74028" w:rsidP="002830EA">
      <w:pPr>
        <w:pStyle w:val="31"/>
        <w:spacing w:line="240" w:lineRule="auto"/>
        <w:ind w:firstLine="0"/>
        <w:rPr>
          <w:rFonts w:ascii="GHEA Grapalat" w:hAnsi="GHEA Grapalat" w:cs="Sylfaen"/>
          <w:b/>
          <w:lang w:val="hy-AM"/>
        </w:rPr>
      </w:pPr>
    </w:p>
    <w:p w14:paraId="7039040E" w14:textId="565D91C8" w:rsidR="00A74028" w:rsidRDefault="00A74028" w:rsidP="007B5322">
      <w:pPr>
        <w:pStyle w:val="31"/>
        <w:spacing w:line="240" w:lineRule="auto"/>
        <w:ind w:firstLine="0"/>
        <w:rPr>
          <w:rFonts w:ascii="GHEA Grapalat" w:hAnsi="GHEA Grapalat" w:cs="Sylfaen"/>
          <w:b/>
          <w:lang w:val="hy-AM"/>
        </w:rPr>
      </w:pPr>
    </w:p>
    <w:p w14:paraId="5EAE99DE" w14:textId="6B51CF49" w:rsidR="00A74028" w:rsidRDefault="00A74028" w:rsidP="00B905FE">
      <w:pPr>
        <w:pStyle w:val="31"/>
        <w:spacing w:line="240" w:lineRule="auto"/>
        <w:ind w:firstLine="0"/>
        <w:jc w:val="right"/>
        <w:rPr>
          <w:rFonts w:ascii="GHEA Grapalat" w:hAnsi="GHEA Grapalat" w:cs="Sylfaen"/>
          <w:b/>
          <w:lang w:val="hy-AM"/>
        </w:rPr>
      </w:pPr>
    </w:p>
    <w:p w14:paraId="3C8A041A" w14:textId="77777777" w:rsidR="00A74028" w:rsidRDefault="00A74028" w:rsidP="00B905FE">
      <w:pPr>
        <w:pStyle w:val="31"/>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2D8FA7A4" w:rsidR="00B905FE" w:rsidRPr="007320DA" w:rsidRDefault="00B905FE" w:rsidP="00B905FE">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4400DC">
        <w:rPr>
          <w:rFonts w:ascii="GHEA Grapalat" w:hAnsi="GHEA Grapalat"/>
          <w:b/>
          <w:lang w:val="hy-AM"/>
        </w:rPr>
        <w:t>ԳՄԳՀ-ԳՀԱՇՁԲ-</w:t>
      </w:r>
      <w:r w:rsidR="00260982">
        <w:rPr>
          <w:rFonts w:ascii="GHEA Grapalat" w:hAnsi="GHEA Grapalat"/>
          <w:b/>
          <w:lang w:val="hy-AM"/>
        </w:rPr>
        <w:t>26/20</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8564144" w:rsidR="00B905FE" w:rsidRPr="007320DA" w:rsidRDefault="00676A9E" w:rsidP="00B905F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905FE" w:rsidRPr="007320DA">
        <w:rPr>
          <w:rFonts w:ascii="GHEA Grapalat" w:hAnsi="GHEA Grapalat" w:cs="Arial"/>
          <w:b/>
          <w:lang w:val="hy-AM"/>
        </w:rPr>
        <w:t xml:space="preserve">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6ECB42A6"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4400DC">
        <w:rPr>
          <w:rFonts w:ascii="GHEA Grapalat" w:hAnsi="GHEA Grapalat" w:cs="Arial"/>
          <w:sz w:val="20"/>
          <w:szCs w:val="20"/>
          <w:lang w:val="es-ES"/>
        </w:rPr>
        <w:t>ԳՄԳՀ-ԳՀԱՇՁԲ-</w:t>
      </w:r>
      <w:r w:rsidR="00260982">
        <w:rPr>
          <w:rFonts w:ascii="GHEA Grapalat" w:hAnsi="GHEA Grapalat" w:cs="Arial"/>
          <w:sz w:val="20"/>
          <w:szCs w:val="20"/>
          <w:lang w:val="es-ES"/>
        </w:rPr>
        <w:t>26/20</w:t>
      </w:r>
      <w:r w:rsidRPr="007320DA">
        <w:rPr>
          <w:rFonts w:ascii="GHEA Grapalat" w:hAnsi="GHEA Grapalat" w:cs="Arial"/>
          <w:sz w:val="20"/>
          <w:szCs w:val="20"/>
          <w:lang w:val="es-ES"/>
        </w:rPr>
        <w:t xml:space="preserve">»* ծածկագրով </w:t>
      </w:r>
      <w:r w:rsidR="00676A9E">
        <w:rPr>
          <w:rFonts w:ascii="GHEA Grapalat" w:hAnsi="GHEA Grapalat" w:cs="Arial"/>
          <w:sz w:val="20"/>
          <w:szCs w:val="20"/>
          <w:lang w:val="es-ES"/>
        </w:rPr>
        <w:t>գնանշման հարցման</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5" w:name="_Hlk23147299"/>
      <w:r w:rsidRPr="007320DA">
        <w:rPr>
          <w:rFonts w:ascii="GHEA Grapalat" w:hAnsi="GHEA Grapalat" w:cs="Sylfaen"/>
          <w:vertAlign w:val="superscript"/>
          <w:lang w:val="hy-AM"/>
        </w:rPr>
        <w:t xml:space="preserve">                                                                                     մասնակցի անվանումը</w:t>
      </w:r>
    </w:p>
    <w:bookmarkEnd w:id="25"/>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2674F2" w14:paraId="296F2DF6" w14:textId="77777777" w:rsidTr="00676A9E">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676A9E">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676A9E">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676A9E">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676A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676A9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4400DC" w14:paraId="26F4D48C" w14:textId="77777777" w:rsidTr="00676A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6A80AE07" w:rsidR="008D35A3" w:rsidRPr="00187A69" w:rsidRDefault="008D35A3" w:rsidP="008D35A3">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2F4F5A5" w:rsidR="008D35A3" w:rsidRPr="00B42ABD" w:rsidRDefault="008D35A3" w:rsidP="008D35A3">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3FA21962" w:rsidR="00B2572B" w:rsidRDefault="00B2572B" w:rsidP="00EF3662">
      <w:pPr>
        <w:pStyle w:val="31"/>
        <w:spacing w:line="240" w:lineRule="auto"/>
        <w:jc w:val="right"/>
        <w:rPr>
          <w:rFonts w:ascii="GHEA Grapalat" w:hAnsi="GHEA Grapalat"/>
          <w:i/>
          <w:lang w:val="hy-AM"/>
        </w:rPr>
      </w:pPr>
    </w:p>
    <w:p w14:paraId="48B48C28" w14:textId="5171C647" w:rsidR="004639BD" w:rsidRDefault="004639BD" w:rsidP="00EF3662">
      <w:pPr>
        <w:pStyle w:val="31"/>
        <w:spacing w:line="240" w:lineRule="auto"/>
        <w:jc w:val="right"/>
        <w:rPr>
          <w:rFonts w:ascii="GHEA Grapalat" w:hAnsi="GHEA Grapalat"/>
          <w:i/>
          <w:lang w:val="hy-AM"/>
        </w:rPr>
      </w:pPr>
    </w:p>
    <w:p w14:paraId="14D07347" w14:textId="3143DA73" w:rsidR="004639BD" w:rsidRDefault="004639BD" w:rsidP="00EF3662">
      <w:pPr>
        <w:pStyle w:val="31"/>
        <w:spacing w:line="240" w:lineRule="auto"/>
        <w:jc w:val="right"/>
        <w:rPr>
          <w:rFonts w:ascii="GHEA Grapalat" w:hAnsi="GHEA Grapalat"/>
          <w:i/>
          <w:lang w:val="hy-AM"/>
        </w:rPr>
      </w:pPr>
    </w:p>
    <w:p w14:paraId="13202BBF" w14:textId="12178643" w:rsidR="004639BD" w:rsidRDefault="004639BD" w:rsidP="00EF3662">
      <w:pPr>
        <w:pStyle w:val="31"/>
        <w:spacing w:line="240" w:lineRule="auto"/>
        <w:jc w:val="right"/>
        <w:rPr>
          <w:rFonts w:ascii="GHEA Grapalat" w:hAnsi="GHEA Grapalat"/>
          <w:i/>
          <w:lang w:val="hy-AM"/>
        </w:rPr>
      </w:pPr>
    </w:p>
    <w:p w14:paraId="2B86636D" w14:textId="6BE887F8" w:rsidR="004639BD" w:rsidRDefault="004639BD" w:rsidP="00EF3662">
      <w:pPr>
        <w:pStyle w:val="31"/>
        <w:spacing w:line="240" w:lineRule="auto"/>
        <w:jc w:val="right"/>
        <w:rPr>
          <w:rFonts w:ascii="GHEA Grapalat" w:hAnsi="GHEA Grapalat"/>
          <w:i/>
          <w:lang w:val="hy-AM"/>
        </w:rPr>
      </w:pPr>
    </w:p>
    <w:p w14:paraId="52B53200" w14:textId="37DC5CC1" w:rsidR="004639BD" w:rsidRDefault="004639BD" w:rsidP="00EF3662">
      <w:pPr>
        <w:pStyle w:val="31"/>
        <w:spacing w:line="240" w:lineRule="auto"/>
        <w:jc w:val="right"/>
        <w:rPr>
          <w:rFonts w:ascii="GHEA Grapalat" w:hAnsi="GHEA Grapalat"/>
          <w:i/>
          <w:lang w:val="hy-AM"/>
        </w:rPr>
      </w:pPr>
    </w:p>
    <w:p w14:paraId="1BDF3554" w14:textId="5D0D897E" w:rsidR="00F44B80" w:rsidRDefault="00F44B80" w:rsidP="00EF3662">
      <w:pPr>
        <w:pStyle w:val="31"/>
        <w:spacing w:line="240" w:lineRule="auto"/>
        <w:jc w:val="right"/>
        <w:rPr>
          <w:rFonts w:ascii="GHEA Grapalat" w:hAnsi="GHEA Grapalat"/>
          <w:i/>
          <w:lang w:val="af-ZA"/>
        </w:rPr>
      </w:pPr>
    </w:p>
    <w:p w14:paraId="7053BA6C" w14:textId="77777777" w:rsidR="00B342FF" w:rsidRDefault="00B342FF" w:rsidP="00EF3662">
      <w:pPr>
        <w:pStyle w:val="31"/>
        <w:spacing w:line="240" w:lineRule="auto"/>
        <w:jc w:val="right"/>
        <w:rPr>
          <w:rFonts w:ascii="GHEA Grapalat" w:hAnsi="GHEA Grapalat"/>
          <w:i/>
          <w:lang w:val="af-ZA"/>
        </w:rPr>
      </w:pPr>
    </w:p>
    <w:p w14:paraId="5723BEF7" w14:textId="77777777" w:rsidR="00B342FF" w:rsidRDefault="00B342FF" w:rsidP="00EF3662">
      <w:pPr>
        <w:pStyle w:val="31"/>
        <w:spacing w:line="240" w:lineRule="auto"/>
        <w:jc w:val="right"/>
        <w:rPr>
          <w:rFonts w:ascii="GHEA Grapalat" w:hAnsi="GHEA Grapalat"/>
          <w:i/>
          <w:lang w:val="af-ZA"/>
        </w:rPr>
      </w:pPr>
    </w:p>
    <w:p w14:paraId="1161DBC8" w14:textId="77777777" w:rsidR="00B342FF" w:rsidRDefault="00B342FF" w:rsidP="00EF3662">
      <w:pPr>
        <w:pStyle w:val="31"/>
        <w:spacing w:line="240" w:lineRule="auto"/>
        <w:jc w:val="right"/>
        <w:rPr>
          <w:rFonts w:ascii="GHEA Grapalat" w:hAnsi="GHEA Grapalat"/>
          <w:i/>
          <w:lang w:val="af-ZA"/>
        </w:rPr>
      </w:pPr>
    </w:p>
    <w:p w14:paraId="72393728" w14:textId="77777777" w:rsidR="00B342FF" w:rsidRDefault="00B342FF" w:rsidP="00EF3662">
      <w:pPr>
        <w:pStyle w:val="31"/>
        <w:spacing w:line="240" w:lineRule="auto"/>
        <w:jc w:val="right"/>
        <w:rPr>
          <w:rFonts w:ascii="GHEA Grapalat" w:hAnsi="GHEA Grapalat"/>
          <w:i/>
          <w:lang w:val="af-ZA"/>
        </w:rPr>
      </w:pPr>
    </w:p>
    <w:p w14:paraId="1805FFE1" w14:textId="77777777" w:rsidR="00B342FF" w:rsidRPr="002830EA" w:rsidRDefault="00B342FF" w:rsidP="00EF3662">
      <w:pPr>
        <w:pStyle w:val="31"/>
        <w:spacing w:line="240" w:lineRule="auto"/>
        <w:jc w:val="right"/>
        <w:rPr>
          <w:rFonts w:ascii="GHEA Grapalat" w:hAnsi="GHEA Grapalat"/>
          <w:i/>
          <w:strike/>
          <w:lang w:val="af-ZA"/>
        </w:rPr>
      </w:pPr>
    </w:p>
    <w:p w14:paraId="168EEC57" w14:textId="040D703E" w:rsidR="00635A76" w:rsidRPr="002830EA" w:rsidRDefault="00635A76" w:rsidP="00EF3662">
      <w:pPr>
        <w:pStyle w:val="31"/>
        <w:spacing w:line="240" w:lineRule="auto"/>
        <w:jc w:val="right"/>
        <w:rPr>
          <w:rFonts w:ascii="GHEA Grapalat" w:hAnsi="GHEA Grapalat"/>
          <w:i/>
          <w:strike/>
          <w:lang w:val="hy-AM"/>
        </w:rPr>
      </w:pPr>
    </w:p>
    <w:p w14:paraId="44E3A27C" w14:textId="77777777" w:rsidR="00635A76" w:rsidRPr="002830EA" w:rsidRDefault="00635A76" w:rsidP="007B5322">
      <w:pPr>
        <w:pStyle w:val="31"/>
        <w:spacing w:line="240" w:lineRule="auto"/>
        <w:ind w:firstLine="0"/>
        <w:rPr>
          <w:rFonts w:ascii="GHEA Grapalat" w:hAnsi="GHEA Grapalat"/>
          <w:i/>
          <w:strike/>
          <w:lang w:val="hy-AM"/>
        </w:rPr>
      </w:pPr>
    </w:p>
    <w:p w14:paraId="49FFA334" w14:textId="50593C90" w:rsidR="00090A7B" w:rsidRPr="002830EA" w:rsidRDefault="00090A7B" w:rsidP="00090A7B">
      <w:pPr>
        <w:pStyle w:val="31"/>
        <w:spacing w:line="240" w:lineRule="auto"/>
        <w:jc w:val="right"/>
        <w:rPr>
          <w:rFonts w:ascii="GHEA Grapalat" w:hAnsi="GHEA Grapalat" w:cs="Arial"/>
          <w:b/>
          <w:strike/>
          <w:lang w:val="hy-AM"/>
        </w:rPr>
      </w:pPr>
      <w:bookmarkStart w:id="27" w:name="_Hlk143768341"/>
      <w:r w:rsidRPr="002830EA">
        <w:rPr>
          <w:rFonts w:ascii="GHEA Grapalat" w:hAnsi="GHEA Grapalat" w:cs="Sylfaen"/>
          <w:b/>
          <w:strike/>
          <w:lang w:val="hy-AM"/>
        </w:rPr>
        <w:t>Հավելված</w:t>
      </w:r>
      <w:r w:rsidRPr="002830EA">
        <w:rPr>
          <w:rFonts w:ascii="GHEA Grapalat" w:hAnsi="GHEA Grapalat" w:cs="Arial"/>
          <w:b/>
          <w:strike/>
          <w:lang w:val="hy-AM"/>
        </w:rPr>
        <w:t xml:space="preserve"> 3</w:t>
      </w:r>
    </w:p>
    <w:p w14:paraId="6F24CB8B" w14:textId="622E8213" w:rsidR="00090A7B" w:rsidRPr="002830EA" w:rsidRDefault="004400DC" w:rsidP="00090A7B">
      <w:pPr>
        <w:pStyle w:val="31"/>
        <w:spacing w:line="240" w:lineRule="auto"/>
        <w:jc w:val="right"/>
        <w:rPr>
          <w:rFonts w:ascii="GHEA Grapalat" w:hAnsi="GHEA Grapalat" w:cs="Arial"/>
          <w:b/>
          <w:strike/>
          <w:lang w:val="hy-AM"/>
        </w:rPr>
      </w:pPr>
      <w:r w:rsidRPr="002830EA">
        <w:rPr>
          <w:rFonts w:ascii="GHEA Grapalat" w:hAnsi="GHEA Grapalat"/>
          <w:b/>
          <w:strike/>
          <w:lang w:val="hy-AM"/>
        </w:rPr>
        <w:t>ԳՄԳՀ-ԳՀԱՇՁԲ-</w:t>
      </w:r>
      <w:r w:rsidR="00260982">
        <w:rPr>
          <w:rFonts w:ascii="GHEA Grapalat" w:hAnsi="GHEA Grapalat"/>
          <w:b/>
          <w:strike/>
          <w:lang w:val="hy-AM"/>
        </w:rPr>
        <w:t>26/20</w:t>
      </w:r>
      <w:r w:rsidR="00090A7B" w:rsidRPr="002830EA">
        <w:rPr>
          <w:rFonts w:ascii="GHEA Grapalat" w:hAnsi="GHEA Grapalat" w:cs="Sylfaen"/>
          <w:b/>
          <w:strike/>
          <w:lang w:val="es-ES"/>
        </w:rPr>
        <w:t>*</w:t>
      </w:r>
      <w:r w:rsidR="00090A7B" w:rsidRPr="002830EA">
        <w:rPr>
          <w:rFonts w:ascii="GHEA Grapalat" w:hAnsi="GHEA Grapalat"/>
          <w:b/>
          <w:strike/>
          <w:lang w:val="hy-AM"/>
        </w:rPr>
        <w:t xml:space="preserve">  </w:t>
      </w:r>
      <w:r w:rsidR="00090A7B" w:rsidRPr="002830EA">
        <w:rPr>
          <w:rFonts w:ascii="GHEA Grapalat" w:hAnsi="GHEA Grapalat" w:cs="Sylfaen"/>
          <w:b/>
          <w:strike/>
          <w:lang w:val="hy-AM"/>
        </w:rPr>
        <w:t>ծածկագրով</w:t>
      </w:r>
    </w:p>
    <w:p w14:paraId="71A1828A" w14:textId="3AFCFAAE" w:rsidR="00090A7B" w:rsidRPr="002830EA" w:rsidRDefault="00676A9E" w:rsidP="00090A7B">
      <w:pPr>
        <w:pStyle w:val="31"/>
        <w:spacing w:line="240" w:lineRule="auto"/>
        <w:jc w:val="right"/>
        <w:rPr>
          <w:rFonts w:ascii="GHEA Grapalat" w:hAnsi="GHEA Grapalat" w:cs="Sylfaen"/>
          <w:b/>
          <w:strike/>
          <w:lang w:val="hy-AM"/>
        </w:rPr>
      </w:pPr>
      <w:r w:rsidRPr="002830EA">
        <w:rPr>
          <w:rFonts w:ascii="GHEA Grapalat" w:hAnsi="GHEA Grapalat" w:cs="Sylfaen"/>
          <w:b/>
          <w:strike/>
          <w:lang w:val="hy-AM"/>
        </w:rPr>
        <w:t>գնանշման հարցման</w:t>
      </w:r>
      <w:r w:rsidR="00090A7B" w:rsidRPr="002830EA">
        <w:rPr>
          <w:rFonts w:ascii="GHEA Grapalat" w:hAnsi="GHEA Grapalat" w:cs="Arial"/>
          <w:b/>
          <w:strike/>
          <w:lang w:val="hy-AM"/>
        </w:rPr>
        <w:t xml:space="preserve"> </w:t>
      </w:r>
      <w:r w:rsidR="00090A7B" w:rsidRPr="002830EA">
        <w:rPr>
          <w:rFonts w:ascii="GHEA Grapalat" w:hAnsi="GHEA Grapalat" w:cs="Sylfaen"/>
          <w:b/>
          <w:strike/>
          <w:lang w:val="hy-AM"/>
        </w:rPr>
        <w:t>հրավերի</w:t>
      </w:r>
    </w:p>
    <w:p w14:paraId="01739611" w14:textId="77777777" w:rsidR="00755612" w:rsidRPr="002830EA" w:rsidRDefault="0075561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1D3E4964" w14:textId="77777777" w:rsidR="000221B2" w:rsidRPr="002830EA"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934522D" w14:textId="77777777" w:rsidR="000221B2" w:rsidRPr="002830EA"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7100683" w14:textId="79923626" w:rsidR="001557AE" w:rsidRPr="002830EA"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2830EA">
        <w:rPr>
          <w:rStyle w:val="af5"/>
          <w:rFonts w:ascii="GHEA Grapalat" w:hAnsi="GHEA Grapalat"/>
          <w:strike/>
          <w:sz w:val="20"/>
          <w:szCs w:val="20"/>
          <w:lang w:val="hy-AM"/>
        </w:rPr>
        <w:t>ԵՐԱՇԽԻՔ N __________</w:t>
      </w:r>
    </w:p>
    <w:p w14:paraId="3CD6D44A" w14:textId="77777777" w:rsidR="007154FC" w:rsidRPr="002830EA" w:rsidRDefault="007154FC" w:rsidP="007154FC">
      <w:pPr>
        <w:pStyle w:val="af4"/>
        <w:shd w:val="clear" w:color="auto" w:fill="FFFFFF"/>
        <w:spacing w:before="0" w:beforeAutospacing="0" w:after="0" w:afterAutospacing="0"/>
        <w:ind w:firstLine="375"/>
        <w:rPr>
          <w:rStyle w:val="af5"/>
          <w:strike/>
          <w:lang w:val="hy-AM"/>
        </w:rPr>
      </w:pPr>
    </w:p>
    <w:p w14:paraId="189AE8BC" w14:textId="49138F3F" w:rsidR="007154FC" w:rsidRPr="002830EA"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2830EA">
        <w:rPr>
          <w:rStyle w:val="af5"/>
          <w:rFonts w:ascii="GHEA Grapalat" w:hAnsi="GHEA Grapalat"/>
          <w:b w:val="0"/>
          <w:bCs w:val="0"/>
          <w:strike/>
          <w:sz w:val="20"/>
          <w:szCs w:val="20"/>
          <w:lang w:val="hy-AM"/>
        </w:rPr>
        <w:tab/>
        <w:t xml:space="preserve">1.Սույն երաշխիքը </w:t>
      </w:r>
      <w:r w:rsidR="00894405" w:rsidRPr="002830EA">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2830EA">
        <w:rPr>
          <w:rStyle w:val="af5"/>
          <w:rFonts w:ascii="GHEA Grapalat" w:hAnsi="GHEA Grapalat"/>
          <w:b w:val="0"/>
          <w:bCs w:val="0"/>
          <w:strike/>
          <w:sz w:val="20"/>
          <w:szCs w:val="20"/>
          <w:lang w:val="hy-AM"/>
        </w:rPr>
        <w:t xml:space="preserve">(այսուհետ՝ երաշխիք) հանդիսանում </w:t>
      </w:r>
      <w:r w:rsidR="00894405" w:rsidRPr="002830EA">
        <w:rPr>
          <w:rStyle w:val="af5"/>
          <w:rFonts w:ascii="GHEA Grapalat" w:hAnsi="GHEA Grapalat"/>
          <w:b w:val="0"/>
          <w:bCs w:val="0"/>
          <w:strike/>
          <w:sz w:val="20"/>
          <w:szCs w:val="20"/>
          <w:lang w:val="hy-AM"/>
        </w:rPr>
        <w:t>են</w:t>
      </w:r>
      <w:r w:rsidRPr="002830EA">
        <w:rPr>
          <w:rStyle w:val="af5"/>
          <w:rFonts w:ascii="GHEA Grapalat" w:hAnsi="GHEA Grapalat"/>
          <w:b w:val="0"/>
          <w:bCs w:val="0"/>
          <w:strike/>
          <w:sz w:val="20"/>
          <w:szCs w:val="20"/>
          <w:lang w:val="hy-AM"/>
        </w:rPr>
        <w:t xml:space="preserve"> </w:t>
      </w:r>
      <w:r w:rsidRPr="002830EA">
        <w:rPr>
          <w:rStyle w:val="af5"/>
          <w:rFonts w:ascii="GHEA Grapalat" w:hAnsi="GHEA Grapalat"/>
          <w:b w:val="0"/>
          <w:bCs w:val="0"/>
          <w:strike/>
          <w:sz w:val="20"/>
          <w:szCs w:val="20"/>
          <w:u w:val="single"/>
          <w:lang w:val="hy-AM"/>
        </w:rPr>
        <w:tab/>
      </w:r>
      <w:r w:rsidRPr="002830EA">
        <w:rPr>
          <w:rStyle w:val="af5"/>
          <w:rFonts w:ascii="GHEA Grapalat" w:hAnsi="GHEA Grapalat"/>
          <w:b w:val="0"/>
          <w:bCs w:val="0"/>
          <w:strike/>
          <w:sz w:val="20"/>
          <w:szCs w:val="20"/>
          <w:u w:val="single"/>
          <w:lang w:val="hy-AM"/>
        </w:rPr>
        <w:tab/>
      </w:r>
      <w:r w:rsidRPr="002830EA">
        <w:rPr>
          <w:rStyle w:val="af5"/>
          <w:rFonts w:ascii="GHEA Grapalat" w:hAnsi="GHEA Grapalat"/>
          <w:b w:val="0"/>
          <w:bCs w:val="0"/>
          <w:strike/>
          <w:sz w:val="20"/>
          <w:szCs w:val="20"/>
          <w:u w:val="single"/>
          <w:lang w:val="hy-AM"/>
        </w:rPr>
        <w:tab/>
      </w:r>
      <w:r w:rsidRPr="002830EA">
        <w:rPr>
          <w:rStyle w:val="af5"/>
          <w:rFonts w:ascii="GHEA Grapalat" w:hAnsi="GHEA Grapalat"/>
          <w:b w:val="0"/>
          <w:bCs w:val="0"/>
          <w:strike/>
          <w:sz w:val="20"/>
          <w:szCs w:val="20"/>
          <w:u w:val="single"/>
          <w:lang w:val="hy-AM"/>
        </w:rPr>
        <w:tab/>
      </w:r>
      <w:r w:rsidRPr="002830EA">
        <w:rPr>
          <w:rStyle w:val="af5"/>
          <w:rFonts w:ascii="GHEA Grapalat" w:hAnsi="GHEA Grapalat"/>
          <w:b w:val="0"/>
          <w:bCs w:val="0"/>
          <w:strike/>
          <w:sz w:val="20"/>
          <w:szCs w:val="20"/>
          <w:u w:val="single"/>
          <w:lang w:val="hy-AM"/>
        </w:rPr>
        <w:tab/>
      </w:r>
      <w:r w:rsidRPr="002830EA">
        <w:rPr>
          <w:rStyle w:val="af5"/>
          <w:rFonts w:ascii="GHEA Grapalat" w:hAnsi="GHEA Grapalat"/>
          <w:b w:val="0"/>
          <w:bCs w:val="0"/>
          <w:strike/>
          <w:sz w:val="20"/>
          <w:szCs w:val="20"/>
          <w:u w:val="single"/>
          <w:lang w:val="hy-AM"/>
        </w:rPr>
        <w:tab/>
      </w:r>
    </w:p>
    <w:p w14:paraId="09DF4393" w14:textId="77777777" w:rsidR="007154FC" w:rsidRPr="002830EA" w:rsidRDefault="007154FC" w:rsidP="007154FC">
      <w:pPr>
        <w:pStyle w:val="af4"/>
        <w:shd w:val="clear" w:color="auto" w:fill="FFFFFF"/>
        <w:spacing w:before="0" w:beforeAutospacing="0" w:after="0" w:afterAutospacing="0"/>
        <w:ind w:left="5664" w:firstLine="708"/>
        <w:rPr>
          <w:rStyle w:val="af5"/>
          <w:strike/>
          <w:lang w:val="hy-AM"/>
        </w:rPr>
      </w:pPr>
      <w:r w:rsidRPr="002830EA">
        <w:rPr>
          <w:rFonts w:ascii="GHEA Grapalat" w:hAnsi="GHEA Grapalat" w:cs="Sylfaen"/>
          <w:strike/>
          <w:vertAlign w:val="superscript"/>
          <w:lang w:val="hy-AM"/>
        </w:rPr>
        <w:t xml:space="preserve">          </w:t>
      </w:r>
      <w:r w:rsidR="009E1525" w:rsidRPr="002830EA">
        <w:rPr>
          <w:rFonts w:ascii="GHEA Grapalat" w:hAnsi="GHEA Grapalat" w:cs="Sylfaen"/>
          <w:strike/>
          <w:vertAlign w:val="superscript"/>
          <w:lang w:val="hy-AM"/>
        </w:rPr>
        <w:t>պատվիրատուի անվանումը</w:t>
      </w:r>
    </w:p>
    <w:p w14:paraId="312D6AC6" w14:textId="3313F52A" w:rsidR="006A0F27" w:rsidRPr="002830EA" w:rsidRDefault="007154FC" w:rsidP="006E4901">
      <w:pPr>
        <w:pStyle w:val="af4"/>
        <w:shd w:val="clear" w:color="auto" w:fill="FFFFFF"/>
        <w:spacing w:before="0" w:beforeAutospacing="0" w:after="0" w:afterAutospacing="0"/>
        <w:rPr>
          <w:rStyle w:val="af5"/>
          <w:rFonts w:ascii="GHEA Grapalat" w:hAnsi="GHEA Grapalat" w:cs="Sylfaen"/>
          <w:b w:val="0"/>
          <w:bCs w:val="0"/>
          <w:strike/>
          <w:vertAlign w:val="superscript"/>
          <w:lang w:val="hy-AM"/>
        </w:rPr>
      </w:pPr>
      <w:r w:rsidRPr="002830EA">
        <w:rPr>
          <w:rStyle w:val="af5"/>
          <w:rFonts w:ascii="GHEA Grapalat" w:hAnsi="GHEA Grapalat"/>
          <w:b w:val="0"/>
          <w:bCs w:val="0"/>
          <w:strike/>
          <w:sz w:val="20"/>
          <w:szCs w:val="20"/>
          <w:lang w:val="hy-AM"/>
        </w:rPr>
        <w:t xml:space="preserve">(այսուհետ՝ </w:t>
      </w:r>
      <w:r w:rsidR="009E1525" w:rsidRPr="002830EA">
        <w:rPr>
          <w:rStyle w:val="af5"/>
          <w:rFonts w:ascii="GHEA Grapalat" w:hAnsi="GHEA Grapalat"/>
          <w:b w:val="0"/>
          <w:bCs w:val="0"/>
          <w:strike/>
          <w:sz w:val="20"/>
          <w:szCs w:val="20"/>
          <w:lang w:val="hy-AM"/>
        </w:rPr>
        <w:t>բենեֆիցիար</w:t>
      </w:r>
      <w:r w:rsidRPr="002830EA">
        <w:rPr>
          <w:rStyle w:val="af5"/>
          <w:rFonts w:ascii="GHEA Grapalat" w:hAnsi="GHEA Grapalat"/>
          <w:b w:val="0"/>
          <w:bCs w:val="0"/>
          <w:strike/>
          <w:sz w:val="20"/>
          <w:szCs w:val="20"/>
          <w:lang w:val="hy-AM"/>
        </w:rPr>
        <w:t xml:space="preserve">) </w:t>
      </w:r>
      <w:r w:rsidR="009E1525" w:rsidRPr="002830EA">
        <w:rPr>
          <w:rStyle w:val="af5"/>
          <w:rFonts w:ascii="GHEA Grapalat" w:hAnsi="GHEA Grapalat"/>
          <w:b w:val="0"/>
          <w:bCs w:val="0"/>
          <w:strike/>
          <w:sz w:val="20"/>
          <w:szCs w:val="20"/>
          <w:lang w:val="hy-AM"/>
        </w:rPr>
        <w:t xml:space="preserve">կողմից </w:t>
      </w:r>
      <w:r w:rsidR="004400DC" w:rsidRPr="002830EA">
        <w:rPr>
          <w:rFonts w:ascii="GHEA Grapalat" w:hAnsi="GHEA Grapalat" w:cs="Arial"/>
          <w:b/>
          <w:strike/>
          <w:sz w:val="20"/>
          <w:szCs w:val="20"/>
          <w:lang w:val="hy-AM"/>
        </w:rPr>
        <w:t>ԳՄԳՀ-ԳՀԱՇՁԲ-</w:t>
      </w:r>
      <w:r w:rsidR="00260982">
        <w:rPr>
          <w:rFonts w:ascii="GHEA Grapalat" w:hAnsi="GHEA Grapalat" w:cs="Arial"/>
          <w:b/>
          <w:strike/>
          <w:sz w:val="20"/>
          <w:szCs w:val="20"/>
          <w:lang w:val="hy-AM"/>
        </w:rPr>
        <w:t>26/20</w:t>
      </w:r>
      <w:r w:rsidR="009E1525" w:rsidRPr="002830EA">
        <w:rPr>
          <w:rStyle w:val="af5"/>
          <w:rFonts w:ascii="GHEA Grapalat" w:hAnsi="GHEA Grapalat"/>
          <w:b w:val="0"/>
          <w:bCs w:val="0"/>
          <w:strike/>
          <w:sz w:val="20"/>
          <w:szCs w:val="20"/>
          <w:lang w:val="hy-AM"/>
        </w:rPr>
        <w:t xml:space="preserve"> ծածկագրով կազմակերպված</w:t>
      </w:r>
      <w:r w:rsidR="009E1525" w:rsidRPr="002830EA">
        <w:rPr>
          <w:rFonts w:cs="Sylfaen"/>
          <w:strike/>
          <w:vertAlign w:val="superscript"/>
          <w:lang w:val="hy-AM"/>
        </w:rPr>
        <w:t xml:space="preserve">   </w:t>
      </w:r>
      <w:r w:rsidR="006A0F27" w:rsidRPr="002830EA">
        <w:rPr>
          <w:rStyle w:val="af5"/>
          <w:rFonts w:ascii="GHEA Grapalat" w:hAnsi="GHEA Grapalat"/>
          <w:b w:val="0"/>
          <w:bCs w:val="0"/>
          <w:strike/>
          <w:sz w:val="20"/>
          <w:szCs w:val="20"/>
          <w:lang w:val="hy-AM"/>
        </w:rPr>
        <w:t xml:space="preserve">գնման </w:t>
      </w:r>
      <w:r w:rsidR="009E1525" w:rsidRPr="002830EA">
        <w:rPr>
          <w:rStyle w:val="af5"/>
          <w:rFonts w:ascii="GHEA Grapalat" w:hAnsi="GHEA Grapalat"/>
          <w:b w:val="0"/>
          <w:bCs w:val="0"/>
          <w:strike/>
          <w:sz w:val="20"/>
          <w:szCs w:val="20"/>
          <w:lang w:val="hy-AM"/>
        </w:rPr>
        <w:t xml:space="preserve">ընթացակարգին </w:t>
      </w:r>
      <w:r w:rsidR="009E1525" w:rsidRPr="002830EA">
        <w:rPr>
          <w:rStyle w:val="af5"/>
          <w:rFonts w:ascii="GHEA Grapalat" w:hAnsi="GHEA Grapalat"/>
          <w:b w:val="0"/>
          <w:bCs w:val="0"/>
          <w:strike/>
          <w:sz w:val="20"/>
          <w:szCs w:val="20"/>
          <w:u w:val="single"/>
          <w:lang w:val="hy-AM"/>
        </w:rPr>
        <w:tab/>
      </w:r>
      <w:r w:rsidR="009E1525" w:rsidRPr="002830EA">
        <w:rPr>
          <w:rStyle w:val="af5"/>
          <w:rFonts w:ascii="GHEA Grapalat" w:hAnsi="GHEA Grapalat"/>
          <w:b w:val="0"/>
          <w:bCs w:val="0"/>
          <w:strike/>
          <w:sz w:val="20"/>
          <w:szCs w:val="20"/>
          <w:u w:val="single"/>
          <w:lang w:val="hy-AM"/>
        </w:rPr>
        <w:tab/>
      </w:r>
      <w:r w:rsidR="009E1525" w:rsidRPr="002830EA">
        <w:rPr>
          <w:rStyle w:val="af5"/>
          <w:rFonts w:ascii="GHEA Grapalat" w:hAnsi="GHEA Grapalat"/>
          <w:b w:val="0"/>
          <w:bCs w:val="0"/>
          <w:strike/>
          <w:sz w:val="20"/>
          <w:szCs w:val="20"/>
          <w:u w:val="single"/>
          <w:lang w:val="hy-AM"/>
        </w:rPr>
        <w:tab/>
      </w:r>
      <w:r w:rsidR="009E1525" w:rsidRPr="002830EA">
        <w:rPr>
          <w:rStyle w:val="af5"/>
          <w:rFonts w:ascii="GHEA Grapalat" w:hAnsi="GHEA Grapalat"/>
          <w:b w:val="0"/>
          <w:bCs w:val="0"/>
          <w:strike/>
          <w:sz w:val="20"/>
          <w:szCs w:val="20"/>
          <w:u w:val="single"/>
          <w:lang w:val="hy-AM"/>
        </w:rPr>
        <w:tab/>
      </w:r>
      <w:r w:rsidR="009E1525" w:rsidRPr="002830EA">
        <w:rPr>
          <w:rStyle w:val="af5"/>
          <w:rFonts w:ascii="GHEA Grapalat" w:hAnsi="GHEA Grapalat"/>
          <w:b w:val="0"/>
          <w:bCs w:val="0"/>
          <w:strike/>
          <w:sz w:val="20"/>
          <w:szCs w:val="20"/>
          <w:u w:val="single"/>
          <w:lang w:val="hy-AM"/>
        </w:rPr>
        <w:tab/>
      </w:r>
      <w:r w:rsidR="009E1525" w:rsidRPr="002830EA">
        <w:rPr>
          <w:rStyle w:val="af5"/>
          <w:rFonts w:ascii="GHEA Grapalat" w:hAnsi="GHEA Grapalat"/>
          <w:b w:val="0"/>
          <w:bCs w:val="0"/>
          <w:strike/>
          <w:sz w:val="20"/>
          <w:szCs w:val="20"/>
          <w:u w:val="single"/>
          <w:lang w:val="hy-AM"/>
        </w:rPr>
        <w:tab/>
      </w:r>
      <w:r w:rsidR="009E1525" w:rsidRPr="002830EA">
        <w:rPr>
          <w:rStyle w:val="af5"/>
          <w:rFonts w:ascii="GHEA Grapalat" w:hAnsi="GHEA Grapalat"/>
          <w:b w:val="0"/>
          <w:bCs w:val="0"/>
          <w:strike/>
          <w:sz w:val="20"/>
          <w:szCs w:val="20"/>
          <w:lang w:val="hy-AM"/>
        </w:rPr>
        <w:t xml:space="preserve"> </w:t>
      </w:r>
      <w:r w:rsidR="006A0F27" w:rsidRPr="002830EA">
        <w:rPr>
          <w:rStyle w:val="af5"/>
          <w:rFonts w:ascii="GHEA Grapalat" w:hAnsi="GHEA Grapalat"/>
          <w:b w:val="0"/>
          <w:bCs w:val="0"/>
          <w:strike/>
          <w:sz w:val="20"/>
          <w:szCs w:val="20"/>
          <w:lang w:val="hy-AM"/>
        </w:rPr>
        <w:t>(այսուհետ՝ պրի</w:t>
      </w:r>
      <w:r w:rsidR="00ED1E15" w:rsidRPr="002830EA">
        <w:rPr>
          <w:rStyle w:val="af5"/>
          <w:rFonts w:ascii="GHEA Grapalat" w:hAnsi="GHEA Grapalat"/>
          <w:b w:val="0"/>
          <w:bCs w:val="0"/>
          <w:strike/>
          <w:sz w:val="20"/>
          <w:szCs w:val="20"/>
          <w:lang w:val="hy-AM"/>
        </w:rPr>
        <w:t>ն</w:t>
      </w:r>
      <w:r w:rsidR="006A0F27" w:rsidRPr="002830EA">
        <w:rPr>
          <w:rStyle w:val="af5"/>
          <w:rFonts w:ascii="GHEA Grapalat" w:hAnsi="GHEA Grapalat"/>
          <w:b w:val="0"/>
          <w:bCs w:val="0"/>
          <w:strike/>
          <w:sz w:val="20"/>
          <w:szCs w:val="20"/>
          <w:lang w:val="hy-AM"/>
        </w:rPr>
        <w:t xml:space="preserve">ցիպալ) </w:t>
      </w:r>
      <w:r w:rsidR="009E1525" w:rsidRPr="002830EA">
        <w:rPr>
          <w:rStyle w:val="af5"/>
          <w:rFonts w:ascii="GHEA Grapalat" w:hAnsi="GHEA Grapalat"/>
          <w:b w:val="0"/>
          <w:bCs w:val="0"/>
          <w:strike/>
          <w:sz w:val="20"/>
          <w:szCs w:val="20"/>
          <w:lang w:val="hy-AM"/>
        </w:rPr>
        <w:t>մասնակցելու</w:t>
      </w:r>
      <w:r w:rsidR="006A0F27" w:rsidRPr="002830EA">
        <w:rPr>
          <w:rStyle w:val="af5"/>
          <w:rFonts w:ascii="GHEA Grapalat" w:hAnsi="GHEA Grapalat"/>
          <w:b w:val="0"/>
          <w:bCs w:val="0"/>
          <w:strike/>
          <w:sz w:val="20"/>
          <w:szCs w:val="20"/>
          <w:lang w:val="hy-AM"/>
        </w:rPr>
        <w:t>ց</w:t>
      </w:r>
      <w:r w:rsidR="009E1525" w:rsidRPr="002830EA">
        <w:rPr>
          <w:rStyle w:val="af5"/>
          <w:rFonts w:ascii="GHEA Grapalat" w:hAnsi="GHEA Grapalat"/>
          <w:b w:val="0"/>
          <w:bCs w:val="0"/>
          <w:strike/>
          <w:sz w:val="20"/>
          <w:szCs w:val="20"/>
          <w:lang w:val="hy-AM"/>
        </w:rPr>
        <w:t xml:space="preserve"> </w:t>
      </w:r>
    </w:p>
    <w:p w14:paraId="3665EDB2" w14:textId="77777777" w:rsidR="006A0F27" w:rsidRPr="002830EA"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2830EA">
        <w:rPr>
          <w:rFonts w:ascii="GHEA Grapalat" w:hAnsi="GHEA Grapalat" w:cs="Sylfaen"/>
          <w:strike/>
          <w:vertAlign w:val="superscript"/>
          <w:lang w:val="hy-AM"/>
        </w:rPr>
        <w:t>մասնակցի անվանումը</w:t>
      </w:r>
    </w:p>
    <w:p w14:paraId="7F5C8F3D" w14:textId="77777777" w:rsidR="007154FC" w:rsidRPr="002830EA"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830EA">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2830EA">
        <w:rPr>
          <w:rStyle w:val="af5"/>
          <w:rFonts w:ascii="GHEA Grapalat" w:hAnsi="GHEA Grapalat"/>
          <w:b w:val="0"/>
          <w:bCs w:val="0"/>
          <w:strike/>
          <w:sz w:val="20"/>
          <w:szCs w:val="20"/>
          <w:lang w:val="hy-AM"/>
        </w:rPr>
        <w:t>ում</w:t>
      </w:r>
      <w:r w:rsidR="006A0F27" w:rsidRPr="002830EA">
        <w:rPr>
          <w:rStyle w:val="af5"/>
          <w:rFonts w:ascii="GHEA Grapalat" w:hAnsi="GHEA Grapalat"/>
          <w:b w:val="0"/>
          <w:bCs w:val="0"/>
          <w:strike/>
          <w:sz w:val="20"/>
          <w:szCs w:val="20"/>
          <w:lang w:val="hy-AM"/>
        </w:rPr>
        <w:t>:</w:t>
      </w:r>
      <w:r w:rsidR="007154FC" w:rsidRPr="002830EA">
        <w:rPr>
          <w:rStyle w:val="af5"/>
          <w:rFonts w:ascii="GHEA Grapalat" w:hAnsi="GHEA Grapalat"/>
          <w:b w:val="0"/>
          <w:bCs w:val="0"/>
          <w:strike/>
          <w:sz w:val="20"/>
          <w:szCs w:val="20"/>
          <w:lang w:val="hy-AM"/>
        </w:rPr>
        <w:t xml:space="preserve"> </w:t>
      </w:r>
    </w:p>
    <w:p w14:paraId="1CF0259A" w14:textId="77777777" w:rsidR="009E1525" w:rsidRPr="002830EA"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2830EA">
        <w:rPr>
          <w:rStyle w:val="af5"/>
          <w:rFonts w:ascii="GHEA Grapalat" w:hAnsi="GHEA Grapalat"/>
          <w:b w:val="0"/>
          <w:bCs w:val="0"/>
          <w:strike/>
          <w:sz w:val="20"/>
          <w:szCs w:val="20"/>
          <w:lang w:val="hy-AM"/>
        </w:rPr>
        <w:t xml:space="preserve">2. Երաշխիքով </w:t>
      </w:r>
      <w:r w:rsidRPr="002830EA">
        <w:rPr>
          <w:rStyle w:val="af5"/>
          <w:rFonts w:ascii="GHEA Grapalat" w:hAnsi="GHEA Grapalat"/>
          <w:b w:val="0"/>
          <w:bCs w:val="0"/>
          <w:strike/>
          <w:sz w:val="20"/>
          <w:szCs w:val="20"/>
          <w:u w:val="single"/>
          <w:lang w:val="hy-AM"/>
        </w:rPr>
        <w:tab/>
      </w:r>
      <w:r w:rsidRPr="002830EA">
        <w:rPr>
          <w:rStyle w:val="af5"/>
          <w:rFonts w:ascii="GHEA Grapalat" w:hAnsi="GHEA Grapalat"/>
          <w:b w:val="0"/>
          <w:bCs w:val="0"/>
          <w:strike/>
          <w:sz w:val="20"/>
          <w:szCs w:val="20"/>
          <w:u w:val="single"/>
          <w:lang w:val="hy-AM"/>
        </w:rPr>
        <w:tab/>
      </w:r>
      <w:r w:rsidRPr="002830EA">
        <w:rPr>
          <w:rStyle w:val="af5"/>
          <w:rFonts w:ascii="GHEA Grapalat" w:hAnsi="GHEA Grapalat"/>
          <w:b w:val="0"/>
          <w:bCs w:val="0"/>
          <w:strike/>
          <w:sz w:val="20"/>
          <w:szCs w:val="20"/>
          <w:u w:val="single"/>
          <w:lang w:val="hy-AM"/>
        </w:rPr>
        <w:tab/>
      </w:r>
      <w:r w:rsidRPr="002830EA">
        <w:rPr>
          <w:rStyle w:val="af5"/>
          <w:rFonts w:ascii="GHEA Grapalat" w:hAnsi="GHEA Grapalat"/>
          <w:b w:val="0"/>
          <w:bCs w:val="0"/>
          <w:strike/>
          <w:sz w:val="20"/>
          <w:szCs w:val="20"/>
          <w:u w:val="single"/>
          <w:lang w:val="hy-AM"/>
        </w:rPr>
        <w:tab/>
      </w:r>
      <w:r w:rsidRPr="002830EA">
        <w:rPr>
          <w:rStyle w:val="af5"/>
          <w:rFonts w:ascii="GHEA Grapalat" w:hAnsi="GHEA Grapalat"/>
          <w:b w:val="0"/>
          <w:bCs w:val="0"/>
          <w:strike/>
          <w:sz w:val="20"/>
          <w:szCs w:val="20"/>
          <w:u w:val="single"/>
          <w:lang w:val="hy-AM"/>
        </w:rPr>
        <w:tab/>
      </w:r>
      <w:r w:rsidR="009E1525" w:rsidRPr="002830EA">
        <w:rPr>
          <w:rStyle w:val="af5"/>
          <w:rFonts w:ascii="GHEA Grapalat" w:hAnsi="GHEA Grapalat"/>
          <w:b w:val="0"/>
          <w:bCs w:val="0"/>
          <w:strike/>
          <w:sz w:val="20"/>
          <w:szCs w:val="20"/>
          <w:u w:val="single"/>
          <w:lang w:val="hy-AM"/>
        </w:rPr>
        <w:tab/>
      </w:r>
      <w:r w:rsidR="009E1525" w:rsidRPr="002830EA">
        <w:rPr>
          <w:rStyle w:val="af5"/>
          <w:rFonts w:ascii="GHEA Grapalat" w:hAnsi="GHEA Grapalat"/>
          <w:b w:val="0"/>
          <w:bCs w:val="0"/>
          <w:strike/>
          <w:sz w:val="20"/>
          <w:szCs w:val="20"/>
          <w:u w:val="single"/>
          <w:lang w:val="hy-AM"/>
        </w:rPr>
        <w:tab/>
      </w:r>
      <w:r w:rsidR="009E1525" w:rsidRPr="002830EA">
        <w:rPr>
          <w:rStyle w:val="af5"/>
          <w:rFonts w:ascii="GHEA Grapalat" w:hAnsi="GHEA Grapalat"/>
          <w:b w:val="0"/>
          <w:bCs w:val="0"/>
          <w:strike/>
          <w:sz w:val="20"/>
          <w:szCs w:val="20"/>
          <w:u w:val="single"/>
          <w:lang w:val="hy-AM"/>
        </w:rPr>
        <w:tab/>
      </w:r>
      <w:r w:rsidRPr="002830EA">
        <w:rPr>
          <w:rStyle w:val="af5"/>
          <w:rFonts w:ascii="GHEA Grapalat" w:hAnsi="GHEA Grapalat"/>
          <w:b w:val="0"/>
          <w:bCs w:val="0"/>
          <w:strike/>
          <w:sz w:val="20"/>
          <w:szCs w:val="20"/>
          <w:lang w:val="hy-AM"/>
        </w:rPr>
        <w:t xml:space="preserve"> (այսուհետ՝ երաշխիք տվող </w:t>
      </w:r>
    </w:p>
    <w:p w14:paraId="43DF43F6" w14:textId="77777777" w:rsidR="009E1525" w:rsidRPr="002830EA"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2830EA">
        <w:rPr>
          <w:rStyle w:val="af5"/>
          <w:rFonts w:ascii="GHEA Grapalat" w:hAnsi="GHEA Grapalat"/>
          <w:b w:val="0"/>
          <w:bCs w:val="0"/>
          <w:strike/>
          <w:sz w:val="20"/>
          <w:szCs w:val="20"/>
          <w:lang w:val="hy-AM"/>
        </w:rPr>
        <w:tab/>
      </w:r>
      <w:r w:rsidRPr="002830EA">
        <w:rPr>
          <w:rStyle w:val="af5"/>
          <w:rFonts w:ascii="GHEA Grapalat" w:hAnsi="GHEA Grapalat"/>
          <w:b w:val="0"/>
          <w:bCs w:val="0"/>
          <w:strike/>
          <w:sz w:val="20"/>
          <w:szCs w:val="20"/>
          <w:lang w:val="hy-AM"/>
        </w:rPr>
        <w:tab/>
      </w:r>
      <w:r w:rsidRPr="002830EA">
        <w:rPr>
          <w:rStyle w:val="af5"/>
          <w:rFonts w:ascii="GHEA Grapalat" w:hAnsi="GHEA Grapalat"/>
          <w:b w:val="0"/>
          <w:bCs w:val="0"/>
          <w:strike/>
          <w:sz w:val="20"/>
          <w:szCs w:val="20"/>
          <w:lang w:val="hy-AM"/>
        </w:rPr>
        <w:tab/>
        <w:t xml:space="preserve">                         </w:t>
      </w:r>
      <w:r w:rsidRPr="002830EA">
        <w:rPr>
          <w:rFonts w:ascii="GHEA Grapalat" w:hAnsi="GHEA Grapalat" w:cs="Sylfaen"/>
          <w:strike/>
          <w:vertAlign w:val="superscript"/>
          <w:lang w:val="hy-AM"/>
        </w:rPr>
        <w:t>երաշխիքը տվող բանկի անվանումը</w:t>
      </w:r>
    </w:p>
    <w:p w14:paraId="673F04FD" w14:textId="77777777" w:rsidR="00961895" w:rsidRPr="002830EA"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2830EA">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2830EA">
        <w:rPr>
          <w:rStyle w:val="af5"/>
          <w:rFonts w:ascii="GHEA Grapalat" w:hAnsi="GHEA Grapalat"/>
          <w:b w:val="0"/>
          <w:bCs w:val="0"/>
          <w:strike/>
          <w:sz w:val="20"/>
          <w:szCs w:val="20"/>
          <w:lang w:val="hy-AM"/>
        </w:rPr>
        <w:t xml:space="preserve">ներկայացված պահանջով (այսուհետ՝ պահանջ) </w:t>
      </w:r>
      <w:r w:rsidR="006A0F27" w:rsidRPr="002830EA">
        <w:rPr>
          <w:rStyle w:val="af5"/>
          <w:rFonts w:ascii="GHEA Grapalat" w:hAnsi="GHEA Grapalat"/>
          <w:b w:val="0"/>
          <w:bCs w:val="0"/>
          <w:strike/>
          <w:sz w:val="20"/>
          <w:szCs w:val="20"/>
          <w:lang w:val="hy-AM"/>
        </w:rPr>
        <w:t xml:space="preserve">բենեֆիցիարին վճարել </w:t>
      </w:r>
      <w:r w:rsidR="009E1525" w:rsidRPr="002830EA">
        <w:rPr>
          <w:rStyle w:val="af5"/>
          <w:rFonts w:ascii="GHEA Grapalat" w:hAnsi="GHEA Grapalat"/>
          <w:b w:val="0"/>
          <w:bCs w:val="0"/>
          <w:strike/>
          <w:sz w:val="20"/>
          <w:szCs w:val="20"/>
          <w:u w:val="single"/>
          <w:lang w:val="hy-AM"/>
        </w:rPr>
        <w:tab/>
      </w:r>
      <w:r w:rsidR="009E1525" w:rsidRPr="002830EA">
        <w:rPr>
          <w:rStyle w:val="af5"/>
          <w:rFonts w:ascii="GHEA Grapalat" w:hAnsi="GHEA Grapalat"/>
          <w:b w:val="0"/>
          <w:bCs w:val="0"/>
          <w:strike/>
          <w:sz w:val="20"/>
          <w:szCs w:val="20"/>
          <w:u w:val="single"/>
          <w:lang w:val="hy-AM"/>
        </w:rPr>
        <w:tab/>
      </w:r>
      <w:r w:rsidR="009E1525" w:rsidRPr="002830EA">
        <w:rPr>
          <w:rStyle w:val="af5"/>
          <w:rFonts w:ascii="GHEA Grapalat" w:hAnsi="GHEA Grapalat"/>
          <w:b w:val="0"/>
          <w:bCs w:val="0"/>
          <w:strike/>
          <w:sz w:val="20"/>
          <w:szCs w:val="20"/>
          <w:u w:val="single"/>
          <w:lang w:val="hy-AM"/>
        </w:rPr>
        <w:tab/>
      </w:r>
      <w:r w:rsidR="009E1525" w:rsidRPr="002830EA">
        <w:rPr>
          <w:rStyle w:val="af5"/>
          <w:rFonts w:ascii="GHEA Grapalat" w:hAnsi="GHEA Grapalat"/>
          <w:b w:val="0"/>
          <w:bCs w:val="0"/>
          <w:strike/>
          <w:sz w:val="20"/>
          <w:szCs w:val="20"/>
          <w:u w:val="single"/>
          <w:lang w:val="hy-AM"/>
        </w:rPr>
        <w:tab/>
      </w:r>
    </w:p>
    <w:p w14:paraId="77AF48D4" w14:textId="77777777" w:rsidR="00961895" w:rsidRPr="002830EA"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2830EA">
        <w:rPr>
          <w:rFonts w:ascii="GHEA Grapalat" w:hAnsi="GHEA Grapalat" w:cs="Sylfaen"/>
          <w:strike/>
          <w:vertAlign w:val="superscript"/>
          <w:lang w:val="hy-AM"/>
        </w:rPr>
        <w:t xml:space="preserve">  գումարը թվերով և տառերով</w:t>
      </w:r>
    </w:p>
    <w:p w14:paraId="1A89F4F0" w14:textId="71487DC1" w:rsidR="00961895" w:rsidRPr="002830EA"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830EA">
        <w:rPr>
          <w:rStyle w:val="af5"/>
          <w:rFonts w:ascii="GHEA Grapalat" w:hAnsi="GHEA Grapalat"/>
          <w:b w:val="0"/>
          <w:bCs w:val="0"/>
          <w:strike/>
          <w:sz w:val="20"/>
          <w:szCs w:val="20"/>
          <w:lang w:val="hy-AM"/>
        </w:rPr>
        <w:t>(այսուհետ՝ երաշխիքի գումար)՝</w:t>
      </w:r>
      <w:r w:rsidR="007154FC" w:rsidRPr="002830EA">
        <w:rPr>
          <w:rStyle w:val="af5"/>
          <w:rFonts w:ascii="GHEA Grapalat" w:hAnsi="GHEA Grapalat"/>
          <w:b w:val="0"/>
          <w:bCs w:val="0"/>
          <w:strike/>
          <w:sz w:val="20"/>
          <w:szCs w:val="20"/>
          <w:lang w:val="hy-AM"/>
        </w:rPr>
        <w:t xml:space="preserve"> </w:t>
      </w:r>
      <w:r w:rsidRPr="002830EA">
        <w:rPr>
          <w:rStyle w:val="af5"/>
          <w:rFonts w:ascii="GHEA Grapalat" w:hAnsi="GHEA Grapalat"/>
          <w:b w:val="0"/>
          <w:bCs w:val="0"/>
          <w:strike/>
          <w:sz w:val="20"/>
          <w:szCs w:val="20"/>
          <w:lang w:val="hy-AM"/>
        </w:rPr>
        <w:t xml:space="preserve">պահանջն ստանալուց </w:t>
      </w:r>
      <w:r w:rsidR="005853D6" w:rsidRPr="002830EA">
        <w:rPr>
          <w:rStyle w:val="af5"/>
          <w:rFonts w:ascii="GHEA Grapalat" w:hAnsi="GHEA Grapalat"/>
          <w:b w:val="0"/>
          <w:bCs w:val="0"/>
          <w:strike/>
          <w:sz w:val="20"/>
          <w:szCs w:val="20"/>
          <w:lang w:val="hy-AM"/>
        </w:rPr>
        <w:t>հինգ</w:t>
      </w:r>
      <w:r w:rsidR="009D3747" w:rsidRPr="002830EA">
        <w:rPr>
          <w:rStyle w:val="af5"/>
          <w:rFonts w:ascii="GHEA Grapalat" w:hAnsi="GHEA Grapalat"/>
          <w:b w:val="0"/>
          <w:bCs w:val="0"/>
          <w:strike/>
          <w:sz w:val="20"/>
          <w:szCs w:val="20"/>
          <w:lang w:val="hy-AM"/>
        </w:rPr>
        <w:t xml:space="preserve"> աշխատանքային օրվա ընթացքում:</w:t>
      </w:r>
      <w:r w:rsidR="004C77DB" w:rsidRPr="002830EA">
        <w:rPr>
          <w:rStyle w:val="af5"/>
          <w:rFonts w:ascii="GHEA Grapalat" w:hAnsi="GHEA Grapalat"/>
          <w:b w:val="0"/>
          <w:bCs w:val="0"/>
          <w:strike/>
          <w:sz w:val="20"/>
          <w:szCs w:val="20"/>
          <w:lang w:val="hy-AM"/>
        </w:rPr>
        <w:t xml:space="preserve"> </w:t>
      </w:r>
      <w:r w:rsidR="000C0396" w:rsidRPr="002830EA">
        <w:rPr>
          <w:rStyle w:val="af5"/>
          <w:rFonts w:ascii="GHEA Grapalat" w:hAnsi="GHEA Grapalat"/>
          <w:b w:val="0"/>
          <w:bCs w:val="0"/>
          <w:strike/>
          <w:sz w:val="20"/>
          <w:szCs w:val="20"/>
          <w:lang w:val="hy-AM"/>
        </w:rPr>
        <w:t xml:space="preserve">  </w:t>
      </w:r>
      <w:r w:rsidR="004C77DB" w:rsidRPr="002830EA">
        <w:rPr>
          <w:rStyle w:val="af5"/>
          <w:rFonts w:ascii="GHEA Grapalat" w:hAnsi="GHEA Grapalat"/>
          <w:b w:val="0"/>
          <w:bCs w:val="0"/>
          <w:strike/>
          <w:sz w:val="20"/>
          <w:szCs w:val="20"/>
          <w:lang w:val="hy-AM"/>
        </w:rPr>
        <w:t>Վճարումը</w:t>
      </w:r>
      <w:r w:rsidR="00244642" w:rsidRPr="002830EA">
        <w:rPr>
          <w:rStyle w:val="af5"/>
          <w:rFonts w:ascii="GHEA Grapalat" w:hAnsi="GHEA Grapalat"/>
          <w:b w:val="0"/>
          <w:bCs w:val="0"/>
          <w:strike/>
          <w:sz w:val="20"/>
          <w:szCs w:val="20"/>
          <w:lang w:val="hy-AM"/>
        </w:rPr>
        <w:t xml:space="preserve"> </w:t>
      </w:r>
      <w:r w:rsidR="000C0396" w:rsidRPr="002830EA">
        <w:rPr>
          <w:rStyle w:val="af5"/>
          <w:rFonts w:ascii="GHEA Grapalat" w:hAnsi="GHEA Grapalat"/>
          <w:b w:val="0"/>
          <w:bCs w:val="0"/>
          <w:strike/>
          <w:sz w:val="20"/>
          <w:szCs w:val="20"/>
          <w:lang w:val="hy-AM"/>
        </w:rPr>
        <w:t xml:space="preserve"> </w:t>
      </w:r>
      <w:r w:rsidR="00962585" w:rsidRPr="002830EA">
        <w:rPr>
          <w:rStyle w:val="af5"/>
          <w:rFonts w:ascii="GHEA Grapalat" w:hAnsi="GHEA Grapalat"/>
          <w:b w:val="0"/>
          <w:bCs w:val="0"/>
          <w:strike/>
          <w:sz w:val="20"/>
          <w:szCs w:val="20"/>
          <w:lang w:val="hy-AM"/>
        </w:rPr>
        <w:t>կատարվում է բենեֆիցիարի</w:t>
      </w:r>
      <w:r w:rsidR="000C0396" w:rsidRPr="002830EA">
        <w:rPr>
          <w:rStyle w:val="af5"/>
          <w:rFonts w:ascii="GHEA Grapalat" w:hAnsi="GHEA Grapalat"/>
          <w:b w:val="0"/>
          <w:bCs w:val="0"/>
          <w:strike/>
          <w:sz w:val="20"/>
          <w:szCs w:val="20"/>
          <w:lang w:val="hy-AM"/>
        </w:rPr>
        <w:t xml:space="preserve"> </w:t>
      </w:r>
      <w:r w:rsidR="00435EB5" w:rsidRPr="002830EA">
        <w:rPr>
          <w:rStyle w:val="af5"/>
          <w:rFonts w:ascii="GHEA Grapalat" w:hAnsi="GHEA Grapalat"/>
          <w:b w:val="0"/>
          <w:bCs w:val="0"/>
          <w:strike/>
          <w:sz w:val="20"/>
          <w:szCs w:val="20"/>
          <w:u w:val="single"/>
          <w:lang w:val="hy-AM"/>
        </w:rPr>
        <w:t>900175101113</w:t>
      </w:r>
      <w:r w:rsidR="00961895" w:rsidRPr="002830EA">
        <w:rPr>
          <w:rStyle w:val="af5"/>
          <w:rFonts w:ascii="GHEA Grapalat" w:hAnsi="GHEA Grapalat"/>
          <w:b w:val="0"/>
          <w:bCs w:val="0"/>
          <w:strike/>
          <w:sz w:val="20"/>
          <w:szCs w:val="20"/>
          <w:lang w:val="hy-AM"/>
        </w:rPr>
        <w:t xml:space="preserve"> հ</w:t>
      </w:r>
      <w:r w:rsidR="000C0396" w:rsidRPr="002830EA">
        <w:rPr>
          <w:rStyle w:val="af5"/>
          <w:rFonts w:ascii="GHEA Grapalat" w:hAnsi="GHEA Grapalat"/>
          <w:b w:val="0"/>
          <w:bCs w:val="0"/>
          <w:strike/>
          <w:sz w:val="20"/>
          <w:szCs w:val="20"/>
          <w:lang w:val="hy-AM"/>
        </w:rPr>
        <w:t xml:space="preserve">աշվեհամարին </w:t>
      </w:r>
      <w:r w:rsidR="00961895" w:rsidRPr="002830EA">
        <w:rPr>
          <w:rStyle w:val="af5"/>
          <w:rFonts w:ascii="GHEA Grapalat" w:hAnsi="GHEA Grapalat"/>
          <w:b w:val="0"/>
          <w:bCs w:val="0"/>
          <w:strike/>
          <w:sz w:val="20"/>
          <w:szCs w:val="20"/>
          <w:lang w:val="hy-AM"/>
        </w:rPr>
        <w:t>փոխանցման միջոցով:</w:t>
      </w:r>
    </w:p>
    <w:p w14:paraId="73648052" w14:textId="77777777" w:rsidR="001557AE" w:rsidRPr="002830EA"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2830EA">
        <w:rPr>
          <w:rFonts w:ascii="GHEA Grapalat" w:hAnsi="GHEA Grapalat"/>
          <w:strike/>
          <w:sz w:val="20"/>
          <w:szCs w:val="20"/>
          <w:lang w:val="hy-AM"/>
        </w:rPr>
        <w:t>3. Սույն երաշխիքն անհետկանչելի է:</w:t>
      </w:r>
    </w:p>
    <w:p w14:paraId="719BB65C" w14:textId="77777777" w:rsidR="001557AE" w:rsidRPr="002830EA"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2830EA">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692C48F8" w:rsidR="00B01CA2" w:rsidRPr="002830EA" w:rsidRDefault="001557AE" w:rsidP="000D5F6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2830EA">
        <w:rPr>
          <w:rFonts w:ascii="GHEA Grapalat" w:hAnsi="GHEA Grapalat"/>
          <w:strike/>
          <w:sz w:val="20"/>
          <w:szCs w:val="20"/>
          <w:lang w:val="hy-AM"/>
        </w:rPr>
        <w:t>5. Երաշխիքը գործում է</w:t>
      </w:r>
      <w:r w:rsidR="00965EF3" w:rsidRPr="002830EA">
        <w:rPr>
          <w:rFonts w:ascii="GHEA Grapalat" w:hAnsi="GHEA Grapalat"/>
          <w:strike/>
          <w:sz w:val="20"/>
          <w:szCs w:val="20"/>
          <w:lang w:val="hy-AM"/>
        </w:rPr>
        <w:t xml:space="preserve"> թողարկման պահից և ուժի մեջ է</w:t>
      </w:r>
      <w:r w:rsidRPr="002830EA">
        <w:rPr>
          <w:rFonts w:ascii="GHEA Grapalat" w:hAnsi="GHEA Grapalat"/>
          <w:strike/>
          <w:sz w:val="20"/>
          <w:szCs w:val="20"/>
          <w:lang w:val="hy-AM"/>
        </w:rPr>
        <w:t xml:space="preserve"> </w:t>
      </w:r>
      <w:r w:rsidR="000C0396" w:rsidRPr="002830EA">
        <w:rPr>
          <w:rFonts w:ascii="GHEA Grapalat" w:hAnsi="GHEA Grapalat"/>
          <w:strike/>
          <w:sz w:val="20"/>
          <w:szCs w:val="20"/>
          <w:lang w:val="hy-AM"/>
        </w:rPr>
        <w:t xml:space="preserve">բենեֆիցիարի կողմից </w:t>
      </w:r>
      <w:r w:rsidR="000C0396" w:rsidRPr="002830EA">
        <w:rPr>
          <w:rFonts w:ascii="GHEA Grapalat" w:hAnsi="GHEA Grapalat"/>
          <w:strike/>
          <w:sz w:val="20"/>
          <w:szCs w:val="20"/>
          <w:u w:val="single"/>
          <w:lang w:val="hy-AM"/>
        </w:rPr>
        <w:tab/>
      </w:r>
      <w:r w:rsidR="004400DC" w:rsidRPr="002830EA">
        <w:rPr>
          <w:rFonts w:ascii="GHEA Grapalat" w:hAnsi="GHEA Grapalat" w:cs="Arial"/>
          <w:b/>
          <w:strike/>
          <w:sz w:val="20"/>
          <w:szCs w:val="20"/>
          <w:lang w:val="hy-AM"/>
        </w:rPr>
        <w:t>ԳՄԳՀ-ԳՀԱՇՁԲ-</w:t>
      </w:r>
      <w:r w:rsidR="00260982">
        <w:rPr>
          <w:rFonts w:ascii="GHEA Grapalat" w:hAnsi="GHEA Grapalat" w:cs="Arial"/>
          <w:b/>
          <w:strike/>
          <w:sz w:val="20"/>
          <w:szCs w:val="20"/>
          <w:lang w:val="hy-AM"/>
        </w:rPr>
        <w:t>26/20</w:t>
      </w:r>
      <w:r w:rsidR="000C0396" w:rsidRPr="002830EA">
        <w:rPr>
          <w:rFonts w:ascii="GHEA Grapalat" w:hAnsi="GHEA Grapalat"/>
          <w:strike/>
          <w:sz w:val="20"/>
          <w:szCs w:val="20"/>
          <w:lang w:val="hy-AM"/>
        </w:rPr>
        <w:t xml:space="preserve"> ծածկագրով կազմակերպված գնման ընթացակագին մասնակցելու նպատակով պրինցիպալի կողմից հայտ</w:t>
      </w:r>
      <w:r w:rsidR="00965EF3" w:rsidRPr="002830EA">
        <w:rPr>
          <w:rFonts w:ascii="GHEA Grapalat" w:hAnsi="GHEA Grapalat"/>
          <w:strike/>
          <w:sz w:val="20"/>
          <w:szCs w:val="20"/>
          <w:lang w:val="hy-AM"/>
        </w:rPr>
        <w:t>երի</w:t>
      </w:r>
      <w:r w:rsidR="000C0396" w:rsidRPr="002830EA">
        <w:rPr>
          <w:rFonts w:ascii="GHEA Grapalat" w:hAnsi="GHEA Grapalat"/>
          <w:strike/>
          <w:sz w:val="20"/>
          <w:szCs w:val="20"/>
          <w:lang w:val="hy-AM"/>
        </w:rPr>
        <w:t xml:space="preserve"> </w:t>
      </w:r>
      <w:r w:rsidR="00965EF3" w:rsidRPr="002830EA">
        <w:rPr>
          <w:rFonts w:ascii="GHEA Grapalat" w:hAnsi="GHEA Grapalat"/>
          <w:strike/>
          <w:sz w:val="20"/>
          <w:szCs w:val="20"/>
          <w:lang w:val="hy-AM"/>
        </w:rPr>
        <w:t xml:space="preserve">ներկայացման վերջնաժամկետը լրանալու </w:t>
      </w:r>
      <w:r w:rsidR="000C0396" w:rsidRPr="002830EA">
        <w:rPr>
          <w:rFonts w:ascii="GHEA Grapalat" w:hAnsi="GHEA Grapalat"/>
          <w:strike/>
          <w:sz w:val="20"/>
          <w:szCs w:val="20"/>
          <w:lang w:val="hy-AM"/>
        </w:rPr>
        <w:t xml:space="preserve">օրվանից հաշված </w:t>
      </w:r>
      <w:r w:rsidR="004639BD" w:rsidRPr="002830EA">
        <w:rPr>
          <w:rFonts w:ascii="GHEA Grapalat" w:hAnsi="GHEA Grapalat" w:cs="Sylfaen"/>
          <w:b/>
          <w:bCs/>
          <w:strike/>
          <w:sz w:val="20"/>
          <w:lang w:val="hy-AM"/>
        </w:rPr>
        <w:t>12</w:t>
      </w:r>
      <w:r w:rsidR="00FE426D" w:rsidRPr="002830EA">
        <w:rPr>
          <w:rFonts w:ascii="GHEA Grapalat" w:hAnsi="GHEA Grapalat" w:cs="Sylfaen"/>
          <w:b/>
          <w:bCs/>
          <w:strike/>
          <w:sz w:val="20"/>
          <w:lang w:val="hy-AM"/>
        </w:rPr>
        <w:t>0 (</w:t>
      </w:r>
      <w:r w:rsidR="004639BD" w:rsidRPr="002830EA">
        <w:rPr>
          <w:rFonts w:ascii="GHEA Grapalat" w:hAnsi="GHEA Grapalat" w:cs="Sylfaen"/>
          <w:b/>
          <w:bCs/>
          <w:strike/>
          <w:sz w:val="20"/>
          <w:lang w:val="hy-AM"/>
        </w:rPr>
        <w:t>մեկ հարյուր քսան աշխատանքային  օր</w:t>
      </w:r>
      <w:r w:rsidR="00090A7B" w:rsidRPr="002830EA">
        <w:rPr>
          <w:rFonts w:ascii="GHEA Grapalat" w:hAnsi="GHEA Grapalat" w:cs="Sylfaen"/>
          <w:b/>
          <w:bCs/>
          <w:strike/>
          <w:sz w:val="20"/>
          <w:lang w:val="hy-AM"/>
        </w:rPr>
        <w:t>)</w:t>
      </w:r>
      <w:r w:rsidR="000C0396" w:rsidRPr="002830EA">
        <w:rPr>
          <w:rFonts w:ascii="GHEA Grapalat" w:hAnsi="GHEA Grapalat" w:cs="Sylfaen"/>
          <w:b/>
          <w:bCs/>
          <w:strike/>
          <w:sz w:val="20"/>
          <w:lang w:val="hy-AM"/>
        </w:rPr>
        <w:t>:</w:t>
      </w:r>
      <w:r w:rsidR="00460310" w:rsidRPr="002830EA">
        <w:rPr>
          <w:rFonts w:ascii="GHEA Grapalat" w:hAnsi="GHEA Grapalat"/>
          <w:strike/>
          <w:sz w:val="20"/>
          <w:szCs w:val="20"/>
          <w:vertAlign w:val="superscript"/>
          <w:lang w:val="hy-AM"/>
        </w:rPr>
        <w:t>**</w:t>
      </w:r>
      <w:r w:rsidR="00B01CA2" w:rsidRPr="002830EA">
        <w:rPr>
          <w:rFonts w:ascii="GHEA Grapalat" w:hAnsi="GHEA Grapalat"/>
          <w:strike/>
          <w:sz w:val="20"/>
          <w:szCs w:val="20"/>
          <w:lang w:val="hy-AM"/>
        </w:rPr>
        <w:t xml:space="preserve"> </w:t>
      </w:r>
      <w:r w:rsidR="00072A83" w:rsidRPr="002830EA">
        <w:rPr>
          <w:rFonts w:ascii="GHEA Grapalat" w:hAnsi="GHEA Grapalat"/>
          <w:strike/>
          <w:sz w:val="20"/>
          <w:szCs w:val="20"/>
          <w:lang w:val="hy-AM"/>
        </w:rPr>
        <w:t>Սույն երաշխիքի տրամադրման փաստի վերաբերյալ տեղեկատվությունը</w:t>
      </w:r>
      <w:r w:rsidR="0078375F" w:rsidRPr="002830EA">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2830EA">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2830EA">
        <w:rPr>
          <w:rFonts w:ascii="GHEA Grapalat" w:eastAsia="Calibri" w:hAnsi="GHEA Grapalat"/>
          <w:strike/>
          <w:sz w:val="20"/>
          <w:szCs w:val="20"/>
          <w:lang w:val="hy-AM"/>
        </w:rPr>
        <w:t xml:space="preserve">գնահատող հանձնաժողովի </w:t>
      </w:r>
      <w:r w:rsidR="00072A83" w:rsidRPr="002830EA">
        <w:rPr>
          <w:rFonts w:ascii="GHEA Grapalat" w:hAnsi="GHEA Grapalat"/>
          <w:strike/>
          <w:sz w:val="20"/>
          <w:szCs w:val="20"/>
          <w:lang w:val="hy-AM"/>
        </w:rPr>
        <w:t>քարտուղարի</w:t>
      </w:r>
      <w:r w:rsidR="00894405" w:rsidRPr="002830EA">
        <w:rPr>
          <w:rFonts w:ascii="GHEA Grapalat" w:hAnsi="GHEA Grapalat"/>
          <w:strike/>
          <w:sz w:val="20"/>
          <w:szCs w:val="20"/>
          <w:lang w:val="hy-AM"/>
        </w:rPr>
        <w:t xml:space="preserve">՝ </w:t>
      </w:r>
      <w:hyperlink r:id="rId18" w:history="1">
        <w:r w:rsidR="00435EB5" w:rsidRPr="002830EA">
          <w:rPr>
            <w:rStyle w:val="a9"/>
            <w:rFonts w:ascii="GHEA Grapalat" w:hAnsi="GHEA Grapalat"/>
            <w:strike/>
            <w:sz w:val="20"/>
            <w:szCs w:val="20"/>
            <w:lang w:val="hy-AM"/>
          </w:rPr>
          <w:t>gavar.gnumner@gmail.com</w:t>
        </w:r>
      </w:hyperlink>
      <w:r w:rsidR="00B57BD6" w:rsidRPr="002830EA">
        <w:rPr>
          <w:rFonts w:ascii="GHEA Grapalat" w:hAnsi="GHEA Grapalat"/>
          <w:strike/>
          <w:sz w:val="20"/>
          <w:szCs w:val="20"/>
          <w:lang w:val="hy-AM"/>
        </w:rPr>
        <w:t xml:space="preserve">  </w:t>
      </w:r>
      <w:r w:rsidR="00072A83" w:rsidRPr="002830EA">
        <w:rPr>
          <w:rFonts w:ascii="GHEA Grapalat" w:hAnsi="GHEA Grapalat"/>
          <w:strike/>
          <w:sz w:val="20"/>
          <w:szCs w:val="20"/>
          <w:lang w:val="hy-AM"/>
        </w:rPr>
        <w:t xml:space="preserve">էլեկտրոնային փոստի հասցեին։     </w:t>
      </w:r>
    </w:p>
    <w:p w14:paraId="4682985A" w14:textId="46A50BD8" w:rsidR="000C0396" w:rsidRPr="002830EA"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2830EA">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2830EA">
        <w:rPr>
          <w:rFonts w:ascii="GHEA Grapalat" w:hAnsi="GHEA Grapalat"/>
          <w:strike/>
          <w:sz w:val="20"/>
          <w:szCs w:val="20"/>
          <w:lang w:val="hy-AM"/>
        </w:rPr>
        <w:t>է</w:t>
      </w:r>
      <w:r w:rsidR="004F53E2" w:rsidRPr="002830EA">
        <w:rPr>
          <w:rFonts w:ascii="GHEA Grapalat" w:hAnsi="GHEA Grapalat"/>
          <w:strike/>
          <w:sz w:val="20"/>
          <w:szCs w:val="20"/>
          <w:lang w:val="hy-AM"/>
        </w:rPr>
        <w:t xml:space="preserve"> </w:t>
      </w:r>
      <w:r w:rsidR="009C370D" w:rsidRPr="002830EA">
        <w:rPr>
          <w:rFonts w:ascii="GHEA Grapalat" w:hAnsi="GHEA Grapalat"/>
          <w:strike/>
          <w:sz w:val="20"/>
          <w:szCs w:val="20"/>
          <w:lang w:val="hy-AM"/>
        </w:rPr>
        <w:t xml:space="preserve"> </w:t>
      </w:r>
      <w:r w:rsidR="000C0396" w:rsidRPr="002830EA">
        <w:rPr>
          <w:rFonts w:ascii="GHEA Grapalat" w:hAnsi="GHEA Grapalat"/>
          <w:strike/>
          <w:sz w:val="20"/>
          <w:szCs w:val="20"/>
          <w:lang w:val="hy-AM"/>
        </w:rPr>
        <w:t>հայտը մերժելու մասին գնահատող հանձնաժողովի նիստի արձանագրության պատճենը</w:t>
      </w:r>
      <w:r w:rsidR="00894405" w:rsidRPr="002830EA">
        <w:rPr>
          <w:rFonts w:ascii="GHEA Grapalat" w:hAnsi="GHEA Grapalat"/>
          <w:strike/>
          <w:sz w:val="20"/>
          <w:szCs w:val="20"/>
          <w:lang w:val="hy-AM"/>
        </w:rPr>
        <w:t xml:space="preserve"> և երաշխիքը</w:t>
      </w:r>
      <w:r w:rsidR="001C2F9F" w:rsidRPr="002830EA">
        <w:rPr>
          <w:rFonts w:ascii="GHEA Grapalat" w:hAnsi="GHEA Grapalat"/>
          <w:strike/>
          <w:sz w:val="20"/>
          <w:szCs w:val="20"/>
          <w:lang w:val="hy-AM"/>
        </w:rPr>
        <w:t>:</w:t>
      </w:r>
    </w:p>
    <w:p w14:paraId="1B1B9521" w14:textId="77777777" w:rsidR="009C370D" w:rsidRPr="002830EA"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2830EA">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2830EA">
        <w:rPr>
          <w:rFonts w:ascii="GHEA Grapalat" w:hAnsi="GHEA Grapalat"/>
          <w:strike/>
          <w:sz w:val="20"/>
          <w:szCs w:val="20"/>
          <w:lang w:val="hy-AM"/>
        </w:rPr>
        <w:t>ց</w:t>
      </w:r>
      <w:r w:rsidRPr="002830EA">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2830EA">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2830EA"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2830EA">
        <w:rPr>
          <w:rFonts w:ascii="GHEA Grapalat" w:hAnsi="GHEA Grapalat"/>
          <w:strike/>
          <w:sz w:val="20"/>
          <w:szCs w:val="20"/>
          <w:lang w:val="hy-AM"/>
        </w:rPr>
        <w:t>8</w:t>
      </w:r>
      <w:r w:rsidR="001557AE" w:rsidRPr="002830EA">
        <w:rPr>
          <w:rFonts w:ascii="GHEA Grapalat" w:hAnsi="GHEA Grapalat"/>
          <w:strike/>
          <w:sz w:val="20"/>
          <w:szCs w:val="20"/>
          <w:lang w:val="hy-AM"/>
        </w:rPr>
        <w:t>. Երաշխիք տվող անձը մերժում է բենեֆիցիարի պահանջը, եթե`</w:t>
      </w:r>
    </w:p>
    <w:p w14:paraId="641E01D1" w14:textId="77777777" w:rsidR="001557AE" w:rsidRPr="002830EA"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2830EA">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2830EA"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2830EA">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2830EA"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2830EA">
        <w:rPr>
          <w:rFonts w:ascii="GHEA Grapalat" w:hAnsi="GHEA Grapalat"/>
          <w:strike/>
          <w:sz w:val="20"/>
          <w:szCs w:val="20"/>
          <w:lang w:val="hy-AM"/>
        </w:rPr>
        <w:t>9</w:t>
      </w:r>
      <w:r w:rsidR="001557AE" w:rsidRPr="002830EA">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2830EA"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2830EA">
        <w:rPr>
          <w:rFonts w:ascii="GHEA Grapalat" w:hAnsi="GHEA Grapalat"/>
          <w:strike/>
          <w:sz w:val="20"/>
          <w:szCs w:val="20"/>
          <w:lang w:val="hy-AM"/>
        </w:rPr>
        <w:t>1</w:t>
      </w:r>
      <w:r w:rsidR="000265BD" w:rsidRPr="002830EA">
        <w:rPr>
          <w:rFonts w:ascii="GHEA Grapalat" w:hAnsi="GHEA Grapalat"/>
          <w:strike/>
          <w:sz w:val="20"/>
          <w:szCs w:val="20"/>
          <w:lang w:val="hy-AM"/>
        </w:rPr>
        <w:t>0</w:t>
      </w:r>
      <w:r w:rsidRPr="002830EA">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2830EA"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2830EA">
        <w:rPr>
          <w:rFonts w:ascii="GHEA Grapalat" w:hAnsi="GHEA Grapalat"/>
          <w:strike/>
          <w:sz w:val="20"/>
          <w:szCs w:val="20"/>
          <w:lang w:val="hy-AM"/>
        </w:rPr>
        <w:t>1</w:t>
      </w:r>
      <w:r w:rsidR="000265BD" w:rsidRPr="002830EA">
        <w:rPr>
          <w:rFonts w:ascii="GHEA Grapalat" w:hAnsi="GHEA Grapalat"/>
          <w:strike/>
          <w:sz w:val="20"/>
          <w:szCs w:val="20"/>
          <w:lang w:val="hy-AM"/>
        </w:rPr>
        <w:t>1</w:t>
      </w:r>
      <w:r w:rsidRPr="002830EA">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2830EA"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2830EA"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2830EA">
        <w:rPr>
          <w:rFonts w:ascii="GHEA Grapalat" w:hAnsi="GHEA Grapalat"/>
          <w:strike/>
          <w:sz w:val="20"/>
          <w:szCs w:val="20"/>
          <w:lang w:val="hy-AM"/>
        </w:rPr>
        <w:lastRenderedPageBreak/>
        <w:t xml:space="preserve">Գործադիր </w:t>
      </w:r>
      <w:r w:rsidR="0070371B" w:rsidRPr="002830EA">
        <w:rPr>
          <w:rFonts w:ascii="GHEA Grapalat" w:hAnsi="GHEA Grapalat"/>
          <w:strike/>
          <w:sz w:val="20"/>
          <w:szCs w:val="20"/>
          <w:lang w:val="hy-AM"/>
        </w:rPr>
        <w:t xml:space="preserve">մարմնի ղեկավար </w:t>
      </w:r>
      <w:r w:rsidRPr="002830EA">
        <w:rPr>
          <w:rFonts w:ascii="GHEA Grapalat" w:hAnsi="GHEA Grapalat"/>
          <w:strike/>
          <w:sz w:val="20"/>
          <w:szCs w:val="20"/>
          <w:lang w:val="hy-AM"/>
        </w:rPr>
        <w:t xml:space="preserve"> </w:t>
      </w:r>
      <w:r w:rsidRPr="002830EA">
        <w:rPr>
          <w:rFonts w:ascii="GHEA Grapalat" w:hAnsi="GHEA Grapalat"/>
          <w:strike/>
          <w:sz w:val="20"/>
          <w:szCs w:val="20"/>
          <w:u w:val="single"/>
          <w:lang w:val="hy-AM"/>
        </w:rPr>
        <w:tab/>
      </w:r>
      <w:r w:rsidRPr="002830EA">
        <w:rPr>
          <w:rFonts w:ascii="GHEA Grapalat" w:hAnsi="GHEA Grapalat"/>
          <w:strike/>
          <w:sz w:val="20"/>
          <w:szCs w:val="20"/>
          <w:u w:val="single"/>
          <w:lang w:val="hy-AM"/>
        </w:rPr>
        <w:tab/>
      </w:r>
      <w:r w:rsidRPr="002830EA">
        <w:rPr>
          <w:rFonts w:ascii="GHEA Grapalat" w:hAnsi="GHEA Grapalat"/>
          <w:strike/>
          <w:sz w:val="20"/>
          <w:szCs w:val="20"/>
          <w:u w:val="single"/>
          <w:lang w:val="hy-AM"/>
        </w:rPr>
        <w:tab/>
      </w:r>
      <w:r w:rsidRPr="002830EA">
        <w:rPr>
          <w:rFonts w:ascii="GHEA Grapalat" w:hAnsi="GHEA Grapalat"/>
          <w:strike/>
          <w:sz w:val="20"/>
          <w:szCs w:val="20"/>
          <w:u w:val="single"/>
          <w:lang w:val="hy-AM"/>
        </w:rPr>
        <w:tab/>
      </w:r>
    </w:p>
    <w:p w14:paraId="290666C7" w14:textId="77777777" w:rsidR="009C370D" w:rsidRPr="002830EA"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2830EA"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2830EA"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2830EA">
        <w:rPr>
          <w:rFonts w:ascii="GHEA Grapalat" w:hAnsi="GHEA Grapalat"/>
          <w:strike/>
          <w:sz w:val="20"/>
          <w:szCs w:val="20"/>
          <w:u w:val="single"/>
          <w:lang w:val="hy-AM"/>
        </w:rPr>
        <w:tab/>
      </w:r>
      <w:r w:rsidRPr="002830EA">
        <w:rPr>
          <w:rFonts w:ascii="GHEA Grapalat" w:hAnsi="GHEA Grapalat"/>
          <w:strike/>
          <w:sz w:val="20"/>
          <w:szCs w:val="20"/>
          <w:u w:val="single"/>
          <w:lang w:val="hy-AM"/>
        </w:rPr>
        <w:tab/>
      </w:r>
      <w:r w:rsidRPr="002830EA">
        <w:rPr>
          <w:rFonts w:ascii="GHEA Grapalat" w:hAnsi="GHEA Grapalat"/>
          <w:strike/>
          <w:sz w:val="20"/>
          <w:szCs w:val="20"/>
          <w:u w:val="single"/>
          <w:lang w:val="hy-AM"/>
        </w:rPr>
        <w:tab/>
      </w:r>
      <w:r w:rsidRPr="002830EA">
        <w:rPr>
          <w:rFonts w:ascii="GHEA Grapalat" w:hAnsi="GHEA Grapalat"/>
          <w:strike/>
          <w:sz w:val="20"/>
          <w:szCs w:val="20"/>
          <w:u w:val="single"/>
          <w:lang w:val="hy-AM"/>
        </w:rPr>
        <w:tab/>
      </w:r>
      <w:r w:rsidRPr="002830EA">
        <w:rPr>
          <w:rFonts w:ascii="GHEA Grapalat" w:hAnsi="GHEA Grapalat"/>
          <w:strike/>
          <w:sz w:val="20"/>
          <w:szCs w:val="20"/>
          <w:u w:val="single"/>
          <w:lang w:val="hy-AM"/>
        </w:rPr>
        <w:tab/>
      </w:r>
      <w:r w:rsidRPr="002830EA">
        <w:rPr>
          <w:rFonts w:ascii="GHEA Grapalat" w:hAnsi="GHEA Grapalat"/>
          <w:strike/>
          <w:sz w:val="20"/>
          <w:szCs w:val="20"/>
          <w:u w:val="single"/>
          <w:lang w:val="hy-AM"/>
        </w:rPr>
        <w:tab/>
      </w:r>
      <w:r w:rsidRPr="002830EA">
        <w:rPr>
          <w:rFonts w:ascii="GHEA Grapalat" w:hAnsi="GHEA Grapalat"/>
          <w:strike/>
          <w:sz w:val="20"/>
          <w:szCs w:val="20"/>
          <w:u w:val="single"/>
          <w:lang w:val="hy-AM"/>
        </w:rPr>
        <w:tab/>
      </w:r>
      <w:r w:rsidRPr="002830EA">
        <w:rPr>
          <w:rFonts w:ascii="GHEA Grapalat" w:hAnsi="GHEA Grapalat"/>
          <w:strike/>
          <w:sz w:val="20"/>
          <w:szCs w:val="20"/>
          <w:u w:val="single"/>
          <w:lang w:val="hy-AM"/>
        </w:rPr>
        <w:tab/>
      </w:r>
      <w:r w:rsidRPr="002830EA">
        <w:rPr>
          <w:rFonts w:ascii="GHEA Grapalat" w:hAnsi="GHEA Grapalat"/>
          <w:strike/>
          <w:sz w:val="20"/>
          <w:szCs w:val="20"/>
          <w:u w:val="single"/>
          <w:lang w:val="hy-AM"/>
        </w:rPr>
        <w:tab/>
      </w:r>
    </w:p>
    <w:p w14:paraId="4E3F705F" w14:textId="15278EF9" w:rsidR="005C432A" w:rsidRPr="002830EA" w:rsidRDefault="009C370D" w:rsidP="007B5322">
      <w:pPr>
        <w:pStyle w:val="af4"/>
        <w:shd w:val="clear" w:color="auto" w:fill="FFFFFF"/>
        <w:spacing w:before="0" w:beforeAutospacing="0" w:after="0" w:afterAutospacing="0"/>
        <w:rPr>
          <w:rFonts w:ascii="GHEA Grapalat" w:hAnsi="GHEA Grapalat" w:cs="Sylfaen"/>
          <w:strike/>
          <w:vertAlign w:val="superscript"/>
          <w:lang w:val="hy-AM"/>
        </w:rPr>
      </w:pPr>
      <w:r w:rsidRPr="002830EA">
        <w:rPr>
          <w:rFonts w:ascii="GHEA Grapalat" w:hAnsi="GHEA Grapalat" w:cs="Sylfaen"/>
          <w:strike/>
          <w:vertAlign w:val="superscript"/>
          <w:lang w:val="hy-AM"/>
        </w:rPr>
        <w:t xml:space="preserve">                                                        ամիսը, ամսաթիվը, տարեթիվը</w:t>
      </w:r>
      <w:bookmarkEnd w:id="27"/>
    </w:p>
    <w:p w14:paraId="72C6B9C3" w14:textId="20378858" w:rsidR="005C432A" w:rsidRPr="002830EA" w:rsidRDefault="005C432A" w:rsidP="005C432A">
      <w:pPr>
        <w:pStyle w:val="af2"/>
        <w:jc w:val="both"/>
        <w:rPr>
          <w:rFonts w:ascii="GHEA Grapalat" w:hAnsi="GHEA Grapalat"/>
          <w:i/>
          <w:strike/>
          <w:sz w:val="18"/>
          <w:szCs w:val="18"/>
          <w:lang w:val="hy-AM"/>
        </w:rPr>
      </w:pPr>
      <w:bookmarkStart w:id="28" w:name="_Hlk143768520"/>
      <w:r w:rsidRPr="002830EA">
        <w:rPr>
          <w:rFonts w:ascii="GHEA Grapalat" w:hAnsi="GHEA Grapalat"/>
          <w:i/>
          <w:strike/>
          <w:sz w:val="18"/>
          <w:szCs w:val="18"/>
          <w:lang w:val="hy-AM"/>
        </w:rPr>
        <w:t xml:space="preserve">         *լրացվում</w:t>
      </w:r>
      <w:r w:rsidRPr="002830EA">
        <w:rPr>
          <w:rFonts w:ascii="GHEA Grapalat" w:hAnsi="GHEA Grapalat"/>
          <w:i/>
          <w:strike/>
          <w:sz w:val="18"/>
          <w:szCs w:val="18"/>
          <w:lang w:val="af-ZA"/>
        </w:rPr>
        <w:t xml:space="preserve"> </w:t>
      </w:r>
      <w:r w:rsidRPr="002830EA">
        <w:rPr>
          <w:rFonts w:ascii="GHEA Grapalat" w:hAnsi="GHEA Grapalat"/>
          <w:i/>
          <w:strike/>
          <w:sz w:val="18"/>
          <w:szCs w:val="18"/>
          <w:lang w:val="hy-AM"/>
        </w:rPr>
        <w:t>է</w:t>
      </w:r>
      <w:r w:rsidRPr="002830EA">
        <w:rPr>
          <w:rFonts w:ascii="GHEA Grapalat" w:hAnsi="GHEA Grapalat"/>
          <w:i/>
          <w:strike/>
          <w:sz w:val="18"/>
          <w:szCs w:val="18"/>
          <w:lang w:val="af-ZA"/>
        </w:rPr>
        <w:t xml:space="preserve"> </w:t>
      </w:r>
      <w:r w:rsidRPr="002830EA">
        <w:rPr>
          <w:rFonts w:ascii="GHEA Grapalat" w:hAnsi="GHEA Grapalat"/>
          <w:i/>
          <w:strike/>
          <w:sz w:val="18"/>
          <w:szCs w:val="18"/>
          <w:lang w:val="hy-AM"/>
        </w:rPr>
        <w:t>հանձնաժողովի</w:t>
      </w:r>
      <w:r w:rsidRPr="002830EA">
        <w:rPr>
          <w:rFonts w:ascii="GHEA Grapalat" w:hAnsi="GHEA Grapalat"/>
          <w:i/>
          <w:strike/>
          <w:sz w:val="18"/>
          <w:szCs w:val="18"/>
          <w:lang w:val="af-ZA"/>
        </w:rPr>
        <w:t xml:space="preserve"> </w:t>
      </w:r>
      <w:r w:rsidRPr="002830EA">
        <w:rPr>
          <w:rFonts w:ascii="GHEA Grapalat" w:hAnsi="GHEA Grapalat"/>
          <w:i/>
          <w:strike/>
          <w:sz w:val="18"/>
          <w:szCs w:val="18"/>
          <w:lang w:val="hy-AM"/>
        </w:rPr>
        <w:t>քարտուղարի</w:t>
      </w:r>
      <w:r w:rsidRPr="002830EA">
        <w:rPr>
          <w:rFonts w:ascii="GHEA Grapalat" w:hAnsi="GHEA Grapalat"/>
          <w:i/>
          <w:strike/>
          <w:sz w:val="18"/>
          <w:szCs w:val="18"/>
          <w:lang w:val="af-ZA"/>
        </w:rPr>
        <w:t xml:space="preserve"> </w:t>
      </w:r>
      <w:r w:rsidRPr="002830EA">
        <w:rPr>
          <w:rFonts w:ascii="GHEA Grapalat" w:hAnsi="GHEA Grapalat"/>
          <w:i/>
          <w:strike/>
          <w:sz w:val="18"/>
          <w:szCs w:val="18"/>
          <w:lang w:val="hy-AM"/>
        </w:rPr>
        <w:t>կողմից</w:t>
      </w:r>
      <w:r w:rsidRPr="002830EA">
        <w:rPr>
          <w:rFonts w:ascii="GHEA Grapalat" w:hAnsi="GHEA Grapalat"/>
          <w:i/>
          <w:strike/>
          <w:sz w:val="18"/>
          <w:szCs w:val="18"/>
          <w:lang w:val="af-ZA"/>
        </w:rPr>
        <w:t xml:space="preserve">` </w:t>
      </w:r>
      <w:r w:rsidRPr="002830EA">
        <w:rPr>
          <w:rFonts w:ascii="GHEA Grapalat" w:hAnsi="GHEA Grapalat"/>
          <w:i/>
          <w:strike/>
          <w:sz w:val="18"/>
          <w:szCs w:val="18"/>
          <w:lang w:val="hy-AM"/>
        </w:rPr>
        <w:t>մինչև</w:t>
      </w:r>
      <w:r w:rsidRPr="002830EA">
        <w:rPr>
          <w:rFonts w:ascii="GHEA Grapalat" w:hAnsi="GHEA Grapalat"/>
          <w:i/>
          <w:strike/>
          <w:sz w:val="18"/>
          <w:szCs w:val="18"/>
          <w:lang w:val="af-ZA"/>
        </w:rPr>
        <w:t xml:space="preserve"> </w:t>
      </w:r>
      <w:r w:rsidRPr="002830EA">
        <w:rPr>
          <w:rFonts w:ascii="GHEA Grapalat" w:hAnsi="GHEA Grapalat"/>
          <w:i/>
          <w:strike/>
          <w:sz w:val="18"/>
          <w:szCs w:val="18"/>
          <w:lang w:val="hy-AM"/>
        </w:rPr>
        <w:t>հրավերը</w:t>
      </w:r>
      <w:r w:rsidRPr="002830EA">
        <w:rPr>
          <w:rFonts w:ascii="GHEA Grapalat" w:hAnsi="GHEA Grapalat"/>
          <w:i/>
          <w:strike/>
          <w:sz w:val="18"/>
          <w:szCs w:val="18"/>
          <w:lang w:val="af-ZA"/>
        </w:rPr>
        <w:t xml:space="preserve"> </w:t>
      </w:r>
      <w:r w:rsidRPr="002830EA">
        <w:rPr>
          <w:rFonts w:ascii="GHEA Grapalat" w:hAnsi="GHEA Grapalat"/>
          <w:i/>
          <w:strike/>
          <w:sz w:val="18"/>
          <w:szCs w:val="18"/>
          <w:lang w:val="hy-AM"/>
        </w:rPr>
        <w:t>տեղեկագրում</w:t>
      </w:r>
      <w:r w:rsidRPr="002830EA">
        <w:rPr>
          <w:rFonts w:ascii="GHEA Grapalat" w:hAnsi="GHEA Grapalat"/>
          <w:i/>
          <w:strike/>
          <w:sz w:val="18"/>
          <w:szCs w:val="18"/>
          <w:lang w:val="af-ZA"/>
        </w:rPr>
        <w:t xml:space="preserve"> </w:t>
      </w:r>
      <w:r w:rsidRPr="002830EA">
        <w:rPr>
          <w:rFonts w:ascii="GHEA Grapalat" w:hAnsi="GHEA Grapalat"/>
          <w:i/>
          <w:strike/>
          <w:sz w:val="18"/>
          <w:szCs w:val="18"/>
          <w:lang w:val="hy-AM"/>
        </w:rPr>
        <w:t>հրապարակելը:</w:t>
      </w:r>
    </w:p>
    <w:p w14:paraId="742B4C0C" w14:textId="763AF114" w:rsidR="00460310" w:rsidRPr="002830EA" w:rsidRDefault="00460310" w:rsidP="00460310">
      <w:pPr>
        <w:pStyle w:val="31"/>
        <w:spacing w:line="240" w:lineRule="auto"/>
        <w:jc w:val="left"/>
        <w:rPr>
          <w:rFonts w:ascii="GHEA Grapalat" w:hAnsi="GHEA Grapalat" w:cs="Arial"/>
          <w:b/>
          <w:strike/>
          <w:lang w:val="hy-AM"/>
        </w:rPr>
      </w:pPr>
      <w:r w:rsidRPr="002830EA">
        <w:rPr>
          <w:rFonts w:ascii="GHEA Grapalat" w:hAnsi="GHEA Grapalat" w:cs="Sylfaen"/>
          <w:strike/>
          <w:vertAlign w:val="superscript"/>
          <w:lang w:val="hy-AM"/>
        </w:rPr>
        <w:t>**</w:t>
      </w:r>
      <w:r w:rsidRPr="002830EA">
        <w:rPr>
          <w:rFonts w:ascii="GHEA Grapalat" w:hAnsi="GHEA Grapalat"/>
          <w:i/>
          <w:strike/>
          <w:sz w:val="16"/>
          <w:szCs w:val="16"/>
          <w:lang w:val="hy-AM"/>
        </w:rPr>
        <w:t xml:space="preserve"> Եթե </w:t>
      </w:r>
      <w:r w:rsidRPr="002830EA">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8"/>
    <w:p w14:paraId="45B77AFB" w14:textId="77777777" w:rsidR="009C370D" w:rsidRPr="0037218E" w:rsidRDefault="005F5280" w:rsidP="009C370D">
      <w:pPr>
        <w:pStyle w:val="31"/>
        <w:spacing w:line="240" w:lineRule="auto"/>
        <w:jc w:val="right"/>
        <w:rPr>
          <w:rFonts w:ascii="GHEA Grapalat" w:hAnsi="GHEA Grapalat" w:cs="Arial"/>
          <w:b/>
          <w:strike/>
          <w:lang w:val="hy-AM"/>
        </w:rPr>
      </w:pPr>
      <w:r w:rsidRPr="002830EA">
        <w:rPr>
          <w:rFonts w:ascii="GHEA Grapalat" w:hAnsi="GHEA Grapalat" w:cs="Sylfaen"/>
          <w:b/>
          <w:strike/>
          <w:lang w:val="hy-AM"/>
        </w:rPr>
        <w:br w:type="page"/>
      </w:r>
      <w:r w:rsidR="009C370D" w:rsidRPr="0037218E">
        <w:rPr>
          <w:rFonts w:ascii="GHEA Grapalat" w:hAnsi="GHEA Grapalat" w:cs="Sylfaen"/>
          <w:b/>
          <w:strike/>
          <w:lang w:val="hy-AM"/>
        </w:rPr>
        <w:lastRenderedPageBreak/>
        <w:t>Հավելված</w:t>
      </w:r>
      <w:r w:rsidR="009C370D" w:rsidRPr="0037218E">
        <w:rPr>
          <w:rFonts w:ascii="GHEA Grapalat" w:hAnsi="GHEA Grapalat" w:cs="Arial"/>
          <w:b/>
          <w:strike/>
          <w:lang w:val="hy-AM"/>
        </w:rPr>
        <w:t xml:space="preserve"> 4</w:t>
      </w:r>
    </w:p>
    <w:p w14:paraId="68C940E4" w14:textId="118952D7" w:rsidR="00755612" w:rsidRPr="0037218E" w:rsidRDefault="004400DC" w:rsidP="00755612">
      <w:pPr>
        <w:pStyle w:val="31"/>
        <w:spacing w:line="240" w:lineRule="auto"/>
        <w:jc w:val="right"/>
        <w:rPr>
          <w:rFonts w:ascii="GHEA Grapalat" w:hAnsi="GHEA Grapalat" w:cs="Arial"/>
          <w:b/>
          <w:strike/>
          <w:lang w:val="hy-AM"/>
        </w:rPr>
      </w:pPr>
      <w:r w:rsidRPr="0037218E">
        <w:rPr>
          <w:rFonts w:ascii="GHEA Grapalat" w:hAnsi="GHEA Grapalat"/>
          <w:b/>
          <w:strike/>
          <w:lang w:val="hy-AM"/>
        </w:rPr>
        <w:t>ԳՄԳՀ-ԳՀԱՇՁԲ-</w:t>
      </w:r>
      <w:r w:rsidR="00260982">
        <w:rPr>
          <w:rFonts w:ascii="GHEA Grapalat" w:hAnsi="GHEA Grapalat"/>
          <w:b/>
          <w:strike/>
          <w:lang w:val="hy-AM"/>
        </w:rPr>
        <w:t>26/20</w:t>
      </w:r>
      <w:r w:rsidR="00755612" w:rsidRPr="0037218E">
        <w:rPr>
          <w:rFonts w:ascii="GHEA Grapalat" w:hAnsi="GHEA Grapalat" w:cs="Sylfaen"/>
          <w:b/>
          <w:strike/>
          <w:lang w:val="es-ES"/>
        </w:rPr>
        <w:t>*</w:t>
      </w:r>
      <w:r w:rsidR="00755612" w:rsidRPr="0037218E">
        <w:rPr>
          <w:rFonts w:ascii="GHEA Grapalat" w:hAnsi="GHEA Grapalat"/>
          <w:b/>
          <w:strike/>
          <w:lang w:val="hy-AM"/>
        </w:rPr>
        <w:t xml:space="preserve">  </w:t>
      </w:r>
      <w:r w:rsidR="00755612" w:rsidRPr="0037218E">
        <w:rPr>
          <w:rFonts w:ascii="GHEA Grapalat" w:hAnsi="GHEA Grapalat" w:cs="Sylfaen"/>
          <w:b/>
          <w:strike/>
          <w:lang w:val="hy-AM"/>
        </w:rPr>
        <w:t>ծածկագրով</w:t>
      </w:r>
    </w:p>
    <w:p w14:paraId="0BCB559B" w14:textId="57DF8688" w:rsidR="00755612" w:rsidRPr="0037218E" w:rsidRDefault="00676A9E" w:rsidP="00755612">
      <w:pPr>
        <w:pStyle w:val="31"/>
        <w:spacing w:line="240" w:lineRule="auto"/>
        <w:jc w:val="right"/>
        <w:rPr>
          <w:rFonts w:ascii="GHEA Grapalat" w:hAnsi="GHEA Grapalat" w:cs="Sylfaen"/>
          <w:b/>
          <w:strike/>
          <w:lang w:val="hy-AM"/>
        </w:rPr>
      </w:pPr>
      <w:r w:rsidRPr="0037218E">
        <w:rPr>
          <w:rFonts w:ascii="GHEA Grapalat" w:hAnsi="GHEA Grapalat" w:cs="Sylfaen"/>
          <w:b/>
          <w:strike/>
          <w:lang w:val="hy-AM"/>
        </w:rPr>
        <w:t>գնանշման հարցման</w:t>
      </w:r>
      <w:r w:rsidR="00755612" w:rsidRPr="0037218E">
        <w:rPr>
          <w:rFonts w:ascii="GHEA Grapalat" w:hAnsi="GHEA Grapalat" w:cs="Arial"/>
          <w:b/>
          <w:strike/>
          <w:lang w:val="hy-AM"/>
        </w:rPr>
        <w:t xml:space="preserve"> </w:t>
      </w:r>
      <w:r w:rsidR="00755612" w:rsidRPr="0037218E">
        <w:rPr>
          <w:rFonts w:ascii="GHEA Grapalat" w:hAnsi="GHEA Grapalat" w:cs="Sylfaen"/>
          <w:b/>
          <w:strike/>
          <w:lang w:val="hy-AM"/>
        </w:rPr>
        <w:t>հրավերի</w:t>
      </w:r>
    </w:p>
    <w:p w14:paraId="7A58C04D" w14:textId="77777777" w:rsidR="00091EBC" w:rsidRPr="0037218E"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7218E">
        <w:rPr>
          <w:rStyle w:val="af5"/>
          <w:rFonts w:ascii="GHEA Grapalat" w:hAnsi="GHEA Grapalat"/>
          <w:strike/>
          <w:sz w:val="20"/>
          <w:szCs w:val="20"/>
          <w:lang w:val="hy-AM"/>
        </w:rPr>
        <w:t>ԵՐԱՇԽԻՔ N __________</w:t>
      </w:r>
    </w:p>
    <w:p w14:paraId="39D631D3" w14:textId="77777777" w:rsidR="007A5E2D" w:rsidRPr="0037218E"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7218E">
        <w:rPr>
          <w:rStyle w:val="af5"/>
          <w:rFonts w:ascii="GHEA Grapalat" w:hAnsi="GHEA Grapalat"/>
          <w:strike/>
          <w:sz w:val="20"/>
          <w:szCs w:val="20"/>
          <w:lang w:val="hy-AM"/>
        </w:rPr>
        <w:t>(որակավորման ապահովում)</w:t>
      </w:r>
    </w:p>
    <w:p w14:paraId="69423C33" w14:textId="77777777" w:rsidR="00091EBC" w:rsidRPr="0037218E" w:rsidRDefault="00091EBC" w:rsidP="00091EBC">
      <w:pPr>
        <w:pStyle w:val="af4"/>
        <w:shd w:val="clear" w:color="auto" w:fill="FFFFFF"/>
        <w:spacing w:before="0" w:beforeAutospacing="0" w:after="0" w:afterAutospacing="0"/>
        <w:ind w:firstLine="375"/>
        <w:rPr>
          <w:rStyle w:val="af5"/>
          <w:strike/>
          <w:lang w:val="hy-AM"/>
        </w:rPr>
      </w:pPr>
    </w:p>
    <w:p w14:paraId="2D0C547C" w14:textId="77777777" w:rsidR="00091EBC" w:rsidRPr="0037218E"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7218E">
        <w:rPr>
          <w:rStyle w:val="af5"/>
          <w:rFonts w:ascii="GHEA Grapalat" w:hAnsi="GHEA Grapalat"/>
          <w:b w:val="0"/>
          <w:bCs w:val="0"/>
          <w:strike/>
          <w:sz w:val="20"/>
          <w:szCs w:val="20"/>
          <w:lang w:val="hy-AM"/>
        </w:rPr>
        <w:tab/>
        <w:t xml:space="preserve">1.Սույն երաշխիքը (այսուհետ՝ երաշխիք) հանդիսանում է </w:t>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p>
    <w:p w14:paraId="4D11D85C" w14:textId="77777777" w:rsidR="00091EBC" w:rsidRPr="0037218E" w:rsidRDefault="00091EBC" w:rsidP="00091EBC">
      <w:pPr>
        <w:pStyle w:val="af4"/>
        <w:shd w:val="clear" w:color="auto" w:fill="FFFFFF"/>
        <w:spacing w:before="0" w:beforeAutospacing="0" w:after="0" w:afterAutospacing="0"/>
        <w:ind w:left="5664" w:firstLine="708"/>
        <w:rPr>
          <w:rStyle w:val="af5"/>
          <w:strike/>
          <w:lang w:val="hy-AM"/>
        </w:rPr>
      </w:pPr>
      <w:r w:rsidRPr="0037218E">
        <w:rPr>
          <w:rFonts w:ascii="GHEA Grapalat" w:hAnsi="GHEA Grapalat" w:cs="Sylfaen"/>
          <w:strike/>
          <w:vertAlign w:val="superscript"/>
          <w:lang w:val="hy-AM"/>
        </w:rPr>
        <w:t xml:space="preserve">          պատվիրատուի անվանումը</w:t>
      </w:r>
    </w:p>
    <w:p w14:paraId="40A62DEB" w14:textId="77777777" w:rsidR="00091EBC" w:rsidRPr="0037218E"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37218E">
        <w:rPr>
          <w:rStyle w:val="af5"/>
          <w:rFonts w:ascii="GHEA Grapalat" w:hAnsi="GHEA Grapalat"/>
          <w:b w:val="0"/>
          <w:bCs w:val="0"/>
          <w:strike/>
          <w:sz w:val="20"/>
          <w:szCs w:val="20"/>
          <w:lang w:val="hy-AM"/>
        </w:rPr>
        <w:t xml:space="preserve">(այսուհետ՝ բենեֆիցիար) կողմից </w:t>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lang w:val="hy-AM"/>
        </w:rPr>
        <w:t xml:space="preserve"> ծածկագրով կազմակերպված</w:t>
      </w:r>
      <w:r w:rsidRPr="0037218E">
        <w:rPr>
          <w:rFonts w:cs="Sylfaen"/>
          <w:strike/>
          <w:vertAlign w:val="superscript"/>
          <w:lang w:val="hy-AM"/>
        </w:rPr>
        <w:t xml:space="preserve">                       </w:t>
      </w:r>
      <w:r w:rsidRPr="0037218E">
        <w:rPr>
          <w:rFonts w:cs="Sylfaen"/>
          <w:strike/>
          <w:vertAlign w:val="superscript"/>
          <w:lang w:val="hy-AM"/>
        </w:rPr>
        <w:tab/>
      </w:r>
      <w:r w:rsidRPr="0037218E">
        <w:rPr>
          <w:rFonts w:cs="Sylfaen"/>
          <w:strike/>
          <w:vertAlign w:val="superscript"/>
          <w:lang w:val="hy-AM"/>
        </w:rPr>
        <w:tab/>
      </w:r>
      <w:r w:rsidRPr="0037218E">
        <w:rPr>
          <w:rFonts w:cs="Sylfaen"/>
          <w:strike/>
          <w:vertAlign w:val="superscript"/>
          <w:lang w:val="hy-AM"/>
        </w:rPr>
        <w:tab/>
      </w:r>
      <w:r w:rsidRPr="0037218E">
        <w:rPr>
          <w:rFonts w:cs="Sylfaen"/>
          <w:strike/>
          <w:vertAlign w:val="superscript"/>
          <w:lang w:val="hy-AM"/>
        </w:rPr>
        <w:tab/>
      </w:r>
      <w:r w:rsidRPr="0037218E">
        <w:rPr>
          <w:rFonts w:cs="Sylfaen"/>
          <w:strike/>
          <w:vertAlign w:val="superscript"/>
          <w:lang w:val="hy-AM"/>
        </w:rPr>
        <w:tab/>
      </w:r>
      <w:r w:rsidRPr="0037218E">
        <w:rPr>
          <w:rFonts w:cs="Sylfaen"/>
          <w:strike/>
          <w:vertAlign w:val="superscript"/>
          <w:lang w:val="hy-AM"/>
        </w:rPr>
        <w:tab/>
      </w:r>
      <w:r w:rsidRPr="0037218E">
        <w:rPr>
          <w:rFonts w:ascii="GHEA Grapalat" w:hAnsi="GHEA Grapalat" w:cs="Sylfaen"/>
          <w:strike/>
          <w:vertAlign w:val="superscript"/>
          <w:lang w:val="hy-AM"/>
        </w:rPr>
        <w:t xml:space="preserve">ընթացակարգի ծածկագիրը </w:t>
      </w:r>
    </w:p>
    <w:p w14:paraId="423C6ACF" w14:textId="77777777" w:rsidR="00F27778" w:rsidRPr="0037218E"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7218E">
        <w:rPr>
          <w:rStyle w:val="af5"/>
          <w:rFonts w:ascii="GHEA Grapalat" w:hAnsi="GHEA Grapalat"/>
          <w:b w:val="0"/>
          <w:bCs w:val="0"/>
          <w:strike/>
          <w:sz w:val="20"/>
          <w:szCs w:val="20"/>
          <w:lang w:val="hy-AM"/>
        </w:rPr>
        <w:t xml:space="preserve"> </w:t>
      </w:r>
      <w:r w:rsidR="00091EBC" w:rsidRPr="0037218E">
        <w:rPr>
          <w:rStyle w:val="af5"/>
          <w:rFonts w:ascii="GHEA Grapalat" w:hAnsi="GHEA Grapalat"/>
          <w:b w:val="0"/>
          <w:bCs w:val="0"/>
          <w:strike/>
          <w:sz w:val="20"/>
          <w:szCs w:val="20"/>
          <w:lang w:val="hy-AM"/>
        </w:rPr>
        <w:t>գնման ընթացակարգի</w:t>
      </w:r>
      <w:r w:rsidRPr="0037218E">
        <w:rPr>
          <w:rStyle w:val="af5"/>
          <w:rFonts w:ascii="GHEA Grapalat" w:hAnsi="GHEA Grapalat"/>
          <w:b w:val="0"/>
          <w:bCs w:val="0"/>
          <w:strike/>
          <w:sz w:val="20"/>
          <w:szCs w:val="20"/>
          <w:lang w:val="hy-AM"/>
        </w:rPr>
        <w:t xml:space="preserve"> արդյունքում</w:t>
      </w:r>
      <w:r w:rsidR="00091EBC" w:rsidRPr="0037218E">
        <w:rPr>
          <w:rStyle w:val="af5"/>
          <w:rFonts w:ascii="GHEA Grapalat" w:hAnsi="GHEA Grapalat"/>
          <w:b w:val="0"/>
          <w:bCs w:val="0"/>
          <w:strike/>
          <w:sz w:val="20"/>
          <w:szCs w:val="20"/>
          <w:lang w:val="hy-AM"/>
        </w:rPr>
        <w:t xml:space="preserve"> </w:t>
      </w:r>
      <w:r w:rsidR="00091EBC" w:rsidRPr="0037218E">
        <w:rPr>
          <w:rStyle w:val="af5"/>
          <w:rFonts w:ascii="GHEA Grapalat" w:hAnsi="GHEA Grapalat"/>
          <w:b w:val="0"/>
          <w:bCs w:val="0"/>
          <w:strike/>
          <w:sz w:val="20"/>
          <w:szCs w:val="20"/>
          <w:u w:val="single"/>
          <w:lang w:val="hy-AM"/>
        </w:rPr>
        <w:tab/>
      </w:r>
      <w:r w:rsidR="00091EBC" w:rsidRPr="0037218E">
        <w:rPr>
          <w:rStyle w:val="af5"/>
          <w:rFonts w:ascii="GHEA Grapalat" w:hAnsi="GHEA Grapalat"/>
          <w:b w:val="0"/>
          <w:bCs w:val="0"/>
          <w:strike/>
          <w:sz w:val="20"/>
          <w:szCs w:val="20"/>
          <w:u w:val="single"/>
          <w:lang w:val="hy-AM"/>
        </w:rPr>
        <w:tab/>
      </w:r>
      <w:r w:rsidR="00091EBC" w:rsidRPr="0037218E">
        <w:rPr>
          <w:rStyle w:val="af5"/>
          <w:rFonts w:ascii="GHEA Grapalat" w:hAnsi="GHEA Grapalat"/>
          <w:b w:val="0"/>
          <w:bCs w:val="0"/>
          <w:strike/>
          <w:sz w:val="20"/>
          <w:szCs w:val="20"/>
          <w:u w:val="single"/>
          <w:lang w:val="hy-AM"/>
        </w:rPr>
        <w:tab/>
      </w:r>
      <w:r w:rsidR="00091EBC" w:rsidRPr="0037218E">
        <w:rPr>
          <w:rStyle w:val="af5"/>
          <w:rFonts w:ascii="GHEA Grapalat" w:hAnsi="GHEA Grapalat"/>
          <w:b w:val="0"/>
          <w:bCs w:val="0"/>
          <w:strike/>
          <w:sz w:val="20"/>
          <w:szCs w:val="20"/>
          <w:u w:val="single"/>
          <w:lang w:val="hy-AM"/>
        </w:rPr>
        <w:tab/>
      </w:r>
      <w:r w:rsidR="00091EBC" w:rsidRPr="0037218E">
        <w:rPr>
          <w:rStyle w:val="af5"/>
          <w:rFonts w:ascii="GHEA Grapalat" w:hAnsi="GHEA Grapalat"/>
          <w:b w:val="0"/>
          <w:bCs w:val="0"/>
          <w:strike/>
          <w:sz w:val="20"/>
          <w:szCs w:val="20"/>
          <w:u w:val="single"/>
          <w:lang w:val="hy-AM"/>
        </w:rPr>
        <w:tab/>
      </w:r>
      <w:r w:rsidR="00091EBC"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00091EBC" w:rsidRPr="0037218E">
        <w:rPr>
          <w:rStyle w:val="af5"/>
          <w:rFonts w:ascii="GHEA Grapalat" w:hAnsi="GHEA Grapalat"/>
          <w:b w:val="0"/>
          <w:bCs w:val="0"/>
          <w:strike/>
          <w:sz w:val="20"/>
          <w:szCs w:val="20"/>
          <w:lang w:val="hy-AM"/>
        </w:rPr>
        <w:t xml:space="preserve"> </w:t>
      </w:r>
    </w:p>
    <w:p w14:paraId="22DA6A42" w14:textId="77777777" w:rsidR="00F27778" w:rsidRPr="0037218E" w:rsidRDefault="00F27778" w:rsidP="00091EBC">
      <w:pPr>
        <w:pStyle w:val="af4"/>
        <w:shd w:val="clear" w:color="auto" w:fill="FFFFFF"/>
        <w:spacing w:before="0" w:beforeAutospacing="0" w:after="0" w:afterAutospacing="0"/>
        <w:ind w:firstLine="375"/>
        <w:rPr>
          <w:rFonts w:cs="Sylfaen"/>
          <w:strike/>
          <w:vertAlign w:val="superscript"/>
          <w:lang w:val="hy-AM"/>
        </w:rPr>
      </w:pPr>
      <w:r w:rsidRPr="0037218E">
        <w:rPr>
          <w:rStyle w:val="af5"/>
          <w:rFonts w:ascii="GHEA Grapalat" w:hAnsi="GHEA Grapalat"/>
          <w:b w:val="0"/>
          <w:bCs w:val="0"/>
          <w:strike/>
          <w:sz w:val="20"/>
          <w:szCs w:val="20"/>
          <w:lang w:val="hy-AM"/>
        </w:rPr>
        <w:tab/>
      </w:r>
      <w:r w:rsidRPr="0037218E">
        <w:rPr>
          <w:rStyle w:val="af5"/>
          <w:rFonts w:ascii="GHEA Grapalat" w:hAnsi="GHEA Grapalat"/>
          <w:b w:val="0"/>
          <w:bCs w:val="0"/>
          <w:strike/>
          <w:sz w:val="20"/>
          <w:szCs w:val="20"/>
          <w:lang w:val="hy-AM"/>
        </w:rPr>
        <w:tab/>
      </w:r>
      <w:r w:rsidRPr="0037218E">
        <w:rPr>
          <w:rStyle w:val="af5"/>
          <w:rFonts w:ascii="GHEA Grapalat" w:hAnsi="GHEA Grapalat"/>
          <w:b w:val="0"/>
          <w:bCs w:val="0"/>
          <w:strike/>
          <w:sz w:val="20"/>
          <w:szCs w:val="20"/>
          <w:lang w:val="hy-AM"/>
        </w:rPr>
        <w:tab/>
      </w:r>
      <w:r w:rsidRPr="0037218E">
        <w:rPr>
          <w:rStyle w:val="af5"/>
          <w:rFonts w:ascii="GHEA Grapalat" w:hAnsi="GHEA Grapalat"/>
          <w:b w:val="0"/>
          <w:bCs w:val="0"/>
          <w:strike/>
          <w:sz w:val="20"/>
          <w:szCs w:val="20"/>
          <w:lang w:val="hy-AM"/>
        </w:rPr>
        <w:tab/>
      </w:r>
      <w:r w:rsidRPr="0037218E">
        <w:rPr>
          <w:rStyle w:val="af5"/>
          <w:rFonts w:ascii="GHEA Grapalat" w:hAnsi="GHEA Grapalat"/>
          <w:b w:val="0"/>
          <w:bCs w:val="0"/>
          <w:strike/>
          <w:sz w:val="20"/>
          <w:szCs w:val="20"/>
          <w:lang w:val="hy-AM"/>
        </w:rPr>
        <w:tab/>
      </w:r>
      <w:r w:rsidRPr="0037218E">
        <w:rPr>
          <w:rStyle w:val="af5"/>
          <w:rFonts w:ascii="GHEA Grapalat" w:hAnsi="GHEA Grapalat"/>
          <w:b w:val="0"/>
          <w:bCs w:val="0"/>
          <w:strike/>
          <w:sz w:val="20"/>
          <w:szCs w:val="20"/>
          <w:lang w:val="hy-AM"/>
        </w:rPr>
        <w:tab/>
      </w:r>
      <w:r w:rsidRPr="0037218E">
        <w:rPr>
          <w:rStyle w:val="af5"/>
          <w:rFonts w:ascii="GHEA Grapalat" w:hAnsi="GHEA Grapalat"/>
          <w:b w:val="0"/>
          <w:bCs w:val="0"/>
          <w:strike/>
          <w:sz w:val="20"/>
          <w:szCs w:val="20"/>
          <w:lang w:val="hy-AM"/>
        </w:rPr>
        <w:tab/>
      </w:r>
      <w:r w:rsidRPr="0037218E">
        <w:rPr>
          <w:rStyle w:val="af5"/>
          <w:rFonts w:ascii="GHEA Grapalat" w:hAnsi="GHEA Grapalat"/>
          <w:b w:val="0"/>
          <w:bCs w:val="0"/>
          <w:strike/>
          <w:sz w:val="20"/>
          <w:szCs w:val="20"/>
          <w:lang w:val="hy-AM"/>
        </w:rPr>
        <w:tab/>
      </w:r>
      <w:r w:rsidRPr="0037218E">
        <w:rPr>
          <w:rStyle w:val="af5"/>
          <w:rFonts w:ascii="GHEA Grapalat" w:hAnsi="GHEA Grapalat"/>
          <w:b w:val="0"/>
          <w:bCs w:val="0"/>
          <w:strike/>
          <w:sz w:val="20"/>
          <w:szCs w:val="20"/>
          <w:lang w:val="hy-AM"/>
        </w:rPr>
        <w:tab/>
      </w:r>
      <w:r w:rsidRPr="0037218E">
        <w:rPr>
          <w:rFonts w:ascii="GHEA Grapalat" w:hAnsi="GHEA Grapalat" w:cs="Sylfaen"/>
          <w:strike/>
          <w:vertAlign w:val="superscript"/>
          <w:lang w:val="hy-AM"/>
        </w:rPr>
        <w:t>ընտրված մասնակցի անվանումը</w:t>
      </w:r>
    </w:p>
    <w:p w14:paraId="302B1E66" w14:textId="2A32878A" w:rsidR="00F27778" w:rsidRPr="0037218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7218E">
        <w:rPr>
          <w:rStyle w:val="af5"/>
          <w:rFonts w:ascii="GHEA Grapalat" w:hAnsi="GHEA Grapalat"/>
          <w:b w:val="0"/>
          <w:bCs w:val="0"/>
          <w:strike/>
          <w:sz w:val="20"/>
          <w:szCs w:val="20"/>
          <w:lang w:val="hy-AM"/>
        </w:rPr>
        <w:t>(այսուհետ՝ պրի</w:t>
      </w:r>
      <w:r w:rsidR="00ED1E15" w:rsidRPr="0037218E">
        <w:rPr>
          <w:rStyle w:val="af5"/>
          <w:rFonts w:ascii="GHEA Grapalat" w:hAnsi="GHEA Grapalat"/>
          <w:b w:val="0"/>
          <w:bCs w:val="0"/>
          <w:strike/>
          <w:sz w:val="20"/>
          <w:szCs w:val="20"/>
          <w:lang w:val="hy-AM"/>
        </w:rPr>
        <w:t>ն</w:t>
      </w:r>
      <w:r w:rsidRPr="0037218E">
        <w:rPr>
          <w:rStyle w:val="af5"/>
          <w:rFonts w:ascii="GHEA Grapalat" w:hAnsi="GHEA Grapalat"/>
          <w:b w:val="0"/>
          <w:bCs w:val="0"/>
          <w:strike/>
          <w:sz w:val="20"/>
          <w:szCs w:val="20"/>
          <w:lang w:val="hy-AM"/>
        </w:rPr>
        <w:t xml:space="preserve">ցիպալ) </w:t>
      </w:r>
      <w:r w:rsidR="00F27778" w:rsidRPr="0037218E">
        <w:rPr>
          <w:rStyle w:val="af5"/>
          <w:rFonts w:ascii="GHEA Grapalat" w:hAnsi="GHEA Grapalat"/>
          <w:b w:val="0"/>
          <w:bCs w:val="0"/>
          <w:strike/>
          <w:sz w:val="20"/>
          <w:szCs w:val="20"/>
          <w:lang w:val="hy-AM"/>
        </w:rPr>
        <w:t xml:space="preserve">կողմից կնքվելիք </w:t>
      </w:r>
      <w:r w:rsidR="007A5E2D" w:rsidRPr="0037218E">
        <w:rPr>
          <w:rStyle w:val="af5"/>
          <w:rFonts w:ascii="GHEA Grapalat" w:hAnsi="GHEA Grapalat"/>
          <w:b w:val="0"/>
          <w:bCs w:val="0"/>
          <w:strike/>
          <w:sz w:val="20"/>
          <w:szCs w:val="20"/>
          <w:lang w:val="hy-AM"/>
        </w:rPr>
        <w:t>N</w:t>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00F27778" w:rsidRPr="0037218E">
        <w:rPr>
          <w:rStyle w:val="af5"/>
          <w:rFonts w:ascii="GHEA Grapalat" w:hAnsi="GHEA Grapalat"/>
          <w:b w:val="0"/>
          <w:bCs w:val="0"/>
          <w:strike/>
          <w:sz w:val="20"/>
          <w:szCs w:val="20"/>
          <w:u w:val="single"/>
          <w:lang w:val="hy-AM"/>
        </w:rPr>
        <w:tab/>
        <w:t xml:space="preserve">           </w:t>
      </w:r>
      <w:r w:rsidR="00F27778" w:rsidRPr="0037218E">
        <w:rPr>
          <w:rStyle w:val="af5"/>
          <w:rFonts w:ascii="GHEA Grapalat" w:hAnsi="GHEA Grapalat"/>
          <w:b w:val="0"/>
          <w:bCs w:val="0"/>
          <w:strike/>
          <w:sz w:val="20"/>
          <w:szCs w:val="20"/>
          <w:u w:val="single"/>
          <w:lang w:val="hy-AM"/>
        </w:rPr>
        <w:tab/>
      </w:r>
      <w:r w:rsidR="00F27778" w:rsidRPr="0037218E">
        <w:rPr>
          <w:rStyle w:val="af5"/>
          <w:rFonts w:ascii="GHEA Grapalat" w:hAnsi="GHEA Grapalat"/>
          <w:b w:val="0"/>
          <w:bCs w:val="0"/>
          <w:strike/>
          <w:sz w:val="20"/>
          <w:szCs w:val="20"/>
          <w:u w:val="single"/>
          <w:lang w:val="hy-AM"/>
        </w:rPr>
        <w:tab/>
      </w:r>
      <w:r w:rsidR="00F27778" w:rsidRPr="0037218E">
        <w:rPr>
          <w:rStyle w:val="af5"/>
          <w:rFonts w:ascii="GHEA Grapalat" w:hAnsi="GHEA Grapalat"/>
          <w:b w:val="0"/>
          <w:bCs w:val="0"/>
          <w:strike/>
          <w:sz w:val="20"/>
          <w:szCs w:val="20"/>
          <w:u w:val="single"/>
          <w:lang w:val="hy-AM"/>
        </w:rPr>
        <w:tab/>
      </w:r>
      <w:r w:rsidR="00F27778" w:rsidRPr="0037218E">
        <w:rPr>
          <w:rStyle w:val="af5"/>
          <w:rFonts w:ascii="GHEA Grapalat" w:hAnsi="GHEA Grapalat"/>
          <w:b w:val="0"/>
          <w:bCs w:val="0"/>
          <w:strike/>
          <w:sz w:val="20"/>
          <w:szCs w:val="20"/>
          <w:u w:val="single"/>
          <w:lang w:val="hy-AM"/>
        </w:rPr>
        <w:tab/>
      </w:r>
      <w:r w:rsidR="00F27778" w:rsidRPr="0037218E">
        <w:rPr>
          <w:rStyle w:val="af5"/>
          <w:rFonts w:ascii="GHEA Grapalat" w:hAnsi="GHEA Grapalat"/>
          <w:b w:val="0"/>
          <w:bCs w:val="0"/>
          <w:strike/>
          <w:sz w:val="20"/>
          <w:szCs w:val="20"/>
          <w:u w:val="single"/>
          <w:lang w:val="hy-AM"/>
        </w:rPr>
        <w:tab/>
      </w:r>
      <w:r w:rsidR="00F27778" w:rsidRPr="0037218E">
        <w:rPr>
          <w:rStyle w:val="af5"/>
          <w:rFonts w:ascii="GHEA Grapalat" w:hAnsi="GHEA Grapalat"/>
          <w:b w:val="0"/>
          <w:bCs w:val="0"/>
          <w:strike/>
          <w:sz w:val="20"/>
          <w:szCs w:val="20"/>
          <w:lang w:val="hy-AM"/>
        </w:rPr>
        <w:tab/>
      </w:r>
      <w:r w:rsidR="00F27778" w:rsidRPr="0037218E">
        <w:rPr>
          <w:rStyle w:val="af5"/>
          <w:rFonts w:ascii="GHEA Grapalat" w:hAnsi="GHEA Grapalat"/>
          <w:b w:val="0"/>
          <w:bCs w:val="0"/>
          <w:strike/>
          <w:sz w:val="20"/>
          <w:szCs w:val="20"/>
          <w:lang w:val="hy-AM"/>
        </w:rPr>
        <w:tab/>
      </w:r>
      <w:r w:rsidR="00F27778" w:rsidRPr="0037218E">
        <w:rPr>
          <w:rStyle w:val="af5"/>
          <w:rFonts w:ascii="GHEA Grapalat" w:hAnsi="GHEA Grapalat"/>
          <w:b w:val="0"/>
          <w:bCs w:val="0"/>
          <w:strike/>
          <w:sz w:val="20"/>
          <w:szCs w:val="20"/>
          <w:lang w:val="hy-AM"/>
        </w:rPr>
        <w:tab/>
      </w:r>
      <w:r w:rsidR="00F27778" w:rsidRPr="0037218E">
        <w:rPr>
          <w:rStyle w:val="af5"/>
          <w:rFonts w:ascii="GHEA Grapalat" w:hAnsi="GHEA Grapalat"/>
          <w:b w:val="0"/>
          <w:bCs w:val="0"/>
          <w:strike/>
          <w:sz w:val="20"/>
          <w:szCs w:val="20"/>
          <w:lang w:val="hy-AM"/>
        </w:rPr>
        <w:tab/>
      </w:r>
      <w:r w:rsidR="00F27778" w:rsidRPr="0037218E">
        <w:rPr>
          <w:rStyle w:val="af5"/>
          <w:rFonts w:ascii="GHEA Grapalat" w:hAnsi="GHEA Grapalat"/>
          <w:b w:val="0"/>
          <w:bCs w:val="0"/>
          <w:strike/>
          <w:sz w:val="20"/>
          <w:szCs w:val="20"/>
          <w:lang w:val="hy-AM"/>
        </w:rPr>
        <w:tab/>
        <w:t xml:space="preserve">  </w:t>
      </w:r>
      <w:r w:rsidR="00F27778" w:rsidRPr="0037218E">
        <w:rPr>
          <w:rStyle w:val="af5"/>
          <w:rFonts w:ascii="GHEA Grapalat" w:hAnsi="GHEA Grapalat"/>
          <w:b w:val="0"/>
          <w:bCs w:val="0"/>
          <w:strike/>
          <w:sz w:val="20"/>
          <w:szCs w:val="20"/>
          <w:lang w:val="hy-AM"/>
        </w:rPr>
        <w:tab/>
      </w:r>
      <w:r w:rsidRPr="0037218E">
        <w:rPr>
          <w:rStyle w:val="af5"/>
          <w:rFonts w:ascii="GHEA Grapalat" w:hAnsi="GHEA Grapalat"/>
          <w:b w:val="0"/>
          <w:bCs w:val="0"/>
          <w:strike/>
          <w:sz w:val="20"/>
          <w:szCs w:val="20"/>
          <w:lang w:val="hy-AM"/>
        </w:rPr>
        <w:t xml:space="preserve"> </w:t>
      </w:r>
      <w:r w:rsidR="00F27778" w:rsidRPr="0037218E">
        <w:rPr>
          <w:rStyle w:val="af5"/>
          <w:rFonts w:ascii="GHEA Grapalat" w:hAnsi="GHEA Grapalat"/>
          <w:b w:val="0"/>
          <w:bCs w:val="0"/>
          <w:strike/>
          <w:sz w:val="20"/>
          <w:szCs w:val="20"/>
          <w:lang w:val="hy-AM"/>
        </w:rPr>
        <w:tab/>
        <w:t xml:space="preserve">            </w:t>
      </w:r>
      <w:r w:rsidR="00E23921" w:rsidRPr="0037218E">
        <w:rPr>
          <w:rFonts w:ascii="GHEA Grapalat" w:hAnsi="GHEA Grapalat" w:cs="Sylfaen"/>
          <w:strike/>
          <w:vertAlign w:val="superscript"/>
          <w:lang w:val="hy-AM"/>
        </w:rPr>
        <w:t xml:space="preserve">կնքվելիք պայմանագրի </w:t>
      </w:r>
      <w:r w:rsidR="007A5E2D" w:rsidRPr="0037218E">
        <w:rPr>
          <w:rFonts w:ascii="GHEA Grapalat" w:hAnsi="GHEA Grapalat" w:cs="Sylfaen"/>
          <w:strike/>
          <w:vertAlign w:val="superscript"/>
          <w:lang w:val="hy-AM"/>
        </w:rPr>
        <w:t>համարը</w:t>
      </w:r>
    </w:p>
    <w:p w14:paraId="013A0048" w14:textId="77777777" w:rsidR="00091EBC" w:rsidRPr="0037218E"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7218E">
        <w:rPr>
          <w:rStyle w:val="af5"/>
          <w:rFonts w:ascii="GHEA Grapalat" w:hAnsi="GHEA Grapalat"/>
          <w:b w:val="0"/>
          <w:bCs w:val="0"/>
          <w:strike/>
          <w:sz w:val="20"/>
          <w:szCs w:val="20"/>
          <w:lang w:val="hy-AM"/>
        </w:rPr>
        <w:t xml:space="preserve">պայմանագրով </w:t>
      </w:r>
      <w:r w:rsidR="00091EBC" w:rsidRPr="0037218E">
        <w:rPr>
          <w:rStyle w:val="af5"/>
          <w:rFonts w:ascii="GHEA Grapalat" w:hAnsi="GHEA Grapalat"/>
          <w:b w:val="0"/>
          <w:bCs w:val="0"/>
          <w:strike/>
          <w:sz w:val="20"/>
          <w:szCs w:val="20"/>
          <w:lang w:val="hy-AM"/>
        </w:rPr>
        <w:t xml:space="preserve"> </w:t>
      </w:r>
      <w:r w:rsidRPr="0037218E">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37218E">
        <w:rPr>
          <w:rStyle w:val="af5"/>
          <w:rFonts w:ascii="GHEA Grapalat" w:hAnsi="GHEA Grapalat"/>
          <w:b w:val="0"/>
          <w:bCs w:val="0"/>
          <w:strike/>
          <w:sz w:val="20"/>
          <w:szCs w:val="20"/>
          <w:lang w:val="hy-AM"/>
        </w:rPr>
        <w:t xml:space="preserve">ման ապահովում </w:t>
      </w:r>
      <w:r w:rsidR="00091EBC" w:rsidRPr="0037218E">
        <w:rPr>
          <w:rStyle w:val="af5"/>
          <w:rFonts w:ascii="GHEA Grapalat" w:hAnsi="GHEA Grapalat"/>
          <w:b w:val="0"/>
          <w:bCs w:val="0"/>
          <w:strike/>
          <w:sz w:val="20"/>
          <w:szCs w:val="20"/>
          <w:lang w:val="hy-AM"/>
        </w:rPr>
        <w:t>(այսուհետ՝ երաշխավորված պարտավորություններ</w:t>
      </w:r>
      <w:r w:rsidR="007A5E2D" w:rsidRPr="0037218E">
        <w:rPr>
          <w:rStyle w:val="af5"/>
          <w:rFonts w:ascii="GHEA Grapalat" w:hAnsi="GHEA Grapalat"/>
          <w:b w:val="0"/>
          <w:bCs w:val="0"/>
          <w:strike/>
          <w:sz w:val="20"/>
          <w:szCs w:val="20"/>
          <w:lang w:val="hy-AM"/>
        </w:rPr>
        <w:t>)</w:t>
      </w:r>
      <w:r w:rsidR="00091EBC" w:rsidRPr="0037218E">
        <w:rPr>
          <w:rStyle w:val="af5"/>
          <w:rFonts w:ascii="GHEA Grapalat" w:hAnsi="GHEA Grapalat"/>
          <w:b w:val="0"/>
          <w:bCs w:val="0"/>
          <w:strike/>
          <w:sz w:val="20"/>
          <w:szCs w:val="20"/>
          <w:lang w:val="hy-AM"/>
        </w:rPr>
        <w:t xml:space="preserve">: </w:t>
      </w:r>
    </w:p>
    <w:p w14:paraId="292979BD" w14:textId="77777777" w:rsidR="00091EBC" w:rsidRPr="0037218E"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7218E">
        <w:rPr>
          <w:rStyle w:val="af5"/>
          <w:rFonts w:ascii="GHEA Grapalat" w:hAnsi="GHEA Grapalat"/>
          <w:b w:val="0"/>
          <w:bCs w:val="0"/>
          <w:strike/>
          <w:sz w:val="20"/>
          <w:szCs w:val="20"/>
          <w:lang w:val="hy-AM"/>
        </w:rPr>
        <w:t xml:space="preserve">2. Երաշխիքով </w:t>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lang w:val="hy-AM"/>
        </w:rPr>
        <w:t xml:space="preserve"> (այսուհետ՝ երաշխիք տվող </w:t>
      </w:r>
    </w:p>
    <w:p w14:paraId="37300840" w14:textId="1D3E5286" w:rsidR="00091EBC" w:rsidRPr="0037218E"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7218E">
        <w:rPr>
          <w:rStyle w:val="af5"/>
          <w:rFonts w:ascii="GHEA Grapalat" w:hAnsi="GHEA Grapalat"/>
          <w:b w:val="0"/>
          <w:bCs w:val="0"/>
          <w:strike/>
          <w:sz w:val="20"/>
          <w:szCs w:val="20"/>
          <w:lang w:val="hy-AM"/>
        </w:rPr>
        <w:tab/>
      </w:r>
      <w:r w:rsidRPr="0037218E">
        <w:rPr>
          <w:rStyle w:val="af5"/>
          <w:rFonts w:ascii="GHEA Grapalat" w:hAnsi="GHEA Grapalat"/>
          <w:b w:val="0"/>
          <w:bCs w:val="0"/>
          <w:strike/>
          <w:sz w:val="20"/>
          <w:szCs w:val="20"/>
          <w:lang w:val="hy-AM"/>
        </w:rPr>
        <w:tab/>
      </w:r>
      <w:r w:rsidR="00091EBC" w:rsidRPr="0037218E">
        <w:rPr>
          <w:rStyle w:val="af5"/>
          <w:rFonts w:ascii="GHEA Grapalat" w:hAnsi="GHEA Grapalat"/>
          <w:b w:val="0"/>
          <w:bCs w:val="0"/>
          <w:strike/>
          <w:sz w:val="20"/>
          <w:szCs w:val="20"/>
          <w:lang w:val="hy-AM"/>
        </w:rPr>
        <w:t xml:space="preserve"> </w:t>
      </w:r>
      <w:r w:rsidR="00091EBC" w:rsidRPr="0037218E">
        <w:rPr>
          <w:rFonts w:ascii="GHEA Grapalat" w:hAnsi="GHEA Grapalat" w:cs="Sylfaen"/>
          <w:strike/>
          <w:vertAlign w:val="superscript"/>
          <w:lang w:val="hy-AM"/>
        </w:rPr>
        <w:t xml:space="preserve">երաշխիքը տվող բանկի </w:t>
      </w:r>
      <w:r w:rsidR="00101A56" w:rsidRPr="0037218E">
        <w:rPr>
          <w:rFonts w:ascii="GHEA Grapalat" w:hAnsi="GHEA Grapalat" w:cs="Sylfaen"/>
          <w:strike/>
          <w:vertAlign w:val="superscript"/>
          <w:lang w:val="hy-AM"/>
        </w:rPr>
        <w:t xml:space="preserve"> </w:t>
      </w:r>
      <w:r w:rsidR="00091EBC" w:rsidRPr="0037218E">
        <w:rPr>
          <w:rFonts w:ascii="GHEA Grapalat" w:hAnsi="GHEA Grapalat" w:cs="Sylfaen"/>
          <w:strike/>
          <w:vertAlign w:val="superscript"/>
          <w:lang w:val="hy-AM"/>
        </w:rPr>
        <w:t>անվանումը</w:t>
      </w:r>
    </w:p>
    <w:p w14:paraId="48B95442" w14:textId="77777777" w:rsidR="00091EBC" w:rsidRPr="0037218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7218E">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006E4901" w:rsidRPr="0037218E">
        <w:rPr>
          <w:rStyle w:val="af5"/>
          <w:rFonts w:ascii="GHEA Grapalat" w:hAnsi="GHEA Grapalat"/>
          <w:b w:val="0"/>
          <w:bCs w:val="0"/>
          <w:strike/>
          <w:sz w:val="20"/>
          <w:szCs w:val="20"/>
          <w:u w:val="single"/>
          <w:lang w:val="hy-AM"/>
        </w:rPr>
        <w:tab/>
        <w:t xml:space="preserve">  </w:t>
      </w:r>
    </w:p>
    <w:p w14:paraId="08E23169" w14:textId="77777777" w:rsidR="00091EBC" w:rsidRPr="0037218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7218E">
        <w:rPr>
          <w:rFonts w:ascii="GHEA Grapalat" w:hAnsi="GHEA Grapalat" w:cs="Sylfaen"/>
          <w:strike/>
          <w:vertAlign w:val="superscript"/>
          <w:lang w:val="hy-AM"/>
        </w:rPr>
        <w:t xml:space="preserve">  </w:t>
      </w:r>
      <w:r w:rsidR="006E4901" w:rsidRPr="0037218E">
        <w:rPr>
          <w:rFonts w:ascii="GHEA Grapalat" w:hAnsi="GHEA Grapalat" w:cs="Sylfaen"/>
          <w:strike/>
          <w:vertAlign w:val="superscript"/>
          <w:lang w:val="hy-AM"/>
        </w:rPr>
        <w:t xml:space="preserve">   </w:t>
      </w:r>
      <w:r w:rsidRPr="0037218E">
        <w:rPr>
          <w:rFonts w:ascii="GHEA Grapalat" w:hAnsi="GHEA Grapalat" w:cs="Sylfaen"/>
          <w:strike/>
          <w:vertAlign w:val="superscript"/>
          <w:lang w:val="hy-AM"/>
        </w:rPr>
        <w:t>գումարը թվերով և տառերով</w:t>
      </w:r>
    </w:p>
    <w:p w14:paraId="688E3CEB" w14:textId="773E308C" w:rsidR="006E4901" w:rsidRPr="0037218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7218E">
        <w:rPr>
          <w:rStyle w:val="af5"/>
          <w:rFonts w:ascii="GHEA Grapalat" w:hAnsi="GHEA Grapalat"/>
          <w:b w:val="0"/>
          <w:bCs w:val="0"/>
          <w:strike/>
          <w:sz w:val="20"/>
          <w:szCs w:val="20"/>
          <w:lang w:val="hy-AM"/>
        </w:rPr>
        <w:t xml:space="preserve">(այսուհետ՝ երաշխիքի գումար)՝ պահանջն ստանալուց </w:t>
      </w:r>
      <w:r w:rsidR="005853D6" w:rsidRPr="0037218E">
        <w:rPr>
          <w:rStyle w:val="af5"/>
          <w:rFonts w:ascii="GHEA Grapalat" w:hAnsi="GHEA Grapalat"/>
          <w:b w:val="0"/>
          <w:bCs w:val="0"/>
          <w:strike/>
          <w:sz w:val="20"/>
          <w:szCs w:val="20"/>
          <w:lang w:val="hy-AM"/>
        </w:rPr>
        <w:t>հինգ</w:t>
      </w:r>
      <w:r w:rsidRPr="0037218E">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C65633" w:rsidRPr="0037218E">
        <w:rPr>
          <w:rFonts w:ascii="GHEA Grapalat" w:hAnsi="GHEA Grapalat" w:cs="Arial"/>
          <w:b/>
          <w:strike/>
          <w:sz w:val="20"/>
          <w:szCs w:val="20"/>
          <w:lang w:val="hy-AM"/>
        </w:rPr>
        <w:t>900015211429</w:t>
      </w:r>
      <w:r w:rsidRPr="0037218E">
        <w:rPr>
          <w:rStyle w:val="af5"/>
          <w:rFonts w:ascii="GHEA Grapalat" w:hAnsi="GHEA Grapalat"/>
          <w:b w:val="0"/>
          <w:bCs w:val="0"/>
          <w:strike/>
          <w:sz w:val="20"/>
          <w:szCs w:val="20"/>
          <w:lang w:val="hy-AM"/>
        </w:rPr>
        <w:t xml:space="preserve"> հաշվեհամարին </w:t>
      </w:r>
      <w:r w:rsidR="006E4901" w:rsidRPr="0037218E">
        <w:rPr>
          <w:rStyle w:val="af5"/>
          <w:rFonts w:ascii="GHEA Grapalat" w:hAnsi="GHEA Grapalat"/>
          <w:b w:val="0"/>
          <w:bCs w:val="0"/>
          <w:strike/>
          <w:sz w:val="20"/>
          <w:szCs w:val="20"/>
          <w:lang w:val="hy-AM"/>
        </w:rPr>
        <w:t>փոխանցման միջոցով:</w:t>
      </w:r>
    </w:p>
    <w:p w14:paraId="7EFE3046" w14:textId="77777777" w:rsidR="00091EBC" w:rsidRPr="0037218E"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37218E">
        <w:rPr>
          <w:rFonts w:ascii="GHEA Grapalat" w:hAnsi="GHEA Grapalat"/>
          <w:strike/>
          <w:sz w:val="20"/>
          <w:szCs w:val="20"/>
          <w:lang w:val="hy-AM"/>
        </w:rPr>
        <w:t>3. Սույն երաշխիքն անհետկանչելի է:</w:t>
      </w:r>
    </w:p>
    <w:p w14:paraId="788EE383" w14:textId="77777777" w:rsidR="00091EBC" w:rsidRPr="0037218E"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37218E">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37218E"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37218E">
        <w:rPr>
          <w:rFonts w:ascii="GHEA Grapalat" w:hAnsi="GHEA Grapalat"/>
          <w:strike/>
          <w:sz w:val="20"/>
          <w:szCs w:val="20"/>
          <w:lang w:val="hy-AM"/>
        </w:rPr>
        <w:t xml:space="preserve">5. </w:t>
      </w:r>
      <w:r w:rsidR="00B01CA2" w:rsidRPr="0037218E">
        <w:rPr>
          <w:rFonts w:ascii="GHEA Grapalat" w:hAnsi="GHEA Grapalat"/>
          <w:strike/>
          <w:sz w:val="20"/>
          <w:szCs w:val="20"/>
          <w:lang w:val="hy-AM"/>
        </w:rPr>
        <w:t>Երաշխիքը գործում է</w:t>
      </w:r>
      <w:r w:rsidR="00AB37ED" w:rsidRPr="0037218E">
        <w:rPr>
          <w:rFonts w:ascii="GHEA Grapalat" w:hAnsi="GHEA Grapalat"/>
          <w:strike/>
          <w:sz w:val="20"/>
          <w:szCs w:val="20"/>
          <w:lang w:val="hy-AM"/>
        </w:rPr>
        <w:t xml:space="preserve"> թողարկման պահից և ուժի մեջ է</w:t>
      </w:r>
      <w:r w:rsidR="00B01CA2" w:rsidRPr="0037218E">
        <w:rPr>
          <w:rFonts w:ascii="GHEA Grapalat" w:hAnsi="GHEA Grapalat"/>
          <w:strike/>
          <w:sz w:val="20"/>
          <w:szCs w:val="20"/>
          <w:lang w:val="hy-AM"/>
        </w:rPr>
        <w:t xml:space="preserve"> բենեֆիցիարի և պրինցիպալի միջև N </w:t>
      </w:r>
      <w:r w:rsidR="00B01CA2" w:rsidRPr="0037218E">
        <w:rPr>
          <w:rFonts w:ascii="GHEA Grapalat" w:hAnsi="GHEA Grapalat"/>
          <w:strike/>
          <w:sz w:val="20"/>
          <w:szCs w:val="20"/>
          <w:u w:val="single"/>
          <w:lang w:val="hy-AM"/>
        </w:rPr>
        <w:tab/>
      </w:r>
      <w:r w:rsidR="00B01CA2" w:rsidRPr="0037218E">
        <w:rPr>
          <w:rFonts w:ascii="GHEA Grapalat" w:hAnsi="GHEA Grapalat"/>
          <w:strike/>
          <w:sz w:val="20"/>
          <w:szCs w:val="20"/>
          <w:u w:val="single"/>
          <w:lang w:val="hy-AM"/>
        </w:rPr>
        <w:tab/>
      </w:r>
      <w:r w:rsidR="00B01CA2" w:rsidRPr="0037218E">
        <w:rPr>
          <w:rFonts w:ascii="GHEA Grapalat" w:hAnsi="GHEA Grapalat"/>
          <w:strike/>
          <w:sz w:val="20"/>
          <w:szCs w:val="20"/>
          <w:u w:val="single"/>
          <w:lang w:val="hy-AM"/>
        </w:rPr>
        <w:tab/>
      </w:r>
      <w:r w:rsidR="00B01CA2" w:rsidRPr="0037218E">
        <w:rPr>
          <w:rFonts w:ascii="GHEA Grapalat" w:hAnsi="GHEA Grapalat"/>
          <w:strike/>
          <w:sz w:val="20"/>
          <w:szCs w:val="20"/>
          <w:u w:val="single"/>
          <w:lang w:val="hy-AM"/>
        </w:rPr>
        <w:tab/>
      </w:r>
      <w:r w:rsidR="00B01CA2" w:rsidRPr="0037218E">
        <w:rPr>
          <w:rFonts w:ascii="GHEA Grapalat" w:hAnsi="GHEA Grapalat"/>
          <w:strike/>
          <w:sz w:val="20"/>
          <w:szCs w:val="20"/>
          <w:u w:val="single"/>
          <w:lang w:val="hy-AM"/>
        </w:rPr>
        <w:tab/>
      </w:r>
    </w:p>
    <w:p w14:paraId="5239E3E7" w14:textId="77777777" w:rsidR="00B01CA2" w:rsidRPr="0037218E"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37218E">
        <w:rPr>
          <w:rFonts w:ascii="GHEA Grapalat" w:hAnsi="GHEA Grapalat" w:cs="Sylfaen"/>
          <w:strike/>
          <w:vertAlign w:val="superscript"/>
          <w:lang w:val="hy-AM"/>
        </w:rPr>
        <w:t xml:space="preserve">                         կնքվելիք պայմանագրի համարը </w:t>
      </w:r>
    </w:p>
    <w:p w14:paraId="11E90444" w14:textId="77777777" w:rsidR="00B01CA2" w:rsidRPr="0037218E" w:rsidRDefault="00B01CA2" w:rsidP="00B01CA2">
      <w:pPr>
        <w:pStyle w:val="aff3"/>
        <w:tabs>
          <w:tab w:val="left" w:pos="0"/>
        </w:tabs>
        <w:ind w:left="0"/>
        <w:mirrorIndents/>
        <w:jc w:val="both"/>
        <w:rPr>
          <w:rFonts w:ascii="GHEA Grapalat" w:hAnsi="GHEA Grapalat"/>
          <w:strike/>
          <w:sz w:val="20"/>
          <w:szCs w:val="20"/>
          <w:u w:val="single"/>
          <w:lang w:val="hy-AM"/>
        </w:rPr>
      </w:pPr>
      <w:r w:rsidRPr="0037218E">
        <w:rPr>
          <w:rFonts w:ascii="GHEA Grapalat" w:hAnsi="GHEA Grapalat"/>
          <w:strike/>
          <w:sz w:val="20"/>
          <w:szCs w:val="20"/>
          <w:lang w:val="hy-AM"/>
        </w:rPr>
        <w:t>ծածկագրով կնքվելիք պայմանագիրն ուժի մեջ մտնելու օրվանից մինչև</w:t>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p>
    <w:p w14:paraId="33555508" w14:textId="77777777" w:rsidR="00B01CA2" w:rsidRPr="0037218E" w:rsidRDefault="00B01CA2" w:rsidP="00B01CA2">
      <w:pPr>
        <w:pStyle w:val="aff3"/>
        <w:tabs>
          <w:tab w:val="left" w:pos="0"/>
        </w:tabs>
        <w:ind w:left="0"/>
        <w:mirrorIndents/>
        <w:jc w:val="both"/>
        <w:rPr>
          <w:rFonts w:ascii="GHEA Grapalat" w:hAnsi="GHEA Grapalat"/>
          <w:strike/>
          <w:sz w:val="20"/>
          <w:szCs w:val="20"/>
          <w:u w:val="single"/>
          <w:lang w:val="hy-AM"/>
        </w:rPr>
      </w:pPr>
      <w:r w:rsidRPr="0037218E">
        <w:rPr>
          <w:rFonts w:ascii="GHEA Grapalat" w:hAnsi="GHEA Grapalat" w:cs="Sylfaen"/>
          <w:strike/>
          <w:vertAlign w:val="superscript"/>
          <w:lang w:val="hy-AM"/>
        </w:rPr>
        <w:t xml:space="preserve">                                                                                                                                               </w:t>
      </w:r>
      <w:r w:rsidR="004823CC" w:rsidRPr="0037218E">
        <w:rPr>
          <w:rFonts w:ascii="GHEA Grapalat" w:hAnsi="GHEA Grapalat" w:cs="Sylfaen"/>
          <w:strike/>
          <w:vertAlign w:val="superscript"/>
          <w:lang w:val="hy-AM"/>
        </w:rPr>
        <w:t xml:space="preserve">          </w:t>
      </w:r>
      <w:r w:rsidRPr="0037218E">
        <w:rPr>
          <w:rFonts w:ascii="GHEA Grapalat" w:hAnsi="GHEA Grapalat" w:cs="Sylfaen"/>
          <w:strike/>
          <w:vertAlign w:val="superscript"/>
          <w:lang w:val="hy-AM"/>
        </w:rPr>
        <w:t xml:space="preserve">    կնքվելիք պայմանագրո</w:t>
      </w:r>
      <w:r w:rsidR="004823CC" w:rsidRPr="0037218E">
        <w:rPr>
          <w:rFonts w:ascii="GHEA Grapalat" w:hAnsi="GHEA Grapalat" w:cs="Sylfaen"/>
          <w:strike/>
          <w:vertAlign w:val="superscript"/>
          <w:lang w:val="hy-AM"/>
        </w:rPr>
        <w:t xml:space="preserve">վ նախատեսված </w:t>
      </w:r>
    </w:p>
    <w:p w14:paraId="6BABF3D0" w14:textId="77777777" w:rsidR="00B01CA2" w:rsidRPr="0037218E" w:rsidRDefault="00B01CA2" w:rsidP="00B01CA2">
      <w:pPr>
        <w:pStyle w:val="aff3"/>
        <w:tabs>
          <w:tab w:val="left" w:pos="0"/>
        </w:tabs>
        <w:ind w:left="0"/>
        <w:mirrorIndents/>
        <w:jc w:val="both"/>
        <w:rPr>
          <w:rFonts w:ascii="GHEA Grapalat" w:hAnsi="GHEA Grapalat" w:cs="Sylfaen"/>
          <w:strike/>
          <w:vertAlign w:val="superscript"/>
          <w:lang w:val="hy-AM"/>
        </w:rPr>
      </w:pP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p>
    <w:p w14:paraId="3EB55F95" w14:textId="77777777" w:rsidR="00B01CA2" w:rsidRPr="0037218E" w:rsidRDefault="00B01CA2" w:rsidP="00B01CA2">
      <w:pPr>
        <w:pStyle w:val="aff3"/>
        <w:tabs>
          <w:tab w:val="left" w:pos="0"/>
        </w:tabs>
        <w:ind w:left="0"/>
        <w:mirrorIndents/>
        <w:jc w:val="both"/>
        <w:rPr>
          <w:rFonts w:ascii="GHEA Grapalat" w:hAnsi="GHEA Grapalat"/>
          <w:strike/>
          <w:sz w:val="20"/>
          <w:szCs w:val="20"/>
          <w:u w:val="single"/>
          <w:lang w:val="hy-AM"/>
        </w:rPr>
      </w:pPr>
      <w:r w:rsidRPr="0037218E">
        <w:rPr>
          <w:rFonts w:ascii="GHEA Grapalat" w:hAnsi="GHEA Grapalat" w:cs="Sylfaen"/>
          <w:strike/>
          <w:vertAlign w:val="superscript"/>
          <w:lang w:val="hy-AM"/>
        </w:rPr>
        <w:t xml:space="preserve"> աշխատանքի կատ</w:t>
      </w:r>
      <w:r w:rsidR="004823CC" w:rsidRPr="0037218E">
        <w:rPr>
          <w:rFonts w:ascii="GHEA Grapalat" w:hAnsi="GHEA Grapalat" w:cs="Sylfaen"/>
          <w:strike/>
          <w:vertAlign w:val="superscript"/>
          <w:lang w:val="hy-AM"/>
        </w:rPr>
        <w:t xml:space="preserve">արման </w:t>
      </w:r>
      <w:r w:rsidRPr="0037218E">
        <w:rPr>
          <w:rFonts w:ascii="GHEA Grapalat" w:hAnsi="GHEA Grapalat" w:cs="Sylfaen"/>
          <w:strike/>
          <w:vertAlign w:val="superscript"/>
          <w:lang w:val="hy-AM"/>
        </w:rPr>
        <w:t xml:space="preserve">վերջնաժամկետը  </w:t>
      </w:r>
    </w:p>
    <w:p w14:paraId="55AE9ADC" w14:textId="64B5F60D" w:rsidR="00AB37ED" w:rsidRPr="0037218E"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37218E">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37218E">
        <w:rPr>
          <w:rFonts w:ascii="GHEA Grapalat" w:hAnsi="GHEA Grapalat"/>
          <w:strike/>
          <w:sz w:val="20"/>
          <w:szCs w:val="20"/>
          <w:lang w:val="hy-AM"/>
        </w:rPr>
        <w:t>՝</w:t>
      </w:r>
      <w:r w:rsidRPr="0037218E">
        <w:rPr>
          <w:rFonts w:ascii="GHEA Grapalat" w:hAnsi="GHEA Grapalat"/>
          <w:strike/>
          <w:sz w:val="20"/>
          <w:szCs w:val="20"/>
          <w:lang w:val="hy-AM"/>
        </w:rPr>
        <w:t xml:space="preserve"> </w:t>
      </w:r>
      <w:r w:rsidR="00AB37ED" w:rsidRPr="0037218E">
        <w:rPr>
          <w:rFonts w:ascii="GHEA Grapalat" w:hAnsi="GHEA Grapalat"/>
          <w:strike/>
          <w:sz w:val="20"/>
          <w:szCs w:val="20"/>
          <w:lang w:val="hy-AM"/>
        </w:rPr>
        <w:t xml:space="preserve"> </w:t>
      </w:r>
      <w:hyperlink r:id="rId19" w:history="1">
        <w:r w:rsidR="008313BD" w:rsidRPr="0037218E">
          <w:rPr>
            <w:rStyle w:val="a9"/>
            <w:rFonts w:ascii="GHEA Grapalat" w:hAnsi="GHEA Grapalat"/>
            <w:strike/>
            <w:sz w:val="20"/>
            <w:szCs w:val="20"/>
            <w:lang w:val="hy-AM"/>
          </w:rPr>
          <w:t>gohar.buniatyan@yerevan.am</w:t>
        </w:r>
      </w:hyperlink>
      <w:r w:rsidR="00AB37ED" w:rsidRPr="0037218E">
        <w:rPr>
          <w:rFonts w:ascii="GHEA Grapalat" w:hAnsi="GHEA Grapalat"/>
          <w:strike/>
          <w:color w:val="000000"/>
          <w:sz w:val="20"/>
          <w:szCs w:val="20"/>
          <w:lang w:val="hy-AM"/>
        </w:rPr>
        <w:t xml:space="preserve">  էլեկտրոնային փոստի           </w:t>
      </w:r>
    </w:p>
    <w:p w14:paraId="4F20BC0F" w14:textId="155CD15A" w:rsidR="00B01CA2" w:rsidRPr="0037218E" w:rsidRDefault="00B01CA2" w:rsidP="00B01CA2">
      <w:pPr>
        <w:pStyle w:val="aff3"/>
        <w:tabs>
          <w:tab w:val="left" w:pos="0"/>
        </w:tabs>
        <w:ind w:left="0"/>
        <w:mirrorIndents/>
        <w:jc w:val="both"/>
        <w:rPr>
          <w:rFonts w:ascii="GHEA Grapalat" w:hAnsi="GHEA Grapalat"/>
          <w:strike/>
          <w:sz w:val="20"/>
          <w:szCs w:val="20"/>
          <w:lang w:val="hy-AM"/>
        </w:rPr>
      </w:pPr>
      <w:r w:rsidRPr="0037218E">
        <w:rPr>
          <w:rFonts w:ascii="GHEA Grapalat" w:hAnsi="GHEA Grapalat"/>
          <w:strike/>
          <w:sz w:val="20"/>
          <w:szCs w:val="20"/>
          <w:lang w:val="hy-AM"/>
        </w:rPr>
        <w:t xml:space="preserve">հասցեին։     </w:t>
      </w:r>
    </w:p>
    <w:p w14:paraId="35DB58A0" w14:textId="77777777" w:rsidR="00091EBC" w:rsidRPr="0037218E"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37218E">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37218E"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37218E">
        <w:rPr>
          <w:rFonts w:ascii="GHEA Grapalat" w:hAnsi="GHEA Grapalat"/>
          <w:strike/>
          <w:sz w:val="20"/>
          <w:szCs w:val="20"/>
          <w:lang w:val="hy-AM"/>
        </w:rPr>
        <w:t>1</w:t>
      </w:r>
      <w:r w:rsidR="00091EBC" w:rsidRPr="0037218E">
        <w:rPr>
          <w:rFonts w:ascii="GHEA Grapalat" w:hAnsi="GHEA Grapalat"/>
          <w:strike/>
          <w:sz w:val="20"/>
          <w:szCs w:val="20"/>
          <w:lang w:val="hy-AM"/>
        </w:rPr>
        <w:t xml:space="preserve">) </w:t>
      </w:r>
      <w:r w:rsidR="007A5E2D" w:rsidRPr="0037218E">
        <w:rPr>
          <w:rFonts w:ascii="GHEA Grapalat" w:hAnsi="GHEA Grapalat"/>
          <w:strike/>
          <w:sz w:val="20"/>
          <w:szCs w:val="20"/>
          <w:lang w:val="hy-AM"/>
        </w:rPr>
        <w:t xml:space="preserve">N </w:t>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0024041A" w:rsidRPr="0037218E">
        <w:rPr>
          <w:rFonts w:ascii="GHEA Grapalat" w:hAnsi="GHEA Grapalat"/>
          <w:strike/>
          <w:sz w:val="20"/>
          <w:szCs w:val="20"/>
          <w:u w:val="single"/>
          <w:lang w:val="hy-AM"/>
        </w:rPr>
        <w:tab/>
      </w:r>
      <w:r w:rsidRPr="0037218E">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37218E"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37218E">
        <w:rPr>
          <w:rFonts w:ascii="GHEA Grapalat" w:hAnsi="GHEA Grapalat" w:cs="Sylfaen"/>
          <w:strike/>
          <w:vertAlign w:val="superscript"/>
          <w:lang w:val="hy-AM"/>
        </w:rPr>
        <w:t xml:space="preserve">                 </w:t>
      </w:r>
      <w:r w:rsidR="0024041A" w:rsidRPr="0037218E">
        <w:rPr>
          <w:rFonts w:ascii="GHEA Grapalat" w:hAnsi="GHEA Grapalat" w:cs="Sylfaen"/>
          <w:strike/>
          <w:vertAlign w:val="superscript"/>
          <w:lang w:val="hy-AM"/>
        </w:rPr>
        <w:t xml:space="preserve">       </w:t>
      </w:r>
      <w:r w:rsidRPr="0037218E">
        <w:rPr>
          <w:rFonts w:ascii="GHEA Grapalat" w:hAnsi="GHEA Grapalat" w:cs="Sylfaen"/>
          <w:strike/>
          <w:vertAlign w:val="superscript"/>
          <w:lang w:val="hy-AM"/>
        </w:rPr>
        <w:t xml:space="preserve">  կնքվելիք պայմանագրի </w:t>
      </w:r>
      <w:r w:rsidR="007A5E2D" w:rsidRPr="0037218E">
        <w:rPr>
          <w:rFonts w:ascii="GHEA Grapalat" w:hAnsi="GHEA Grapalat" w:cs="Sylfaen"/>
          <w:strike/>
          <w:vertAlign w:val="superscript"/>
          <w:lang w:val="hy-AM"/>
        </w:rPr>
        <w:t>համարը</w:t>
      </w:r>
    </w:p>
    <w:p w14:paraId="113513C8" w14:textId="77777777" w:rsidR="00091EBC" w:rsidRPr="0037218E"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37218E">
        <w:rPr>
          <w:rFonts w:ascii="GHEA Grapalat" w:hAnsi="GHEA Grapalat"/>
          <w:strike/>
          <w:sz w:val="20"/>
          <w:szCs w:val="20"/>
          <w:lang w:val="hy-AM"/>
        </w:rPr>
        <w:t>կատարված փոփոխությունների, լրացուցիչ համաձայնագրերի պատճենները</w:t>
      </w:r>
      <w:r w:rsidR="00091EBC" w:rsidRPr="0037218E">
        <w:rPr>
          <w:rFonts w:ascii="GHEA Grapalat" w:hAnsi="GHEA Grapalat"/>
          <w:strike/>
          <w:sz w:val="20"/>
          <w:szCs w:val="20"/>
          <w:lang w:val="hy-AM"/>
        </w:rPr>
        <w:t>.</w:t>
      </w:r>
    </w:p>
    <w:p w14:paraId="3C4498C1" w14:textId="77777777" w:rsidR="007B3D9D" w:rsidRPr="0037218E"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7218E">
        <w:rPr>
          <w:rFonts w:ascii="GHEA Grapalat" w:hAnsi="GHEA Grapalat"/>
          <w:strike/>
          <w:sz w:val="20"/>
          <w:szCs w:val="20"/>
          <w:lang w:val="hy-AM"/>
        </w:rPr>
        <w:t>2</w:t>
      </w:r>
      <w:r w:rsidR="00091EBC" w:rsidRPr="0037218E">
        <w:rPr>
          <w:rFonts w:ascii="GHEA Grapalat" w:hAnsi="GHEA Grapalat"/>
          <w:strike/>
          <w:sz w:val="20"/>
          <w:szCs w:val="20"/>
          <w:lang w:val="hy-AM"/>
        </w:rPr>
        <w:t xml:space="preserve">) </w:t>
      </w:r>
      <w:r w:rsidRPr="0037218E">
        <w:rPr>
          <w:rFonts w:ascii="GHEA Grapalat" w:hAnsi="GHEA Grapalat"/>
          <w:strike/>
          <w:sz w:val="20"/>
          <w:szCs w:val="20"/>
          <w:lang w:val="hy-AM"/>
        </w:rPr>
        <w:t xml:space="preserve">բենեֆիցիարի կողմից պայմանագիրը միակողմանի լուծելու մասին </w:t>
      </w:r>
      <w:hyperlink r:id="rId20" w:history="1">
        <w:r w:rsidRPr="0037218E">
          <w:rPr>
            <w:rStyle w:val="a9"/>
            <w:rFonts w:ascii="GHEA Grapalat" w:hAnsi="GHEA Grapalat"/>
            <w:strike/>
            <w:color w:val="auto"/>
            <w:sz w:val="20"/>
            <w:szCs w:val="20"/>
            <w:lang w:val="hy-AM"/>
          </w:rPr>
          <w:t>www.procurement.am</w:t>
        </w:r>
      </w:hyperlink>
      <w:r w:rsidRPr="0037218E">
        <w:rPr>
          <w:rFonts w:ascii="GHEA Grapalat" w:hAnsi="GHEA Grapalat"/>
          <w:strike/>
          <w:sz w:val="20"/>
          <w:szCs w:val="20"/>
          <w:lang w:val="hy-AM"/>
        </w:rPr>
        <w:t xml:space="preserve"> հասց</w:t>
      </w:r>
      <w:r w:rsidR="00101A56" w:rsidRPr="0037218E">
        <w:rPr>
          <w:rFonts w:ascii="GHEA Grapalat" w:hAnsi="GHEA Grapalat"/>
          <w:strike/>
          <w:sz w:val="20"/>
          <w:szCs w:val="20"/>
          <w:lang w:val="hy-AM"/>
        </w:rPr>
        <w:t>ե</w:t>
      </w:r>
      <w:r w:rsidRPr="0037218E">
        <w:rPr>
          <w:rFonts w:ascii="GHEA Grapalat" w:hAnsi="GHEA Grapalat"/>
          <w:strike/>
          <w:sz w:val="20"/>
          <w:szCs w:val="20"/>
          <w:lang w:val="hy-AM"/>
        </w:rPr>
        <w:t>ով գործող տեղեկագրում հրապարակած ծանուցումը</w:t>
      </w:r>
      <w:r w:rsidR="00E038A0" w:rsidRPr="0037218E">
        <w:rPr>
          <w:rFonts w:ascii="GHEA Grapalat" w:hAnsi="GHEA Grapalat"/>
          <w:strike/>
          <w:sz w:val="20"/>
          <w:szCs w:val="20"/>
          <w:lang w:val="hy-AM"/>
        </w:rPr>
        <w:t>:</w:t>
      </w:r>
    </w:p>
    <w:p w14:paraId="2EA4E753" w14:textId="77777777" w:rsidR="00091EBC" w:rsidRPr="0037218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7218E">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37218E">
        <w:rPr>
          <w:rFonts w:ascii="GHEA Grapalat" w:hAnsi="GHEA Grapalat"/>
          <w:strike/>
          <w:sz w:val="20"/>
          <w:szCs w:val="20"/>
          <w:lang w:val="hy-AM"/>
        </w:rPr>
        <w:t>ց</w:t>
      </w:r>
      <w:r w:rsidRPr="0037218E">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37218E"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37218E">
        <w:rPr>
          <w:rFonts w:ascii="GHEA Grapalat" w:hAnsi="GHEA Grapalat"/>
          <w:strike/>
          <w:sz w:val="20"/>
          <w:szCs w:val="20"/>
          <w:lang w:val="hy-AM"/>
        </w:rPr>
        <w:t>8</w:t>
      </w:r>
      <w:r w:rsidR="00091EBC" w:rsidRPr="0037218E">
        <w:rPr>
          <w:rFonts w:ascii="GHEA Grapalat" w:hAnsi="GHEA Grapalat"/>
          <w:strike/>
          <w:sz w:val="20"/>
          <w:szCs w:val="20"/>
          <w:lang w:val="hy-AM"/>
        </w:rPr>
        <w:t>. Երաշխիք տվող անձը մերժում է բենեֆիցիարի պահանջը, եթե`</w:t>
      </w:r>
    </w:p>
    <w:p w14:paraId="6AD82A78" w14:textId="77777777" w:rsidR="00091EBC" w:rsidRPr="0037218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7218E">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37218E"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37218E">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37218E"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7218E">
        <w:rPr>
          <w:rFonts w:ascii="GHEA Grapalat" w:hAnsi="GHEA Grapalat"/>
          <w:strike/>
          <w:sz w:val="20"/>
          <w:szCs w:val="20"/>
          <w:lang w:val="hy-AM"/>
        </w:rPr>
        <w:t>9</w:t>
      </w:r>
      <w:r w:rsidR="00091EBC" w:rsidRPr="0037218E">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37218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7218E">
        <w:rPr>
          <w:rFonts w:ascii="GHEA Grapalat" w:hAnsi="GHEA Grapalat"/>
          <w:strike/>
          <w:sz w:val="20"/>
          <w:szCs w:val="20"/>
          <w:lang w:val="hy-AM"/>
        </w:rPr>
        <w:lastRenderedPageBreak/>
        <w:t>1</w:t>
      </w:r>
      <w:r w:rsidR="000265BD" w:rsidRPr="0037218E">
        <w:rPr>
          <w:rFonts w:ascii="GHEA Grapalat" w:hAnsi="GHEA Grapalat"/>
          <w:strike/>
          <w:sz w:val="20"/>
          <w:szCs w:val="20"/>
          <w:lang w:val="hy-AM"/>
        </w:rPr>
        <w:t>0</w:t>
      </w:r>
      <w:r w:rsidRPr="0037218E">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37218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7218E">
        <w:rPr>
          <w:rFonts w:ascii="GHEA Grapalat" w:hAnsi="GHEA Grapalat"/>
          <w:strike/>
          <w:sz w:val="20"/>
          <w:szCs w:val="20"/>
          <w:lang w:val="hy-AM"/>
        </w:rPr>
        <w:t>1</w:t>
      </w:r>
      <w:r w:rsidR="000265BD" w:rsidRPr="0037218E">
        <w:rPr>
          <w:rFonts w:ascii="GHEA Grapalat" w:hAnsi="GHEA Grapalat"/>
          <w:strike/>
          <w:sz w:val="20"/>
          <w:szCs w:val="20"/>
          <w:lang w:val="hy-AM"/>
        </w:rPr>
        <w:t>1</w:t>
      </w:r>
      <w:r w:rsidRPr="0037218E">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37218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7218E">
        <w:rPr>
          <w:rFonts w:ascii="GHEA Grapalat" w:hAnsi="GHEA Grapalat"/>
          <w:strike/>
          <w:sz w:val="20"/>
          <w:szCs w:val="20"/>
          <w:lang w:val="hy-AM"/>
        </w:rPr>
        <w:t xml:space="preserve">Գործադիր </w:t>
      </w:r>
      <w:r w:rsidR="0070371B" w:rsidRPr="0037218E">
        <w:rPr>
          <w:rFonts w:ascii="GHEA Grapalat" w:hAnsi="GHEA Grapalat"/>
          <w:strike/>
          <w:sz w:val="20"/>
          <w:szCs w:val="20"/>
          <w:lang w:val="hy-AM"/>
        </w:rPr>
        <w:t xml:space="preserve">մարմնի ղեկավար </w:t>
      </w:r>
      <w:r w:rsidRPr="0037218E">
        <w:rPr>
          <w:rFonts w:ascii="GHEA Grapalat" w:hAnsi="GHEA Grapalat"/>
          <w:strike/>
          <w:sz w:val="20"/>
          <w:szCs w:val="20"/>
          <w:lang w:val="hy-AM"/>
        </w:rPr>
        <w:t xml:space="preserve"> </w:t>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p>
    <w:p w14:paraId="5E03EF1A" w14:textId="77777777" w:rsidR="00091EBC" w:rsidRPr="0037218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p>
    <w:p w14:paraId="57F8B14E" w14:textId="77777777" w:rsidR="00091EBC" w:rsidRPr="0037218E"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37218E">
        <w:rPr>
          <w:rFonts w:ascii="GHEA Grapalat" w:hAnsi="GHEA Grapalat" w:cs="Sylfaen"/>
          <w:strike/>
          <w:vertAlign w:val="superscript"/>
          <w:lang w:val="hy-AM"/>
        </w:rPr>
        <w:t xml:space="preserve">                                                        ամիսը, ամսաթիվը, տարեթիվը</w:t>
      </w:r>
    </w:p>
    <w:p w14:paraId="250CCAC8" w14:textId="77777777" w:rsidR="005C432A" w:rsidRPr="0037218E" w:rsidRDefault="005C432A" w:rsidP="005C432A">
      <w:pPr>
        <w:pStyle w:val="af2"/>
        <w:jc w:val="both"/>
        <w:rPr>
          <w:rFonts w:ascii="GHEA Grapalat" w:hAnsi="GHEA Grapalat"/>
          <w:i/>
          <w:strike/>
          <w:sz w:val="18"/>
          <w:szCs w:val="18"/>
          <w:lang w:val="hy-AM"/>
        </w:rPr>
      </w:pPr>
    </w:p>
    <w:p w14:paraId="0E9750E5" w14:textId="77777777" w:rsidR="005C432A" w:rsidRPr="0037218E" w:rsidRDefault="005C432A" w:rsidP="005C432A">
      <w:pPr>
        <w:pStyle w:val="af2"/>
        <w:jc w:val="both"/>
        <w:rPr>
          <w:rFonts w:ascii="GHEA Grapalat" w:hAnsi="GHEA Grapalat"/>
          <w:i/>
          <w:strike/>
          <w:sz w:val="18"/>
          <w:szCs w:val="18"/>
          <w:lang w:val="hy-AM"/>
        </w:rPr>
      </w:pPr>
    </w:p>
    <w:p w14:paraId="531D99DC" w14:textId="77777777" w:rsidR="005C432A" w:rsidRPr="0037218E" w:rsidRDefault="005C432A" w:rsidP="005C432A">
      <w:pPr>
        <w:pStyle w:val="af2"/>
        <w:jc w:val="both"/>
        <w:rPr>
          <w:rFonts w:ascii="GHEA Grapalat" w:hAnsi="GHEA Grapalat"/>
          <w:i/>
          <w:strike/>
          <w:sz w:val="18"/>
          <w:szCs w:val="18"/>
          <w:lang w:val="hy-AM"/>
        </w:rPr>
      </w:pPr>
    </w:p>
    <w:p w14:paraId="09CAE6BE" w14:textId="77777777" w:rsidR="005C432A" w:rsidRPr="0037218E" w:rsidRDefault="005C432A" w:rsidP="005C432A">
      <w:pPr>
        <w:pStyle w:val="af2"/>
        <w:jc w:val="both"/>
        <w:rPr>
          <w:rFonts w:ascii="GHEA Grapalat" w:hAnsi="GHEA Grapalat"/>
          <w:i/>
          <w:strike/>
          <w:sz w:val="18"/>
          <w:szCs w:val="18"/>
          <w:lang w:val="hy-AM"/>
        </w:rPr>
      </w:pPr>
    </w:p>
    <w:p w14:paraId="2A9A1F1B" w14:textId="77777777" w:rsidR="005C432A" w:rsidRPr="0037218E" w:rsidRDefault="005C432A" w:rsidP="005C432A">
      <w:pPr>
        <w:pStyle w:val="af2"/>
        <w:jc w:val="both"/>
        <w:rPr>
          <w:rFonts w:ascii="GHEA Grapalat" w:hAnsi="GHEA Grapalat"/>
          <w:i/>
          <w:strike/>
          <w:sz w:val="18"/>
          <w:szCs w:val="18"/>
          <w:lang w:val="hy-AM"/>
        </w:rPr>
      </w:pPr>
    </w:p>
    <w:p w14:paraId="4D9F8BD3" w14:textId="77777777" w:rsidR="005C432A" w:rsidRPr="0037218E" w:rsidRDefault="005C432A" w:rsidP="005C432A">
      <w:pPr>
        <w:pStyle w:val="af2"/>
        <w:jc w:val="both"/>
        <w:rPr>
          <w:rFonts w:ascii="GHEA Grapalat" w:hAnsi="GHEA Grapalat"/>
          <w:i/>
          <w:strike/>
          <w:sz w:val="18"/>
          <w:szCs w:val="18"/>
          <w:lang w:val="hy-AM"/>
        </w:rPr>
      </w:pPr>
    </w:p>
    <w:p w14:paraId="03E67ADD" w14:textId="77777777" w:rsidR="005C432A" w:rsidRPr="0037218E" w:rsidRDefault="005C432A" w:rsidP="005C432A">
      <w:pPr>
        <w:pStyle w:val="af2"/>
        <w:jc w:val="both"/>
        <w:rPr>
          <w:rFonts w:ascii="GHEA Grapalat" w:hAnsi="GHEA Grapalat"/>
          <w:i/>
          <w:strike/>
          <w:sz w:val="18"/>
          <w:szCs w:val="18"/>
          <w:lang w:val="hy-AM"/>
        </w:rPr>
      </w:pPr>
    </w:p>
    <w:p w14:paraId="0D76559A" w14:textId="7CC3F04B" w:rsidR="005C432A" w:rsidRPr="0037218E" w:rsidRDefault="005C432A" w:rsidP="005C432A">
      <w:pPr>
        <w:pStyle w:val="af2"/>
        <w:jc w:val="both"/>
        <w:rPr>
          <w:rFonts w:ascii="GHEA Grapalat" w:hAnsi="GHEA Grapalat"/>
          <w:i/>
          <w:strike/>
          <w:sz w:val="18"/>
          <w:szCs w:val="18"/>
          <w:lang w:val="hy-AM"/>
        </w:rPr>
      </w:pPr>
      <w:r w:rsidRPr="0037218E">
        <w:rPr>
          <w:rFonts w:ascii="GHEA Grapalat" w:hAnsi="GHEA Grapalat"/>
          <w:i/>
          <w:strike/>
          <w:sz w:val="18"/>
          <w:szCs w:val="18"/>
          <w:lang w:val="hy-AM"/>
        </w:rPr>
        <w:t>*լրացվում</w:t>
      </w:r>
      <w:r w:rsidRPr="0037218E">
        <w:rPr>
          <w:rFonts w:ascii="GHEA Grapalat" w:hAnsi="GHEA Grapalat"/>
          <w:i/>
          <w:strike/>
          <w:sz w:val="18"/>
          <w:szCs w:val="18"/>
          <w:lang w:val="af-ZA"/>
        </w:rPr>
        <w:t xml:space="preserve"> </w:t>
      </w:r>
      <w:r w:rsidRPr="0037218E">
        <w:rPr>
          <w:rFonts w:ascii="GHEA Grapalat" w:hAnsi="GHEA Grapalat"/>
          <w:i/>
          <w:strike/>
          <w:sz w:val="18"/>
          <w:szCs w:val="18"/>
          <w:lang w:val="hy-AM"/>
        </w:rPr>
        <w:t>է</w:t>
      </w:r>
      <w:r w:rsidRPr="0037218E">
        <w:rPr>
          <w:rFonts w:ascii="GHEA Grapalat" w:hAnsi="GHEA Grapalat"/>
          <w:i/>
          <w:strike/>
          <w:sz w:val="18"/>
          <w:szCs w:val="18"/>
          <w:lang w:val="af-ZA"/>
        </w:rPr>
        <w:t xml:space="preserve"> </w:t>
      </w:r>
      <w:r w:rsidRPr="0037218E">
        <w:rPr>
          <w:rFonts w:ascii="GHEA Grapalat" w:hAnsi="GHEA Grapalat"/>
          <w:i/>
          <w:strike/>
          <w:sz w:val="18"/>
          <w:szCs w:val="18"/>
          <w:lang w:val="hy-AM"/>
        </w:rPr>
        <w:t>հանձնաժողովի</w:t>
      </w:r>
      <w:r w:rsidRPr="0037218E">
        <w:rPr>
          <w:rFonts w:ascii="GHEA Grapalat" w:hAnsi="GHEA Grapalat"/>
          <w:i/>
          <w:strike/>
          <w:sz w:val="18"/>
          <w:szCs w:val="18"/>
          <w:lang w:val="af-ZA"/>
        </w:rPr>
        <w:t xml:space="preserve"> </w:t>
      </w:r>
      <w:r w:rsidRPr="0037218E">
        <w:rPr>
          <w:rFonts w:ascii="GHEA Grapalat" w:hAnsi="GHEA Grapalat"/>
          <w:i/>
          <w:strike/>
          <w:sz w:val="18"/>
          <w:szCs w:val="18"/>
          <w:lang w:val="hy-AM"/>
        </w:rPr>
        <w:t>քարտուղարի</w:t>
      </w:r>
      <w:r w:rsidRPr="0037218E">
        <w:rPr>
          <w:rFonts w:ascii="GHEA Grapalat" w:hAnsi="GHEA Grapalat"/>
          <w:i/>
          <w:strike/>
          <w:sz w:val="18"/>
          <w:szCs w:val="18"/>
          <w:lang w:val="af-ZA"/>
        </w:rPr>
        <w:t xml:space="preserve"> </w:t>
      </w:r>
      <w:r w:rsidRPr="0037218E">
        <w:rPr>
          <w:rFonts w:ascii="GHEA Grapalat" w:hAnsi="GHEA Grapalat"/>
          <w:i/>
          <w:strike/>
          <w:sz w:val="18"/>
          <w:szCs w:val="18"/>
          <w:lang w:val="hy-AM"/>
        </w:rPr>
        <w:t>կողմից</w:t>
      </w:r>
      <w:r w:rsidRPr="0037218E">
        <w:rPr>
          <w:rFonts w:ascii="GHEA Grapalat" w:hAnsi="GHEA Grapalat"/>
          <w:i/>
          <w:strike/>
          <w:sz w:val="18"/>
          <w:szCs w:val="18"/>
          <w:lang w:val="af-ZA"/>
        </w:rPr>
        <w:t xml:space="preserve">` </w:t>
      </w:r>
      <w:r w:rsidRPr="0037218E">
        <w:rPr>
          <w:rFonts w:ascii="GHEA Grapalat" w:hAnsi="GHEA Grapalat"/>
          <w:i/>
          <w:strike/>
          <w:sz w:val="18"/>
          <w:szCs w:val="18"/>
          <w:lang w:val="hy-AM"/>
        </w:rPr>
        <w:t>մինչև</w:t>
      </w:r>
      <w:r w:rsidRPr="0037218E">
        <w:rPr>
          <w:rFonts w:ascii="GHEA Grapalat" w:hAnsi="GHEA Grapalat"/>
          <w:i/>
          <w:strike/>
          <w:sz w:val="18"/>
          <w:szCs w:val="18"/>
          <w:lang w:val="af-ZA"/>
        </w:rPr>
        <w:t xml:space="preserve"> </w:t>
      </w:r>
      <w:r w:rsidRPr="0037218E">
        <w:rPr>
          <w:rFonts w:ascii="GHEA Grapalat" w:hAnsi="GHEA Grapalat"/>
          <w:i/>
          <w:strike/>
          <w:sz w:val="18"/>
          <w:szCs w:val="18"/>
          <w:lang w:val="hy-AM"/>
        </w:rPr>
        <w:t>հրավերը</w:t>
      </w:r>
      <w:r w:rsidRPr="0037218E">
        <w:rPr>
          <w:rFonts w:ascii="GHEA Grapalat" w:hAnsi="GHEA Grapalat"/>
          <w:i/>
          <w:strike/>
          <w:sz w:val="18"/>
          <w:szCs w:val="18"/>
          <w:lang w:val="af-ZA"/>
        </w:rPr>
        <w:t xml:space="preserve"> </w:t>
      </w:r>
      <w:r w:rsidRPr="0037218E">
        <w:rPr>
          <w:rFonts w:ascii="GHEA Grapalat" w:hAnsi="GHEA Grapalat"/>
          <w:i/>
          <w:strike/>
          <w:sz w:val="18"/>
          <w:szCs w:val="18"/>
          <w:lang w:val="hy-AM"/>
        </w:rPr>
        <w:t>տեղեկագրում</w:t>
      </w:r>
      <w:r w:rsidRPr="0037218E">
        <w:rPr>
          <w:rFonts w:ascii="GHEA Grapalat" w:hAnsi="GHEA Grapalat"/>
          <w:i/>
          <w:strike/>
          <w:sz w:val="18"/>
          <w:szCs w:val="18"/>
          <w:lang w:val="af-ZA"/>
        </w:rPr>
        <w:t xml:space="preserve"> </w:t>
      </w:r>
      <w:r w:rsidRPr="0037218E">
        <w:rPr>
          <w:rFonts w:ascii="GHEA Grapalat" w:hAnsi="GHEA Grapalat"/>
          <w:i/>
          <w:strike/>
          <w:sz w:val="18"/>
          <w:szCs w:val="18"/>
          <w:lang w:val="hy-AM"/>
        </w:rPr>
        <w:t>հրապարակելը:</w:t>
      </w:r>
    </w:p>
    <w:p w14:paraId="7C69ECAA" w14:textId="77777777" w:rsidR="008D2826" w:rsidRDefault="009C370D" w:rsidP="005326E7">
      <w:pPr>
        <w:pStyle w:val="31"/>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79E5A478" w:rsidR="008D2826" w:rsidRPr="005E1F72" w:rsidRDefault="008D2826" w:rsidP="008D2826">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4400DC">
        <w:rPr>
          <w:rFonts w:ascii="GHEA Grapalat" w:hAnsi="GHEA Grapalat"/>
          <w:b/>
          <w:lang w:val="hy-AM"/>
        </w:rPr>
        <w:t>ԳՄԳՀ-ԳՀԱՇՁԲ-</w:t>
      </w:r>
      <w:r w:rsidR="00260982">
        <w:rPr>
          <w:rFonts w:ascii="GHEA Grapalat" w:hAnsi="GHEA Grapalat"/>
          <w:b/>
          <w:lang w:val="hy-AM"/>
        </w:rPr>
        <w:t>26/20</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672FFB54" w:rsidR="008D2826"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5E1F72">
        <w:rPr>
          <w:rFonts w:ascii="GHEA Grapalat" w:hAnsi="GHEA Grapalat" w:cs="Arial"/>
          <w:b/>
          <w:lang w:val="hy-AM"/>
        </w:rPr>
        <w:t xml:space="preserve"> </w:t>
      </w:r>
      <w:r w:rsidR="008D2826" w:rsidRPr="005E1F72">
        <w:rPr>
          <w:rFonts w:ascii="GHEA Grapalat" w:hAnsi="GHEA Grapalat" w:cs="Sylfaen"/>
          <w:b/>
          <w:lang w:val="hy-AM"/>
        </w:rPr>
        <w:t>հրավերի</w:t>
      </w:r>
    </w:p>
    <w:p w14:paraId="79C1E054" w14:textId="77777777" w:rsidR="008D2826" w:rsidRPr="0093002B" w:rsidRDefault="008D2826" w:rsidP="008D2826">
      <w:pPr>
        <w:pStyle w:val="31"/>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102CFEE5" w:rsidR="008D2826" w:rsidRPr="0093002B" w:rsidRDefault="002830EA" w:rsidP="008D2826">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A49FAAE" w14:textId="2A60D33D" w:rsidR="00435EB5" w:rsidRDefault="00435EB5" w:rsidP="008D282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7D2F2D">
        <w:rPr>
          <w:rFonts w:ascii="GHEA Grapalat" w:hAnsi="GHEA Grapalat" w:cs="GHEA Grapalat"/>
          <w:sz w:val="20"/>
          <w:szCs w:val="20"/>
          <w:lang w:val="pt-BR"/>
        </w:rPr>
        <w:t>Գավառի համայնքապետարանի</w:t>
      </w:r>
      <w:r w:rsidRPr="0093002B">
        <w:rPr>
          <w:rFonts w:ascii="GHEA Grapalat" w:hAnsi="GHEA Grapalat" w:cs="GHEA Grapalat"/>
          <w:sz w:val="20"/>
          <w:szCs w:val="20"/>
          <w:lang w:val="pt-BR"/>
        </w:rPr>
        <w:t>*</w:t>
      </w:r>
      <w:r>
        <w:rPr>
          <w:rFonts w:ascii="GHEA Grapalat" w:hAnsi="GHEA Grapalat" w:cs="GHEA Grapalat"/>
          <w:sz w:val="20"/>
          <w:szCs w:val="20"/>
          <w:lang w:val="pt-BR"/>
        </w:rPr>
        <w:t xml:space="preserve">  (այսուհետ` Պատվիրատու) կողմից </w:t>
      </w:r>
      <w:r w:rsidRPr="0093002B">
        <w:rPr>
          <w:rFonts w:ascii="GHEA Grapalat" w:hAnsi="GHEA Grapalat" w:cs="GHEA Grapalat"/>
          <w:sz w:val="20"/>
          <w:szCs w:val="20"/>
          <w:lang w:val="pt-BR"/>
        </w:rPr>
        <w:t>կազմակերպված</w:t>
      </w:r>
      <w:r w:rsidRPr="006F613B">
        <w:rPr>
          <w:rFonts w:ascii="GHEA Grapalat" w:hAnsi="GHEA Grapalat" w:cs="Sylfaen"/>
          <w:b/>
          <w:lang w:val="hy-AM"/>
        </w:rPr>
        <w:t xml:space="preserve"> </w:t>
      </w:r>
      <w:r w:rsidRPr="007D2F2D">
        <w:rPr>
          <w:rFonts w:ascii="GHEA Grapalat" w:hAnsi="GHEA Grapalat" w:cs="GHEA Grapalat"/>
          <w:sz w:val="20"/>
          <w:szCs w:val="20"/>
          <w:lang w:val="pt-BR"/>
        </w:rPr>
        <w:t>ԳՄԳՀ-ԳՀԱՇՁԲ-</w:t>
      </w:r>
      <w:r w:rsidR="00260982">
        <w:rPr>
          <w:rFonts w:ascii="GHEA Grapalat" w:hAnsi="GHEA Grapalat" w:cs="GHEA Grapalat"/>
          <w:sz w:val="20"/>
          <w:szCs w:val="20"/>
          <w:lang w:val="pt-BR"/>
        </w:rPr>
        <w:t>26/20</w:t>
      </w:r>
      <w:r w:rsidRPr="0093002B">
        <w:rPr>
          <w:rFonts w:ascii="GHEA Grapalat" w:hAnsi="GHEA Grapalat" w:cs="GHEA Grapalat"/>
          <w:sz w:val="20"/>
          <w:szCs w:val="20"/>
          <w:lang w:val="pt-BR"/>
        </w:rPr>
        <w:t xml:space="preserve">* ծածկագրով գնման ընթացակարգին </w:t>
      </w:r>
    </w:p>
    <w:p w14:paraId="129077DD" w14:textId="0322E62B"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676A9E">
            <w:pPr>
              <w:jc w:val="center"/>
              <w:rPr>
                <w:rFonts w:ascii="GHEA Grapalat" w:hAnsi="GHEA Grapalat" w:cs="Arial"/>
                <w:bCs/>
                <w:i/>
                <w:sz w:val="20"/>
                <w:szCs w:val="20"/>
              </w:rPr>
            </w:pPr>
          </w:p>
        </w:tc>
      </w:tr>
      <w:tr w:rsidR="008D2826" w:rsidRPr="005E1F72" w14:paraId="6096A5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46619" w:rsidRPr="005E1F72" w14:paraId="3F5FD43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5378D98E"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Գավառի համայնքապետարան</w:t>
            </w:r>
          </w:p>
        </w:tc>
      </w:tr>
      <w:tr w:rsidR="00346619" w:rsidRPr="005E1F72" w14:paraId="6964A7C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3329C69F" w:rsidR="00346619" w:rsidRPr="005E1F72" w:rsidRDefault="00346619" w:rsidP="0034661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46619" w:rsidRPr="005E1F72" w14:paraId="7513C00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236A73C9"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08425757</w:t>
            </w:r>
          </w:p>
        </w:tc>
      </w:tr>
      <w:tr w:rsidR="00346619" w:rsidRPr="005E1F72" w14:paraId="659304E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0C6014BF"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w:t>
            </w:r>
          </w:p>
        </w:tc>
      </w:tr>
      <w:tr w:rsidR="00346619" w:rsidRPr="005E1F72" w14:paraId="3569F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2C291E20"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900175101113</w:t>
            </w:r>
          </w:p>
        </w:tc>
      </w:tr>
      <w:tr w:rsidR="008D2826" w:rsidRPr="005E1F72" w14:paraId="3EF7A4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676A9E">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676A9E">
            <w:pPr>
              <w:rPr>
                <w:rFonts w:ascii="GHEA Grapalat" w:hAnsi="GHEA Grapalat" w:cs="Sylfaen"/>
                <w:sz w:val="20"/>
                <w:szCs w:val="20"/>
                <w:lang w:val="ru-RU"/>
              </w:rPr>
            </w:pPr>
          </w:p>
        </w:tc>
      </w:tr>
      <w:tr w:rsidR="008D2826" w:rsidRPr="005E1F72" w14:paraId="78E960A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676A9E">
            <w:pPr>
              <w:rPr>
                <w:rFonts w:ascii="GHEA Grapalat" w:hAnsi="GHEA Grapalat" w:cs="Sylfaen"/>
                <w:sz w:val="20"/>
                <w:szCs w:val="20"/>
                <w:lang w:val="hy-AM"/>
              </w:rPr>
            </w:pPr>
          </w:p>
        </w:tc>
      </w:tr>
      <w:tr w:rsidR="008D2826" w:rsidRPr="005E1F72" w14:paraId="37A7448B"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676A9E">
            <w:pPr>
              <w:rPr>
                <w:rFonts w:ascii="GHEA Grapalat" w:hAnsi="GHEA Grapalat" w:cs="Sylfaen"/>
                <w:sz w:val="20"/>
                <w:szCs w:val="20"/>
              </w:rPr>
            </w:pPr>
          </w:p>
          <w:p w14:paraId="0BA7860B"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676A9E">
            <w:pPr>
              <w:rPr>
                <w:rFonts w:ascii="GHEA Grapalat" w:hAnsi="GHEA Grapalat" w:cs="Tahoma"/>
                <w:color w:val="000000"/>
                <w:sz w:val="20"/>
                <w:szCs w:val="20"/>
              </w:rPr>
            </w:pPr>
          </w:p>
          <w:p w14:paraId="5DC54CDA" w14:textId="77777777" w:rsidR="008D2826" w:rsidRPr="005E1F72" w:rsidRDefault="008D2826" w:rsidP="00676A9E">
            <w:pPr>
              <w:rPr>
                <w:rFonts w:ascii="GHEA Grapalat" w:hAnsi="GHEA Grapalat" w:cs="Sylfaen"/>
                <w:sz w:val="20"/>
                <w:szCs w:val="20"/>
              </w:rPr>
            </w:pPr>
          </w:p>
          <w:p w14:paraId="75223FE7"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676A9E">
            <w:pPr>
              <w:rPr>
                <w:rFonts w:ascii="GHEA Grapalat" w:hAnsi="GHEA Grapalat" w:cs="Sylfaen"/>
                <w:sz w:val="20"/>
                <w:szCs w:val="20"/>
              </w:rPr>
            </w:pPr>
          </w:p>
          <w:p w14:paraId="4C0D8D0B"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676A9E">
            <w:pPr>
              <w:jc w:val="right"/>
              <w:rPr>
                <w:rFonts w:ascii="GHEA Grapalat" w:hAnsi="GHEA Grapalat" w:cs="Sylfaen"/>
                <w:sz w:val="20"/>
                <w:szCs w:val="20"/>
              </w:rPr>
            </w:pPr>
          </w:p>
          <w:p w14:paraId="517587C7"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676A9E">
            <w:pPr>
              <w:jc w:val="right"/>
              <w:rPr>
                <w:rFonts w:ascii="GHEA Grapalat" w:hAnsi="GHEA Grapalat" w:cs="Tahoma"/>
                <w:color w:val="000000"/>
                <w:sz w:val="20"/>
                <w:szCs w:val="20"/>
              </w:rPr>
            </w:pPr>
          </w:p>
          <w:p w14:paraId="419C4A11" w14:textId="77777777" w:rsidR="008D2826" w:rsidRPr="005E1F72" w:rsidRDefault="008D2826" w:rsidP="00676A9E">
            <w:pPr>
              <w:jc w:val="right"/>
              <w:rPr>
                <w:rFonts w:ascii="GHEA Grapalat" w:hAnsi="GHEA Grapalat" w:cs="Tahoma"/>
                <w:color w:val="000000"/>
                <w:sz w:val="20"/>
                <w:szCs w:val="20"/>
              </w:rPr>
            </w:pPr>
          </w:p>
          <w:p w14:paraId="23D24ED6"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676A9E">
            <w:pPr>
              <w:jc w:val="right"/>
              <w:rPr>
                <w:rFonts w:ascii="GHEA Grapalat" w:hAnsi="GHEA Grapalat" w:cs="Sylfaen"/>
                <w:sz w:val="20"/>
                <w:szCs w:val="20"/>
              </w:rPr>
            </w:pPr>
          </w:p>
          <w:p w14:paraId="371DB011"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676A9E">
            <w:pPr>
              <w:jc w:val="right"/>
              <w:rPr>
                <w:rFonts w:ascii="GHEA Grapalat" w:hAnsi="GHEA Grapalat" w:cs="Sylfaen"/>
                <w:sz w:val="20"/>
                <w:szCs w:val="20"/>
              </w:rPr>
            </w:pPr>
          </w:p>
        </w:tc>
      </w:tr>
      <w:tr w:rsidR="008D2826" w:rsidRPr="005E1F72" w14:paraId="1F2BB5B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676A9E">
            <w:pPr>
              <w:rPr>
                <w:rFonts w:ascii="GHEA Grapalat" w:hAnsi="GHEA Grapalat" w:cs="Tahoma"/>
                <w:color w:val="000000"/>
                <w:sz w:val="20"/>
                <w:szCs w:val="20"/>
              </w:rPr>
            </w:pPr>
          </w:p>
          <w:p w14:paraId="54B46819"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676A9E">
            <w:pPr>
              <w:jc w:val="right"/>
              <w:rPr>
                <w:rFonts w:ascii="GHEA Grapalat" w:hAnsi="GHEA Grapalat" w:cs="Tahoma"/>
                <w:color w:val="000000"/>
                <w:sz w:val="20"/>
                <w:szCs w:val="20"/>
              </w:rPr>
            </w:pPr>
          </w:p>
          <w:p w14:paraId="268F3CF4" w14:textId="77777777" w:rsidR="008D2826" w:rsidRPr="005E1F72" w:rsidRDefault="008D2826" w:rsidP="00676A9E">
            <w:pPr>
              <w:jc w:val="right"/>
              <w:rPr>
                <w:rFonts w:ascii="GHEA Grapalat" w:hAnsi="GHEA Grapalat" w:cs="Tahoma"/>
                <w:color w:val="000000"/>
                <w:sz w:val="20"/>
                <w:szCs w:val="20"/>
              </w:rPr>
            </w:pPr>
          </w:p>
          <w:p w14:paraId="602213A3"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676A9E">
            <w:pPr>
              <w:jc w:val="right"/>
              <w:rPr>
                <w:rFonts w:ascii="GHEA Grapalat" w:hAnsi="GHEA Grapalat" w:cs="Arial"/>
                <w:sz w:val="20"/>
                <w:szCs w:val="20"/>
                <w:lang w:val="hy-AM"/>
              </w:rPr>
            </w:pPr>
          </w:p>
        </w:tc>
      </w:tr>
      <w:tr w:rsidR="008D2826" w:rsidRPr="005E1F72" w14:paraId="7ED3416A"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676A9E">
            <w:pPr>
              <w:rPr>
                <w:rFonts w:ascii="GHEA Grapalat" w:hAnsi="GHEA Grapalat" w:cs="Sylfaen"/>
                <w:sz w:val="20"/>
                <w:szCs w:val="20"/>
              </w:rPr>
            </w:pPr>
          </w:p>
          <w:p w14:paraId="1CA44283" w14:textId="77777777" w:rsidR="008D2826" w:rsidRPr="005E1F72" w:rsidRDefault="008D2826" w:rsidP="00676A9E">
            <w:pPr>
              <w:rPr>
                <w:rFonts w:ascii="GHEA Grapalat" w:hAnsi="GHEA Grapalat" w:cs="Sylfaen"/>
                <w:sz w:val="20"/>
                <w:szCs w:val="20"/>
              </w:rPr>
            </w:pPr>
          </w:p>
          <w:p w14:paraId="6498611F"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676A9E">
            <w:pPr>
              <w:rPr>
                <w:rFonts w:ascii="GHEA Grapalat" w:hAnsi="GHEA Grapalat" w:cs="Sylfaen"/>
                <w:sz w:val="20"/>
                <w:szCs w:val="20"/>
              </w:rPr>
            </w:pPr>
          </w:p>
          <w:p w14:paraId="66C2DDD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676A9E">
            <w:pPr>
              <w:rPr>
                <w:rFonts w:ascii="GHEA Grapalat" w:hAnsi="GHEA Grapalat" w:cs="Sylfaen"/>
                <w:sz w:val="20"/>
                <w:szCs w:val="20"/>
              </w:rPr>
            </w:pPr>
          </w:p>
          <w:p w14:paraId="3D4E762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676A9E">
            <w:pPr>
              <w:rPr>
                <w:rFonts w:ascii="GHEA Grapalat" w:hAnsi="GHEA Grapalat" w:cs="Sylfaen"/>
                <w:color w:val="000000"/>
                <w:sz w:val="20"/>
                <w:szCs w:val="20"/>
              </w:rPr>
            </w:pPr>
          </w:p>
          <w:p w14:paraId="78D5868C" w14:textId="77777777" w:rsidR="008D2826" w:rsidRPr="005E1F72" w:rsidRDefault="008D2826" w:rsidP="00676A9E">
            <w:pPr>
              <w:rPr>
                <w:rFonts w:ascii="GHEA Grapalat" w:hAnsi="GHEA Grapalat" w:cs="Sylfaen"/>
                <w:sz w:val="20"/>
                <w:szCs w:val="20"/>
              </w:rPr>
            </w:pPr>
          </w:p>
          <w:p w14:paraId="3297A64A" w14:textId="77777777" w:rsidR="008D2826" w:rsidRPr="005E1F72" w:rsidRDefault="008D2826" w:rsidP="00676A9E">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676A9E">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676A9E">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676A9E">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676A9E">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676A9E">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676A9E">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676A9E">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676A9E">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676A9E">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676A9E">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3DFD99C2" w14:textId="77777777" w:rsidTr="00676A9E">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676A9E">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676A9E">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676A9E">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676A9E">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676A9E">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2674F2" w14:paraId="6749EE84" w14:textId="77777777" w:rsidTr="00676A9E">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676A9E">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2674F2" w14:paraId="4887E921" w14:textId="77777777" w:rsidTr="00676A9E">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676A9E">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2674F2" w14:paraId="30FEB95C" w14:textId="77777777" w:rsidTr="00676A9E">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676A9E">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2674F2" w14:paraId="1A3F1C16" w14:textId="77777777" w:rsidTr="00676A9E">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676A9E">
            <w:pPr>
              <w:jc w:val="center"/>
              <w:rPr>
                <w:rFonts w:ascii="GHEA Grapalat" w:hAnsi="GHEA Grapalat"/>
                <w:sz w:val="20"/>
                <w:szCs w:val="20"/>
                <w:lang w:val="hy-AM"/>
              </w:rPr>
            </w:pPr>
          </w:p>
        </w:tc>
      </w:tr>
      <w:tr w:rsidR="008D2826" w:rsidRPr="002674F2" w14:paraId="40DC08E2"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676A9E">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676A9E">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676A9E">
            <w:pPr>
              <w:jc w:val="center"/>
              <w:rPr>
                <w:rFonts w:ascii="GHEA Grapalat" w:hAnsi="GHEA Grapalat"/>
                <w:sz w:val="20"/>
                <w:szCs w:val="20"/>
              </w:rPr>
            </w:pPr>
          </w:p>
        </w:tc>
      </w:tr>
      <w:tr w:rsidR="008D2826" w:rsidRPr="0093002B" w14:paraId="7CC12D8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676A9E">
            <w:pPr>
              <w:jc w:val="center"/>
              <w:rPr>
                <w:rFonts w:ascii="GHEA Grapalat" w:hAnsi="GHEA Grapalat"/>
                <w:sz w:val="20"/>
                <w:szCs w:val="20"/>
              </w:rPr>
            </w:pPr>
          </w:p>
        </w:tc>
      </w:tr>
      <w:tr w:rsidR="008D2826" w:rsidRPr="0093002B" w14:paraId="1DF0743B" w14:textId="77777777" w:rsidTr="00676A9E">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676A9E">
            <w:pPr>
              <w:jc w:val="center"/>
              <w:rPr>
                <w:rFonts w:ascii="GHEA Grapalat" w:hAnsi="GHEA Grapalat"/>
                <w:sz w:val="20"/>
                <w:szCs w:val="20"/>
              </w:rPr>
            </w:pPr>
          </w:p>
        </w:tc>
      </w:tr>
      <w:tr w:rsidR="008D2826" w:rsidRPr="0093002B" w14:paraId="7D4143D9" w14:textId="77777777" w:rsidTr="00676A9E">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676A9E">
            <w:pPr>
              <w:jc w:val="center"/>
              <w:rPr>
                <w:rFonts w:ascii="GHEA Grapalat" w:hAnsi="GHEA Grapalat"/>
                <w:sz w:val="20"/>
                <w:szCs w:val="20"/>
              </w:rPr>
            </w:pPr>
          </w:p>
        </w:tc>
      </w:tr>
      <w:tr w:rsidR="008D2826" w:rsidRPr="0093002B" w14:paraId="2E690370" w14:textId="77777777" w:rsidTr="00676A9E">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676A9E">
            <w:pPr>
              <w:jc w:val="center"/>
              <w:rPr>
                <w:rFonts w:ascii="GHEA Grapalat" w:hAnsi="GHEA Grapalat"/>
                <w:sz w:val="20"/>
                <w:szCs w:val="20"/>
              </w:rPr>
            </w:pPr>
          </w:p>
        </w:tc>
      </w:tr>
      <w:tr w:rsidR="008D2826" w:rsidRPr="0093002B" w14:paraId="259ADE0D" w14:textId="77777777" w:rsidTr="00676A9E">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676A9E">
            <w:pPr>
              <w:jc w:val="center"/>
              <w:rPr>
                <w:rFonts w:ascii="GHEA Grapalat" w:hAnsi="GHEA Grapalat"/>
                <w:sz w:val="20"/>
                <w:szCs w:val="20"/>
              </w:rPr>
            </w:pPr>
          </w:p>
        </w:tc>
      </w:tr>
    </w:tbl>
    <w:p w14:paraId="5023C13B" w14:textId="77777777" w:rsidR="008D2826" w:rsidRPr="008D2826" w:rsidRDefault="008D2826" w:rsidP="005326E7">
      <w:pPr>
        <w:pStyle w:val="31"/>
        <w:spacing w:line="240" w:lineRule="auto"/>
        <w:jc w:val="right"/>
        <w:rPr>
          <w:rFonts w:ascii="GHEA Grapalat" w:hAnsi="GHEA Grapalat"/>
          <w:b/>
        </w:rPr>
      </w:pPr>
    </w:p>
    <w:p w14:paraId="1962872C" w14:textId="77777777" w:rsidR="008D2826" w:rsidRDefault="008D2826" w:rsidP="005326E7">
      <w:pPr>
        <w:pStyle w:val="31"/>
        <w:spacing w:line="240" w:lineRule="auto"/>
        <w:jc w:val="right"/>
        <w:rPr>
          <w:rFonts w:ascii="GHEA Grapalat" w:hAnsi="GHEA Grapalat" w:cs="Sylfaen"/>
          <w:b/>
          <w:lang w:val="hy-AM"/>
        </w:rPr>
      </w:pPr>
    </w:p>
    <w:p w14:paraId="3696D885" w14:textId="77777777" w:rsidR="008D2826" w:rsidRDefault="008D2826" w:rsidP="005326E7">
      <w:pPr>
        <w:pStyle w:val="31"/>
        <w:spacing w:line="240" w:lineRule="auto"/>
        <w:jc w:val="right"/>
        <w:rPr>
          <w:rFonts w:ascii="GHEA Grapalat" w:hAnsi="GHEA Grapalat" w:cs="Sylfaen"/>
          <w:b/>
          <w:lang w:val="hy-AM"/>
        </w:rPr>
      </w:pPr>
    </w:p>
    <w:p w14:paraId="32293785" w14:textId="77777777" w:rsidR="008D2826" w:rsidRDefault="008D2826" w:rsidP="005326E7">
      <w:pPr>
        <w:pStyle w:val="31"/>
        <w:spacing w:line="240" w:lineRule="auto"/>
        <w:jc w:val="right"/>
        <w:rPr>
          <w:rFonts w:ascii="GHEA Grapalat" w:hAnsi="GHEA Grapalat" w:cs="Sylfaen"/>
          <w:b/>
          <w:lang w:val="hy-AM"/>
        </w:rPr>
      </w:pPr>
    </w:p>
    <w:p w14:paraId="2A977EBE" w14:textId="77777777" w:rsidR="008D2826" w:rsidRDefault="008D2826" w:rsidP="005326E7">
      <w:pPr>
        <w:pStyle w:val="31"/>
        <w:spacing w:line="240" w:lineRule="auto"/>
        <w:jc w:val="right"/>
        <w:rPr>
          <w:rFonts w:ascii="GHEA Grapalat" w:hAnsi="GHEA Grapalat" w:cs="Sylfaen"/>
          <w:b/>
          <w:lang w:val="hy-AM"/>
        </w:rPr>
      </w:pPr>
    </w:p>
    <w:p w14:paraId="63AE467A" w14:textId="77777777" w:rsidR="008D2826" w:rsidRDefault="008D2826" w:rsidP="005326E7">
      <w:pPr>
        <w:pStyle w:val="31"/>
        <w:spacing w:line="240" w:lineRule="auto"/>
        <w:jc w:val="right"/>
        <w:rPr>
          <w:rFonts w:ascii="GHEA Grapalat" w:hAnsi="GHEA Grapalat" w:cs="Sylfaen"/>
          <w:b/>
          <w:lang w:val="hy-AM"/>
        </w:rPr>
      </w:pPr>
    </w:p>
    <w:p w14:paraId="3DE57010" w14:textId="77777777" w:rsidR="008D2826" w:rsidRDefault="008D2826" w:rsidP="005326E7">
      <w:pPr>
        <w:pStyle w:val="31"/>
        <w:spacing w:line="240" w:lineRule="auto"/>
        <w:jc w:val="right"/>
        <w:rPr>
          <w:rFonts w:ascii="GHEA Grapalat" w:hAnsi="GHEA Grapalat" w:cs="Sylfaen"/>
          <w:b/>
          <w:lang w:val="hy-AM"/>
        </w:rPr>
      </w:pPr>
    </w:p>
    <w:p w14:paraId="419397AF" w14:textId="77777777" w:rsidR="008D2826" w:rsidRDefault="008D2826" w:rsidP="005326E7">
      <w:pPr>
        <w:pStyle w:val="31"/>
        <w:spacing w:line="240" w:lineRule="auto"/>
        <w:jc w:val="right"/>
        <w:rPr>
          <w:rFonts w:ascii="GHEA Grapalat" w:hAnsi="GHEA Grapalat" w:cs="Sylfaen"/>
          <w:b/>
          <w:lang w:val="hy-AM"/>
        </w:rPr>
      </w:pPr>
    </w:p>
    <w:p w14:paraId="32C7E93C" w14:textId="3D7E0F6D" w:rsidR="0095709B" w:rsidRDefault="0095709B" w:rsidP="0037218E">
      <w:pPr>
        <w:pStyle w:val="31"/>
        <w:spacing w:line="240" w:lineRule="auto"/>
        <w:ind w:firstLine="0"/>
        <w:rPr>
          <w:rFonts w:ascii="GHEA Grapalat" w:hAnsi="GHEA Grapalat" w:cs="Sylfaen"/>
          <w:b/>
          <w:lang w:val="hy-AM"/>
        </w:rPr>
      </w:pPr>
    </w:p>
    <w:p w14:paraId="66C35075" w14:textId="77777777" w:rsidR="00685656" w:rsidRDefault="00685656" w:rsidP="005326E7">
      <w:pPr>
        <w:pStyle w:val="31"/>
        <w:spacing w:line="240" w:lineRule="auto"/>
        <w:jc w:val="right"/>
        <w:rPr>
          <w:rFonts w:ascii="GHEA Grapalat" w:hAnsi="GHEA Grapalat" w:cs="Sylfaen"/>
          <w:b/>
          <w:lang w:val="hy-AM"/>
        </w:rPr>
      </w:pPr>
    </w:p>
    <w:p w14:paraId="0B8C0F73" w14:textId="77777777" w:rsidR="00685656" w:rsidRDefault="00685656" w:rsidP="005326E7">
      <w:pPr>
        <w:pStyle w:val="31"/>
        <w:spacing w:line="240" w:lineRule="auto"/>
        <w:jc w:val="right"/>
        <w:rPr>
          <w:rFonts w:ascii="GHEA Grapalat" w:hAnsi="GHEA Grapalat" w:cs="Sylfaen"/>
          <w:b/>
          <w:lang w:val="hy-AM"/>
        </w:rPr>
      </w:pPr>
    </w:p>
    <w:p w14:paraId="7AB6D6A6" w14:textId="6DF282AD" w:rsidR="005326E7" w:rsidRPr="00346619" w:rsidRDefault="005326E7" w:rsidP="005326E7">
      <w:pPr>
        <w:pStyle w:val="31"/>
        <w:spacing w:line="240" w:lineRule="auto"/>
        <w:jc w:val="right"/>
        <w:rPr>
          <w:rFonts w:ascii="GHEA Grapalat" w:hAnsi="GHEA Grapalat" w:cs="Arial"/>
          <w:b/>
          <w:strike/>
          <w:lang w:val="hy-AM"/>
        </w:rPr>
      </w:pPr>
      <w:r w:rsidRPr="00346619">
        <w:rPr>
          <w:rFonts w:ascii="GHEA Grapalat" w:hAnsi="GHEA Grapalat" w:cs="Sylfaen"/>
          <w:b/>
          <w:strike/>
          <w:lang w:val="hy-AM"/>
        </w:rPr>
        <w:t>Հավելված</w:t>
      </w:r>
      <w:r w:rsidRPr="00346619">
        <w:rPr>
          <w:rFonts w:ascii="GHEA Grapalat" w:hAnsi="GHEA Grapalat" w:cs="Arial"/>
          <w:b/>
          <w:strike/>
          <w:lang w:val="hy-AM"/>
        </w:rPr>
        <w:t xml:space="preserve"> 4</w:t>
      </w:r>
      <w:r w:rsidR="00224D20" w:rsidRPr="00346619">
        <w:rPr>
          <w:rFonts w:ascii="GHEA Grapalat" w:hAnsi="GHEA Grapalat" w:cs="Arial"/>
          <w:b/>
          <w:strike/>
          <w:lang w:val="hy-AM"/>
        </w:rPr>
        <w:t>.</w:t>
      </w:r>
      <w:r w:rsidRPr="00346619">
        <w:rPr>
          <w:rFonts w:ascii="GHEA Grapalat" w:hAnsi="GHEA Grapalat" w:cs="Arial"/>
          <w:b/>
          <w:strike/>
          <w:lang w:val="hy-AM"/>
        </w:rPr>
        <w:t>1</w:t>
      </w:r>
    </w:p>
    <w:p w14:paraId="01A5C0C8" w14:textId="5FBC7A06" w:rsidR="00BC4111" w:rsidRPr="00346619" w:rsidRDefault="00BC4111" w:rsidP="00BC4111">
      <w:pPr>
        <w:pStyle w:val="31"/>
        <w:spacing w:line="240" w:lineRule="auto"/>
        <w:jc w:val="right"/>
        <w:rPr>
          <w:rFonts w:ascii="GHEA Grapalat" w:hAnsi="GHEA Grapalat" w:cs="Arial"/>
          <w:b/>
          <w:strike/>
          <w:lang w:val="hy-AM"/>
        </w:rPr>
      </w:pPr>
      <w:r w:rsidRPr="00346619">
        <w:rPr>
          <w:rFonts w:ascii="GHEA Grapalat" w:hAnsi="GHEA Grapalat"/>
          <w:strike/>
          <w:sz w:val="24"/>
          <w:szCs w:val="24"/>
          <w:lang w:val="hy-AM"/>
        </w:rPr>
        <w:t>«</w:t>
      </w:r>
      <w:r w:rsidR="004400DC" w:rsidRPr="00346619">
        <w:rPr>
          <w:rFonts w:ascii="GHEA Grapalat" w:hAnsi="GHEA Grapalat"/>
          <w:b/>
          <w:strike/>
          <w:lang w:val="hy-AM"/>
        </w:rPr>
        <w:t>ԳՄԳՀ-ԳՀԱՇՁԲ-</w:t>
      </w:r>
      <w:r w:rsidR="00260982">
        <w:rPr>
          <w:rFonts w:ascii="GHEA Grapalat" w:hAnsi="GHEA Grapalat"/>
          <w:b/>
          <w:strike/>
          <w:lang w:val="hy-AM"/>
        </w:rPr>
        <w:t>26/20</w:t>
      </w:r>
      <w:r w:rsidRPr="00346619">
        <w:rPr>
          <w:rFonts w:ascii="GHEA Grapalat" w:hAnsi="GHEA Grapalat"/>
          <w:strike/>
          <w:sz w:val="24"/>
          <w:szCs w:val="24"/>
          <w:lang w:val="hy-AM"/>
        </w:rPr>
        <w:t>»</w:t>
      </w:r>
      <w:r w:rsidRPr="00346619">
        <w:rPr>
          <w:rFonts w:ascii="GHEA Grapalat" w:hAnsi="GHEA Grapalat" w:cs="Sylfaen"/>
          <w:b/>
          <w:strike/>
          <w:lang w:val="es-ES"/>
        </w:rPr>
        <w:t>*</w:t>
      </w:r>
      <w:r w:rsidRPr="00346619">
        <w:rPr>
          <w:rFonts w:ascii="GHEA Grapalat" w:hAnsi="GHEA Grapalat"/>
          <w:b/>
          <w:strike/>
          <w:lang w:val="hy-AM"/>
        </w:rPr>
        <w:t xml:space="preserve">  </w:t>
      </w:r>
      <w:r w:rsidRPr="00346619">
        <w:rPr>
          <w:rFonts w:ascii="GHEA Grapalat" w:hAnsi="GHEA Grapalat" w:cs="Sylfaen"/>
          <w:b/>
          <w:strike/>
          <w:lang w:val="hy-AM"/>
        </w:rPr>
        <w:t>ծածկագրով</w:t>
      </w:r>
    </w:p>
    <w:p w14:paraId="4EE176EC" w14:textId="7163272D" w:rsidR="00BC4111" w:rsidRPr="00346619" w:rsidRDefault="00676A9E" w:rsidP="00BC4111">
      <w:pPr>
        <w:pStyle w:val="31"/>
        <w:spacing w:line="240" w:lineRule="auto"/>
        <w:jc w:val="right"/>
        <w:rPr>
          <w:rFonts w:ascii="GHEA Grapalat" w:hAnsi="GHEA Grapalat" w:cs="Sylfaen"/>
          <w:b/>
          <w:strike/>
          <w:lang w:val="hy-AM"/>
        </w:rPr>
      </w:pPr>
      <w:r w:rsidRPr="00346619">
        <w:rPr>
          <w:rFonts w:ascii="GHEA Grapalat" w:hAnsi="GHEA Grapalat" w:cs="Sylfaen"/>
          <w:b/>
          <w:strike/>
          <w:lang w:val="hy-AM"/>
        </w:rPr>
        <w:t>գնանշման հարցման</w:t>
      </w:r>
      <w:r w:rsidR="00BC4111" w:rsidRPr="00346619">
        <w:rPr>
          <w:rFonts w:ascii="GHEA Grapalat" w:hAnsi="GHEA Grapalat" w:cs="Arial"/>
          <w:b/>
          <w:strike/>
          <w:lang w:val="hy-AM"/>
        </w:rPr>
        <w:t xml:space="preserve"> </w:t>
      </w:r>
      <w:r w:rsidR="00BC4111" w:rsidRPr="00346619">
        <w:rPr>
          <w:rFonts w:ascii="GHEA Grapalat" w:hAnsi="GHEA Grapalat" w:cs="Sylfaen"/>
          <w:b/>
          <w:strike/>
          <w:lang w:val="hy-AM"/>
        </w:rPr>
        <w:t>հրավերի</w:t>
      </w:r>
    </w:p>
    <w:p w14:paraId="72DE45ED" w14:textId="77777777" w:rsidR="0030675A" w:rsidRPr="00346619" w:rsidRDefault="0030675A" w:rsidP="007862B1">
      <w:pPr>
        <w:pStyle w:val="31"/>
        <w:spacing w:line="240" w:lineRule="auto"/>
        <w:jc w:val="right"/>
        <w:rPr>
          <w:rFonts w:ascii="GHEA Grapalat" w:hAnsi="GHEA Grapalat"/>
          <w:b/>
          <w:strike/>
          <w:lang w:val="hy-AM"/>
        </w:rPr>
      </w:pPr>
    </w:p>
    <w:p w14:paraId="542D9BBE" w14:textId="77777777" w:rsidR="0030675A" w:rsidRPr="00346619" w:rsidRDefault="0030675A" w:rsidP="007862B1">
      <w:pPr>
        <w:pStyle w:val="31"/>
        <w:spacing w:line="240" w:lineRule="auto"/>
        <w:jc w:val="right"/>
        <w:rPr>
          <w:rFonts w:ascii="GHEA Grapalat" w:hAnsi="GHEA Grapalat"/>
          <w:b/>
          <w:strike/>
          <w:lang w:val="hy-AM"/>
        </w:rPr>
      </w:pPr>
    </w:p>
    <w:p w14:paraId="74BCB198"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ԵՐԱՇԽԻՔ N __________</w:t>
      </w:r>
    </w:p>
    <w:p w14:paraId="05F611CD"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(որակավորման ապահովում)</w:t>
      </w:r>
    </w:p>
    <w:p w14:paraId="4C15A96F" w14:textId="77777777" w:rsidR="0030675A" w:rsidRPr="00346619"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ab/>
        <w:t xml:space="preserve">1.Սույն երաշխիքը (այսուհետ՝ երաշխիք) հանդիսանում է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p>
    <w:p w14:paraId="7611D77F" w14:textId="77777777" w:rsidR="0030675A" w:rsidRPr="00346619" w:rsidRDefault="0030675A" w:rsidP="0030675A">
      <w:pPr>
        <w:pStyle w:val="af4"/>
        <w:shd w:val="clear" w:color="auto" w:fill="FFFFFF"/>
        <w:spacing w:before="0" w:beforeAutospacing="0" w:after="0" w:afterAutospacing="0"/>
        <w:ind w:left="5664" w:firstLine="708"/>
        <w:rPr>
          <w:rStyle w:val="af5"/>
          <w:strike/>
          <w:lang w:val="hy-AM"/>
        </w:rPr>
      </w:pPr>
      <w:r w:rsidRPr="00346619">
        <w:rPr>
          <w:rFonts w:ascii="GHEA Grapalat" w:hAnsi="GHEA Grapalat" w:cs="Sylfaen"/>
          <w:strike/>
          <w:vertAlign w:val="superscript"/>
          <w:lang w:val="hy-AM"/>
        </w:rPr>
        <w:t xml:space="preserve">          պատվիրատուի անվանումը</w:t>
      </w:r>
    </w:p>
    <w:p w14:paraId="25850A9D"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Style w:val="af5"/>
          <w:rFonts w:ascii="GHEA Grapalat" w:hAnsi="GHEA Grapalat"/>
          <w:b w:val="0"/>
          <w:bCs w:val="0"/>
          <w:strike/>
          <w:sz w:val="20"/>
          <w:szCs w:val="20"/>
          <w:lang w:val="hy-AM"/>
        </w:rPr>
        <w:t xml:space="preserve">(այսուհետ՝ բենեֆիցիար) կողմից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ծածկագրով կազմակերպված</w:t>
      </w:r>
      <w:r w:rsidRPr="00346619">
        <w:rPr>
          <w:rFonts w:cs="Sylfaen"/>
          <w:strike/>
          <w:vertAlign w:val="superscript"/>
          <w:lang w:val="hy-AM"/>
        </w:rPr>
        <w:t xml:space="preserve">                       </w:t>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ascii="GHEA Grapalat" w:hAnsi="GHEA Grapalat" w:cs="Sylfaen"/>
          <w:strike/>
          <w:vertAlign w:val="superscript"/>
          <w:lang w:val="hy-AM"/>
        </w:rPr>
        <w:t xml:space="preserve">ընթացակարգի ծածկագիրը </w:t>
      </w:r>
    </w:p>
    <w:p w14:paraId="7BF4FD07" w14:textId="77777777" w:rsidR="0030675A" w:rsidRPr="00346619" w:rsidRDefault="0030675A" w:rsidP="0030675A">
      <w:pPr>
        <w:pStyle w:val="af4"/>
        <w:shd w:val="clear" w:color="auto" w:fill="FFFFFF"/>
        <w:spacing w:before="0" w:beforeAutospacing="0" w:after="0" w:afterAutospacing="0"/>
        <w:rPr>
          <w:rStyle w:val="af5"/>
          <w:b w:val="0"/>
          <w:bCs w:val="0"/>
          <w:strike/>
          <w:sz w:val="20"/>
          <w:szCs w:val="20"/>
          <w:lang w:val="hy-AM"/>
        </w:rPr>
      </w:pPr>
      <w:r w:rsidRPr="00346619">
        <w:rPr>
          <w:rStyle w:val="af5"/>
          <w:rFonts w:ascii="GHEA Grapalat" w:hAnsi="GHEA Grapalat"/>
          <w:b w:val="0"/>
          <w:bCs w:val="0"/>
          <w:strike/>
          <w:sz w:val="20"/>
          <w:szCs w:val="20"/>
          <w:lang w:val="hy-AM"/>
        </w:rPr>
        <w:t xml:space="preserve">գնման ընթացակարգի արդյունքում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w:t>
      </w:r>
    </w:p>
    <w:p w14:paraId="009BE723" w14:textId="77777777" w:rsidR="0030675A" w:rsidRPr="00346619" w:rsidRDefault="0030675A" w:rsidP="0030675A">
      <w:pPr>
        <w:pStyle w:val="af4"/>
        <w:shd w:val="clear" w:color="auto" w:fill="FFFFFF"/>
        <w:spacing w:before="0" w:beforeAutospacing="0" w:after="0" w:afterAutospacing="0"/>
        <w:ind w:firstLine="375"/>
        <w:rPr>
          <w:rFonts w:cs="Sylfaen"/>
          <w:strike/>
          <w:vertAlign w:val="superscript"/>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Fonts w:ascii="GHEA Grapalat" w:hAnsi="GHEA Grapalat" w:cs="Sylfaen"/>
          <w:strike/>
          <w:vertAlign w:val="superscript"/>
          <w:lang w:val="hy-AM"/>
        </w:rPr>
        <w:t>ընտրված մասնակցի անվանումը</w:t>
      </w:r>
    </w:p>
    <w:p w14:paraId="77FEEB46" w14:textId="6F867B24"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(այսուհետ՝ պրի</w:t>
      </w:r>
      <w:r w:rsidR="00ED1E15" w:rsidRPr="00346619">
        <w:rPr>
          <w:rStyle w:val="af5"/>
          <w:rFonts w:ascii="GHEA Grapalat" w:hAnsi="GHEA Grapalat"/>
          <w:b w:val="0"/>
          <w:bCs w:val="0"/>
          <w:strike/>
          <w:sz w:val="20"/>
          <w:szCs w:val="20"/>
          <w:lang w:val="hy-AM"/>
        </w:rPr>
        <w:t>ն</w:t>
      </w:r>
      <w:r w:rsidRPr="00346619">
        <w:rPr>
          <w:rStyle w:val="af5"/>
          <w:rFonts w:ascii="GHEA Grapalat" w:hAnsi="GHEA Grapalat"/>
          <w:b w:val="0"/>
          <w:bCs w:val="0"/>
          <w:strike/>
          <w:sz w:val="20"/>
          <w:szCs w:val="20"/>
          <w:lang w:val="hy-AM"/>
        </w:rPr>
        <w:t>ցիպալ) կողմից կնքվելիք N</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Pr="00346619">
        <w:rPr>
          <w:rStyle w:val="af5"/>
          <w:rFonts w:ascii="GHEA Grapalat" w:hAnsi="GHEA Grapalat"/>
          <w:b w:val="0"/>
          <w:bCs w:val="0"/>
          <w:strike/>
          <w:sz w:val="20"/>
          <w:szCs w:val="20"/>
          <w:lang w:val="hy-AM"/>
        </w:rPr>
        <w:tab/>
        <w:t xml:space="preserve"> </w:t>
      </w:r>
      <w:r w:rsidRPr="00346619">
        <w:rPr>
          <w:rStyle w:val="af5"/>
          <w:rFonts w:ascii="GHEA Grapalat" w:hAnsi="GHEA Grapalat"/>
          <w:b w:val="0"/>
          <w:bCs w:val="0"/>
          <w:strike/>
          <w:sz w:val="20"/>
          <w:szCs w:val="20"/>
          <w:lang w:val="hy-AM"/>
        </w:rPr>
        <w:tab/>
        <w:t xml:space="preserve">            </w:t>
      </w:r>
      <w:r w:rsidRPr="00346619">
        <w:rPr>
          <w:rFonts w:ascii="GHEA Grapalat" w:hAnsi="GHEA Grapalat" w:cs="Sylfaen"/>
          <w:strike/>
          <w:vertAlign w:val="superscript"/>
          <w:lang w:val="hy-AM"/>
        </w:rPr>
        <w:t>կնքվելիք պայմանագրի համարը</w:t>
      </w:r>
    </w:p>
    <w:p w14:paraId="0994DA2A" w14:textId="77777777" w:rsidR="0030675A" w:rsidRPr="00346619"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346619"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2. Երաշխիքով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(այսուհետ՝ երաշխիք տվող </w:t>
      </w:r>
    </w:p>
    <w:p w14:paraId="541E67C3" w14:textId="733B5632" w:rsidR="0030675A" w:rsidRPr="00346619"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0030675A" w:rsidRPr="00346619">
        <w:rPr>
          <w:rStyle w:val="af5"/>
          <w:rFonts w:ascii="GHEA Grapalat" w:hAnsi="GHEA Grapalat"/>
          <w:b w:val="0"/>
          <w:bCs w:val="0"/>
          <w:strike/>
          <w:sz w:val="20"/>
          <w:szCs w:val="20"/>
          <w:lang w:val="hy-AM"/>
        </w:rPr>
        <w:t xml:space="preserve"> </w:t>
      </w:r>
      <w:r w:rsidR="0030675A" w:rsidRPr="00346619">
        <w:rPr>
          <w:rFonts w:ascii="GHEA Grapalat" w:hAnsi="GHEA Grapalat" w:cs="Sylfaen"/>
          <w:strike/>
          <w:vertAlign w:val="superscript"/>
          <w:lang w:val="hy-AM"/>
        </w:rPr>
        <w:t>երաշխիքը տվող բանկի</w:t>
      </w:r>
      <w:r w:rsidR="00101A56" w:rsidRPr="00346619">
        <w:rPr>
          <w:rFonts w:ascii="GHEA Grapalat" w:hAnsi="GHEA Grapalat" w:cs="Sylfaen"/>
          <w:strike/>
          <w:vertAlign w:val="superscript"/>
          <w:lang w:val="hy-AM"/>
        </w:rPr>
        <w:t xml:space="preserve"> </w:t>
      </w:r>
      <w:r w:rsidR="0030675A" w:rsidRPr="00346619">
        <w:rPr>
          <w:rFonts w:ascii="GHEA Grapalat" w:hAnsi="GHEA Grapalat" w:cs="Sylfaen"/>
          <w:strike/>
          <w:vertAlign w:val="superscript"/>
          <w:lang w:val="hy-AM"/>
        </w:rPr>
        <w:t>անվանումը</w:t>
      </w:r>
    </w:p>
    <w:p w14:paraId="2D7F773D" w14:textId="77777777"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p>
    <w:p w14:paraId="0E0E1902" w14:textId="77777777" w:rsidR="0030675A" w:rsidRPr="00346619"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46619">
        <w:rPr>
          <w:rFonts w:ascii="GHEA Grapalat" w:hAnsi="GHEA Grapalat" w:cs="Sylfaen"/>
          <w:strike/>
          <w:vertAlign w:val="superscript"/>
          <w:lang w:val="hy-AM"/>
        </w:rPr>
        <w:t xml:space="preserve">     գումարը թվերով և տառերով</w:t>
      </w:r>
    </w:p>
    <w:p w14:paraId="4DE21DE5" w14:textId="4666B95F" w:rsidR="0030675A" w:rsidRPr="00346619" w:rsidRDefault="0030675A" w:rsidP="0030675A">
      <w:pPr>
        <w:pStyle w:val="af4"/>
        <w:shd w:val="clear" w:color="auto" w:fill="FFFFFF"/>
        <w:spacing w:before="0" w:beforeAutospacing="0" w:after="0" w:afterAutospacing="0"/>
        <w:jc w:val="both"/>
        <w:rPr>
          <w:rFonts w:cs="Arial"/>
          <w:strike/>
          <w:lang w:val="hy-AM"/>
        </w:rPr>
      </w:pPr>
      <w:r w:rsidRPr="00346619">
        <w:rPr>
          <w:rStyle w:val="af5"/>
          <w:rFonts w:ascii="GHEA Grapalat" w:hAnsi="GHEA Grapalat"/>
          <w:b w:val="0"/>
          <w:bCs w:val="0"/>
          <w:strike/>
          <w:sz w:val="20"/>
          <w:szCs w:val="20"/>
          <w:lang w:val="hy-AM"/>
        </w:rPr>
        <w:t xml:space="preserve">(այսուհետ՝ երաշխիքի գումար)՝ պահանջն ստանալուց </w:t>
      </w:r>
      <w:r w:rsidR="005853D6" w:rsidRPr="00346619">
        <w:rPr>
          <w:rStyle w:val="af5"/>
          <w:rFonts w:ascii="GHEA Grapalat" w:hAnsi="GHEA Grapalat"/>
          <w:b w:val="0"/>
          <w:bCs w:val="0"/>
          <w:strike/>
          <w:sz w:val="20"/>
          <w:szCs w:val="20"/>
          <w:lang w:val="hy-AM"/>
        </w:rPr>
        <w:t>հինգ</w:t>
      </w:r>
      <w:r w:rsidRPr="00346619">
        <w:rPr>
          <w:rStyle w:val="af5"/>
          <w:rFonts w:ascii="GHEA Grapalat" w:hAnsi="GHEA Grapalat"/>
          <w:b w:val="0"/>
          <w:bCs w:val="0"/>
          <w:strike/>
          <w:sz w:val="20"/>
          <w:szCs w:val="20"/>
          <w:lang w:val="hy-AM"/>
        </w:rPr>
        <w:t xml:space="preserve"> աշխատանքային օրվա ընթացքում: </w:t>
      </w:r>
      <w:r w:rsidRPr="00346619">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A13B00" w:rsidR="0030675A" w:rsidRPr="00346619"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346619">
        <w:rPr>
          <w:rStyle w:val="af5"/>
          <w:rFonts w:ascii="GHEA Grapalat" w:hAnsi="GHEA Grapalat"/>
          <w:b w:val="0"/>
          <w:bCs w:val="0"/>
          <w:strike/>
          <w:sz w:val="20"/>
          <w:szCs w:val="20"/>
          <w:lang w:val="hy-AM"/>
        </w:rPr>
        <w:t xml:space="preserve">  Վճարումը  կատարվում է բենեֆիցիարի </w:t>
      </w:r>
      <w:r w:rsidR="00346619" w:rsidRPr="00346619">
        <w:rPr>
          <w:rFonts w:ascii="GHEA Grapalat" w:hAnsi="GHEA Grapalat" w:cs="Arial"/>
          <w:strike/>
          <w:sz w:val="20"/>
          <w:szCs w:val="20"/>
          <w:lang w:val="hy-AM"/>
        </w:rPr>
        <w:t>900175101113</w:t>
      </w:r>
      <w:r w:rsidRPr="00346619">
        <w:rPr>
          <w:rStyle w:val="af5"/>
          <w:rFonts w:ascii="GHEA Grapalat" w:hAnsi="GHEA Grapalat"/>
          <w:b w:val="0"/>
          <w:bCs w:val="0"/>
          <w:strike/>
          <w:sz w:val="20"/>
          <w:szCs w:val="20"/>
          <w:lang w:val="hy-AM"/>
        </w:rPr>
        <w:t xml:space="preserve"> հաշվեհամարին փոխանցման միջոցով:</w:t>
      </w:r>
    </w:p>
    <w:p w14:paraId="64989D36" w14:textId="77777777" w:rsidR="0030675A" w:rsidRPr="00346619" w:rsidRDefault="0030675A" w:rsidP="0030675A">
      <w:pPr>
        <w:pStyle w:val="af4"/>
        <w:shd w:val="clear" w:color="auto" w:fill="FFFFFF"/>
        <w:spacing w:before="0" w:beforeAutospacing="0" w:after="0" w:afterAutospacing="0"/>
        <w:ind w:firstLine="708"/>
        <w:rPr>
          <w:strike/>
          <w:lang w:val="hy-AM"/>
        </w:rPr>
      </w:pPr>
      <w:r w:rsidRPr="00346619">
        <w:rPr>
          <w:rFonts w:ascii="GHEA Grapalat" w:hAnsi="GHEA Grapalat"/>
          <w:strike/>
          <w:sz w:val="20"/>
          <w:szCs w:val="20"/>
          <w:lang w:val="hy-AM"/>
        </w:rPr>
        <w:t>3. Սույն երաշխիքն անհետկանչելի է:</w:t>
      </w:r>
    </w:p>
    <w:p w14:paraId="4DD400D3" w14:textId="77777777" w:rsidR="0030675A" w:rsidRPr="00346619"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346619">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346619"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346619">
        <w:rPr>
          <w:rFonts w:ascii="GHEA Grapalat" w:hAnsi="GHEA Grapalat"/>
          <w:strike/>
          <w:sz w:val="20"/>
          <w:szCs w:val="20"/>
          <w:lang w:val="hy-AM"/>
        </w:rPr>
        <w:t xml:space="preserve">5. </w:t>
      </w:r>
      <w:r w:rsidR="00B01CA2" w:rsidRPr="00346619">
        <w:rPr>
          <w:rFonts w:ascii="GHEA Grapalat" w:hAnsi="GHEA Grapalat"/>
          <w:strike/>
          <w:sz w:val="20"/>
          <w:szCs w:val="20"/>
          <w:lang w:val="hy-AM"/>
        </w:rPr>
        <w:t>Երաշխիքը գործում է</w:t>
      </w:r>
      <w:r w:rsidR="00651C76" w:rsidRPr="00346619">
        <w:rPr>
          <w:rFonts w:ascii="GHEA Grapalat" w:hAnsi="GHEA Grapalat"/>
          <w:strike/>
          <w:sz w:val="20"/>
          <w:szCs w:val="20"/>
          <w:lang w:val="hy-AM"/>
        </w:rPr>
        <w:t xml:space="preserve"> թողարկման պահից և ուժի մեջ է </w:t>
      </w:r>
      <w:r w:rsidR="00B01CA2" w:rsidRPr="00346619">
        <w:rPr>
          <w:rFonts w:ascii="GHEA Grapalat" w:hAnsi="GHEA Grapalat"/>
          <w:strike/>
          <w:sz w:val="20"/>
          <w:szCs w:val="20"/>
          <w:lang w:val="hy-AM"/>
        </w:rPr>
        <w:t xml:space="preserve"> բենեֆիցիարի և պրինցիպալի միջև N </w:t>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cs="Sylfaen"/>
          <w:strike/>
          <w:vertAlign w:val="superscript"/>
          <w:lang w:val="hy-AM"/>
        </w:rPr>
        <w:t xml:space="preserve">                               </w:t>
      </w:r>
    </w:p>
    <w:p w14:paraId="34D8BC72" w14:textId="77777777" w:rsidR="00B01CA2" w:rsidRPr="00346619"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346619">
        <w:rPr>
          <w:rFonts w:ascii="GHEA Grapalat" w:hAnsi="GHEA Grapalat" w:cs="Sylfaen"/>
          <w:strike/>
          <w:vertAlign w:val="superscript"/>
          <w:lang w:val="hy-AM"/>
        </w:rPr>
        <w:t xml:space="preserve">                                                                                                                                             կնքվելիք պայմանագրի համարը </w:t>
      </w:r>
    </w:p>
    <w:p w14:paraId="79C2291E" w14:textId="77777777" w:rsidR="00B01CA2" w:rsidRPr="00346619" w:rsidRDefault="00B01CA2" w:rsidP="00B01CA2">
      <w:pPr>
        <w:pStyle w:val="aff3"/>
        <w:tabs>
          <w:tab w:val="left" w:pos="0"/>
        </w:tabs>
        <w:ind w:left="0"/>
        <w:mirrorIndents/>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ծածկագրով կնքվելիք պայմանագիրն ուժի մեջ մտնելու օրվանից մինչև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cs="Sylfaen"/>
          <w:strike/>
          <w:vertAlign w:val="superscript"/>
          <w:lang w:val="hy-AM"/>
        </w:rPr>
        <w:t>կնքվելի</w:t>
      </w:r>
      <w:r w:rsidR="004823CC" w:rsidRPr="00346619">
        <w:rPr>
          <w:rFonts w:ascii="GHEA Grapalat" w:hAnsi="GHEA Grapalat" w:cs="Sylfaen"/>
          <w:strike/>
          <w:vertAlign w:val="superscript"/>
          <w:lang w:val="hy-AM"/>
        </w:rPr>
        <w:t xml:space="preserve">ք պայմանագրով նախատեսված </w:t>
      </w:r>
      <w:r w:rsidRPr="00346619">
        <w:rPr>
          <w:rFonts w:ascii="GHEA Grapalat" w:hAnsi="GHEA Grapalat" w:cs="Sylfaen"/>
          <w:strike/>
          <w:vertAlign w:val="superscript"/>
          <w:lang w:val="hy-AM"/>
        </w:rPr>
        <w:t xml:space="preserve"> աշխատանքի կա</w:t>
      </w:r>
      <w:r w:rsidR="004823CC" w:rsidRPr="00346619">
        <w:rPr>
          <w:rFonts w:ascii="GHEA Grapalat" w:hAnsi="GHEA Grapalat" w:cs="Sylfaen"/>
          <w:strike/>
          <w:vertAlign w:val="superscript"/>
          <w:lang w:val="hy-AM"/>
        </w:rPr>
        <w:t xml:space="preserve">տարման </w:t>
      </w:r>
      <w:r w:rsidRPr="00346619">
        <w:rPr>
          <w:rFonts w:ascii="GHEA Grapalat" w:hAnsi="GHEA Grapalat" w:cs="Sylfaen"/>
          <w:strike/>
          <w:vertAlign w:val="superscript"/>
          <w:lang w:val="hy-AM"/>
        </w:rPr>
        <w:t xml:space="preserve"> վերջնաժամկետը,</w:t>
      </w:r>
    </w:p>
    <w:p w14:paraId="030E4424" w14:textId="4DC97248" w:rsidR="00651C76" w:rsidRPr="00346619"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346619">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346619">
        <w:rPr>
          <w:rFonts w:ascii="GHEA Grapalat" w:hAnsi="GHEA Grapalat"/>
          <w:strike/>
          <w:sz w:val="20"/>
          <w:szCs w:val="20"/>
          <w:lang w:val="hy-AM"/>
        </w:rPr>
        <w:t xml:space="preserve">՝ </w:t>
      </w:r>
      <w:r w:rsidR="00346619" w:rsidRPr="00346619">
        <w:rPr>
          <w:rFonts w:ascii="GHEA Grapalat" w:hAnsi="GHEA Grapalat"/>
          <w:strike/>
          <w:sz w:val="20"/>
          <w:szCs w:val="20"/>
          <w:lang w:val="hy-AM"/>
        </w:rPr>
        <w:t>gavar.gnumner@gmail.com</w:t>
      </w:r>
      <w:hyperlink r:id="rId21" w:history="1"/>
      <w:r w:rsidR="00651C76" w:rsidRPr="00346619">
        <w:rPr>
          <w:rFonts w:ascii="GHEA Grapalat" w:hAnsi="GHEA Grapalat"/>
          <w:strike/>
          <w:color w:val="000000"/>
          <w:sz w:val="20"/>
          <w:szCs w:val="20"/>
          <w:lang w:val="hy-AM"/>
        </w:rPr>
        <w:t xml:space="preserve"> էլեկտրոնային փոստի </w:t>
      </w:r>
    </w:p>
    <w:p w14:paraId="28B05D95" w14:textId="24D81E12" w:rsidR="00B01CA2" w:rsidRPr="00346619" w:rsidRDefault="00B01CA2" w:rsidP="00B01CA2">
      <w:pPr>
        <w:pStyle w:val="aff3"/>
        <w:tabs>
          <w:tab w:val="left" w:pos="0"/>
        </w:tabs>
        <w:ind w:left="0"/>
        <w:mirrorIndents/>
        <w:jc w:val="both"/>
        <w:rPr>
          <w:rFonts w:ascii="GHEA Grapalat" w:hAnsi="GHEA Grapalat"/>
          <w:strike/>
          <w:sz w:val="20"/>
          <w:szCs w:val="20"/>
          <w:lang w:val="hy-AM"/>
        </w:rPr>
      </w:pPr>
      <w:r w:rsidRPr="00346619">
        <w:rPr>
          <w:rFonts w:ascii="GHEA Grapalat" w:hAnsi="GHEA Grapalat"/>
          <w:strike/>
          <w:sz w:val="20"/>
          <w:szCs w:val="20"/>
          <w:lang w:val="hy-AM"/>
        </w:rPr>
        <w:t xml:space="preserve">հասցեին։     </w:t>
      </w:r>
    </w:p>
    <w:p w14:paraId="1102F65F" w14:textId="77777777" w:rsidR="0030675A" w:rsidRPr="00346619"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 xml:space="preserve">1) N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 xml:space="preserve">                          կնքվելիք պայմանագրի համարը</w:t>
      </w:r>
    </w:p>
    <w:p w14:paraId="10334CD3" w14:textId="77777777" w:rsidR="0030675A" w:rsidRPr="00346619"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346619">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2) բենեֆիցիարի կողմից պայմանագիրը միակողմանի լուծելու մասին </w:t>
      </w:r>
      <w:hyperlink r:id="rId22" w:history="1">
        <w:r w:rsidRPr="00346619">
          <w:rPr>
            <w:rStyle w:val="a9"/>
            <w:rFonts w:ascii="GHEA Grapalat" w:hAnsi="GHEA Grapalat"/>
            <w:strike/>
            <w:color w:val="auto"/>
            <w:sz w:val="20"/>
            <w:szCs w:val="20"/>
            <w:lang w:val="hy-AM"/>
          </w:rPr>
          <w:t>www.procurement.am</w:t>
        </w:r>
      </w:hyperlink>
      <w:r w:rsidRPr="00346619">
        <w:rPr>
          <w:rFonts w:ascii="GHEA Grapalat" w:hAnsi="GHEA Grapalat"/>
          <w:strike/>
          <w:sz w:val="20"/>
          <w:szCs w:val="20"/>
          <w:lang w:val="hy-AM"/>
        </w:rPr>
        <w:t xml:space="preserve"> հասց</w:t>
      </w:r>
      <w:r w:rsidR="00101A56" w:rsidRPr="00346619">
        <w:rPr>
          <w:rFonts w:ascii="GHEA Grapalat" w:hAnsi="GHEA Grapalat"/>
          <w:strike/>
          <w:sz w:val="20"/>
          <w:szCs w:val="20"/>
          <w:lang w:val="hy-AM"/>
        </w:rPr>
        <w:t>ե</w:t>
      </w:r>
      <w:r w:rsidRPr="00346619">
        <w:rPr>
          <w:rFonts w:ascii="GHEA Grapalat" w:hAnsi="GHEA Grapalat"/>
          <w:strike/>
          <w:sz w:val="20"/>
          <w:szCs w:val="20"/>
          <w:lang w:val="hy-AM"/>
        </w:rPr>
        <w:t>ով գործող տեղեկագրում հրապարակած ծանուցումը.</w:t>
      </w:r>
    </w:p>
    <w:p w14:paraId="5BD6A15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lastRenderedPageBreak/>
        <w:t xml:space="preserve">3) պայմանագրի շրջանակում </w:t>
      </w:r>
      <w:r w:rsidRPr="00346619">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346619">
        <w:rPr>
          <w:rFonts w:ascii="GHEA Grapalat" w:hAnsi="GHEA Grapalat"/>
          <w:strike/>
          <w:sz w:val="20"/>
          <w:szCs w:val="20"/>
          <w:lang w:val="hy-AM"/>
        </w:rPr>
        <w:t>ց</w:t>
      </w:r>
      <w:r w:rsidRPr="00346619">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8. Երաշխիք տվող անձը մերժում է բենեֆիցիարի պահանջը, եթե`</w:t>
      </w:r>
    </w:p>
    <w:p w14:paraId="429A280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Գործադիր մարմնի ղեկավար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1A44188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416D0F04"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 xml:space="preserve">                                                        ամիսը, ամսաթիվը, տարեթիվը</w:t>
      </w:r>
    </w:p>
    <w:p w14:paraId="75FC3375" w14:textId="77777777" w:rsidR="005C432A" w:rsidRPr="00346619" w:rsidRDefault="005C432A" w:rsidP="005C432A">
      <w:pPr>
        <w:pStyle w:val="af2"/>
        <w:jc w:val="both"/>
        <w:rPr>
          <w:rFonts w:ascii="GHEA Grapalat" w:hAnsi="GHEA Grapalat"/>
          <w:i/>
          <w:strike/>
          <w:sz w:val="18"/>
          <w:szCs w:val="18"/>
          <w:lang w:val="hy-AM"/>
        </w:rPr>
      </w:pPr>
    </w:p>
    <w:p w14:paraId="5E3D0E88" w14:textId="77777777" w:rsidR="005C432A" w:rsidRPr="00346619" w:rsidRDefault="005C432A" w:rsidP="005C432A">
      <w:pPr>
        <w:pStyle w:val="af2"/>
        <w:jc w:val="both"/>
        <w:rPr>
          <w:rFonts w:ascii="GHEA Grapalat" w:hAnsi="GHEA Grapalat"/>
          <w:i/>
          <w:strike/>
          <w:sz w:val="18"/>
          <w:szCs w:val="18"/>
          <w:lang w:val="hy-AM"/>
        </w:rPr>
      </w:pPr>
    </w:p>
    <w:p w14:paraId="6BC5A64D" w14:textId="77777777" w:rsidR="005C432A" w:rsidRPr="00346619" w:rsidRDefault="005C432A" w:rsidP="005C432A">
      <w:pPr>
        <w:pStyle w:val="af2"/>
        <w:jc w:val="both"/>
        <w:rPr>
          <w:rFonts w:ascii="GHEA Grapalat" w:hAnsi="GHEA Grapalat"/>
          <w:i/>
          <w:strike/>
          <w:sz w:val="18"/>
          <w:szCs w:val="18"/>
          <w:lang w:val="hy-AM"/>
        </w:rPr>
      </w:pPr>
    </w:p>
    <w:p w14:paraId="3C042F73" w14:textId="67636925" w:rsidR="005C432A" w:rsidRPr="00346619" w:rsidRDefault="005C432A" w:rsidP="005C432A">
      <w:pPr>
        <w:pStyle w:val="af2"/>
        <w:jc w:val="both"/>
        <w:rPr>
          <w:rFonts w:ascii="GHEA Grapalat" w:hAnsi="GHEA Grapalat"/>
          <w:i/>
          <w:strike/>
          <w:sz w:val="18"/>
          <w:szCs w:val="18"/>
          <w:lang w:val="hy-AM"/>
        </w:rPr>
      </w:pPr>
      <w:r w:rsidRPr="00346619">
        <w:rPr>
          <w:rFonts w:ascii="GHEA Grapalat" w:hAnsi="GHEA Grapalat"/>
          <w:i/>
          <w:strike/>
          <w:sz w:val="18"/>
          <w:szCs w:val="18"/>
          <w:lang w:val="hy-AM"/>
        </w:rPr>
        <w:t>*լրացվում</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է</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հանձնաժողովի</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քարտուղարի</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կողմից</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մինչև</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հրավերը</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տեղեկագրում</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1233AB3" w14:textId="0BD8E9FD" w:rsidR="00631658" w:rsidRPr="00581D02" w:rsidRDefault="0030675A" w:rsidP="00216093">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37218E" w:rsidRDefault="00091EBC" w:rsidP="00091EBC">
      <w:pPr>
        <w:pStyle w:val="31"/>
        <w:spacing w:line="240" w:lineRule="auto"/>
        <w:jc w:val="right"/>
        <w:rPr>
          <w:rFonts w:ascii="GHEA Grapalat" w:hAnsi="GHEA Grapalat" w:cs="Arial"/>
          <w:b/>
          <w:strike/>
          <w:lang w:val="hy-AM"/>
        </w:rPr>
      </w:pPr>
      <w:r w:rsidRPr="0037218E">
        <w:rPr>
          <w:rFonts w:ascii="GHEA Grapalat" w:hAnsi="GHEA Grapalat" w:cs="Sylfaen"/>
          <w:b/>
          <w:strike/>
          <w:lang w:val="hy-AM"/>
        </w:rPr>
        <w:lastRenderedPageBreak/>
        <w:t>Հավելված</w:t>
      </w:r>
      <w:r w:rsidRPr="0037218E">
        <w:rPr>
          <w:rFonts w:ascii="GHEA Grapalat" w:hAnsi="GHEA Grapalat" w:cs="Arial"/>
          <w:b/>
          <w:strike/>
          <w:lang w:val="hy-AM"/>
        </w:rPr>
        <w:t xml:space="preserve"> </w:t>
      </w:r>
      <w:r w:rsidR="00BF7D70" w:rsidRPr="0037218E">
        <w:rPr>
          <w:rFonts w:ascii="GHEA Grapalat" w:hAnsi="GHEA Grapalat" w:cs="Arial"/>
          <w:b/>
          <w:strike/>
          <w:lang w:val="hy-AM"/>
        </w:rPr>
        <w:t>5</w:t>
      </w:r>
    </w:p>
    <w:p w14:paraId="5C940626" w14:textId="50665DD1" w:rsidR="00D96EA5" w:rsidRPr="0037218E" w:rsidRDefault="00D96EA5" w:rsidP="00D96EA5">
      <w:pPr>
        <w:pStyle w:val="31"/>
        <w:spacing w:line="240" w:lineRule="auto"/>
        <w:jc w:val="right"/>
        <w:rPr>
          <w:rFonts w:ascii="GHEA Grapalat" w:hAnsi="GHEA Grapalat" w:cs="Arial"/>
          <w:b/>
          <w:strike/>
          <w:lang w:val="hy-AM"/>
        </w:rPr>
      </w:pPr>
      <w:r w:rsidRPr="0037218E">
        <w:rPr>
          <w:rFonts w:ascii="GHEA Grapalat" w:hAnsi="GHEA Grapalat"/>
          <w:strike/>
          <w:sz w:val="24"/>
          <w:szCs w:val="24"/>
          <w:lang w:val="hy-AM"/>
        </w:rPr>
        <w:t>«</w:t>
      </w:r>
      <w:r w:rsidR="004400DC" w:rsidRPr="0037218E">
        <w:rPr>
          <w:rFonts w:ascii="GHEA Grapalat" w:hAnsi="GHEA Grapalat"/>
          <w:b/>
          <w:strike/>
          <w:lang w:val="hy-AM"/>
        </w:rPr>
        <w:t>ԳՄԳՀ-ԳՀԱՇՁԲ-</w:t>
      </w:r>
      <w:r w:rsidR="00260982">
        <w:rPr>
          <w:rFonts w:ascii="GHEA Grapalat" w:hAnsi="GHEA Grapalat"/>
          <w:b/>
          <w:strike/>
          <w:lang w:val="hy-AM"/>
        </w:rPr>
        <w:t>26/20</w:t>
      </w:r>
      <w:r w:rsidRPr="0037218E">
        <w:rPr>
          <w:rFonts w:ascii="GHEA Grapalat" w:hAnsi="GHEA Grapalat"/>
          <w:strike/>
          <w:sz w:val="24"/>
          <w:szCs w:val="24"/>
          <w:lang w:val="hy-AM"/>
        </w:rPr>
        <w:t>»</w:t>
      </w:r>
      <w:r w:rsidRPr="0037218E">
        <w:rPr>
          <w:rFonts w:ascii="GHEA Grapalat" w:hAnsi="GHEA Grapalat" w:cs="Sylfaen"/>
          <w:b/>
          <w:strike/>
          <w:lang w:val="es-ES"/>
        </w:rPr>
        <w:t>*</w:t>
      </w:r>
      <w:r w:rsidRPr="0037218E">
        <w:rPr>
          <w:rFonts w:ascii="GHEA Grapalat" w:hAnsi="GHEA Grapalat"/>
          <w:b/>
          <w:strike/>
          <w:lang w:val="hy-AM"/>
        </w:rPr>
        <w:t xml:space="preserve">  </w:t>
      </w:r>
      <w:r w:rsidRPr="0037218E">
        <w:rPr>
          <w:rFonts w:ascii="GHEA Grapalat" w:hAnsi="GHEA Grapalat" w:cs="Sylfaen"/>
          <w:b/>
          <w:strike/>
          <w:lang w:val="hy-AM"/>
        </w:rPr>
        <w:t>ծածկագրով</w:t>
      </w:r>
    </w:p>
    <w:p w14:paraId="35BCC1D0" w14:textId="2EC58A68" w:rsidR="00D96EA5" w:rsidRPr="0037218E" w:rsidRDefault="00676A9E" w:rsidP="00D96EA5">
      <w:pPr>
        <w:pStyle w:val="31"/>
        <w:spacing w:line="240" w:lineRule="auto"/>
        <w:jc w:val="right"/>
        <w:rPr>
          <w:rFonts w:ascii="GHEA Grapalat" w:hAnsi="GHEA Grapalat" w:cs="Sylfaen"/>
          <w:b/>
          <w:strike/>
          <w:lang w:val="hy-AM"/>
        </w:rPr>
      </w:pPr>
      <w:r w:rsidRPr="0037218E">
        <w:rPr>
          <w:rFonts w:ascii="GHEA Grapalat" w:hAnsi="GHEA Grapalat" w:cs="Sylfaen"/>
          <w:b/>
          <w:strike/>
          <w:lang w:val="hy-AM"/>
        </w:rPr>
        <w:t>գնանշման հարցման</w:t>
      </w:r>
      <w:r w:rsidR="00D96EA5" w:rsidRPr="0037218E">
        <w:rPr>
          <w:rFonts w:ascii="GHEA Grapalat" w:hAnsi="GHEA Grapalat" w:cs="Arial"/>
          <w:b/>
          <w:strike/>
          <w:lang w:val="hy-AM"/>
        </w:rPr>
        <w:t xml:space="preserve"> </w:t>
      </w:r>
      <w:r w:rsidR="00D96EA5" w:rsidRPr="0037218E">
        <w:rPr>
          <w:rFonts w:ascii="GHEA Grapalat" w:hAnsi="GHEA Grapalat" w:cs="Sylfaen"/>
          <w:b/>
          <w:strike/>
          <w:lang w:val="hy-AM"/>
        </w:rPr>
        <w:t>հրավերի</w:t>
      </w:r>
    </w:p>
    <w:p w14:paraId="5A7FD03F" w14:textId="77777777" w:rsidR="00091EBC" w:rsidRPr="0037218E" w:rsidRDefault="00091EBC" w:rsidP="00091EBC">
      <w:pPr>
        <w:pStyle w:val="31"/>
        <w:spacing w:line="240" w:lineRule="auto"/>
        <w:jc w:val="right"/>
        <w:rPr>
          <w:rFonts w:ascii="GHEA Grapalat" w:hAnsi="GHEA Grapalat" w:cs="Sylfaen"/>
          <w:b/>
          <w:strike/>
          <w:lang w:val="hy-AM"/>
        </w:rPr>
      </w:pPr>
    </w:p>
    <w:p w14:paraId="7464DB53" w14:textId="77777777" w:rsidR="00091EBC" w:rsidRPr="0037218E"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7218E">
        <w:rPr>
          <w:rStyle w:val="af5"/>
          <w:rFonts w:ascii="GHEA Grapalat" w:hAnsi="GHEA Grapalat"/>
          <w:strike/>
          <w:sz w:val="20"/>
          <w:szCs w:val="20"/>
          <w:lang w:val="hy-AM"/>
        </w:rPr>
        <w:t>ԵՐԱՇԽԻՔ N __________</w:t>
      </w:r>
    </w:p>
    <w:p w14:paraId="5C3EE235" w14:textId="77777777" w:rsidR="001C7C1A" w:rsidRPr="0037218E" w:rsidRDefault="001C7C1A" w:rsidP="001C7C1A">
      <w:pPr>
        <w:jc w:val="center"/>
        <w:rPr>
          <w:rFonts w:ascii="GHEA Grapalat" w:hAnsi="GHEA Grapalat" w:cs="GHEA Grapalat"/>
          <w:b/>
          <w:strike/>
          <w:sz w:val="20"/>
          <w:szCs w:val="20"/>
          <w:lang w:val="hy-AM"/>
        </w:rPr>
      </w:pPr>
      <w:r w:rsidRPr="0037218E">
        <w:rPr>
          <w:rFonts w:ascii="GHEA Grapalat" w:hAnsi="GHEA Grapalat" w:cs="GHEA Grapalat"/>
          <w:b/>
          <w:strike/>
          <w:sz w:val="18"/>
          <w:szCs w:val="18"/>
          <w:lang w:val="hy-AM"/>
        </w:rPr>
        <w:t xml:space="preserve">         (պայմանագրի ապահովում)</w:t>
      </w:r>
    </w:p>
    <w:p w14:paraId="7378EA2F" w14:textId="77777777" w:rsidR="00091EBC" w:rsidRPr="0037218E"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37218E"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7218E">
        <w:rPr>
          <w:rStyle w:val="af5"/>
          <w:rFonts w:ascii="GHEA Grapalat" w:hAnsi="GHEA Grapalat"/>
          <w:b w:val="0"/>
          <w:bCs w:val="0"/>
          <w:strike/>
          <w:sz w:val="20"/>
          <w:szCs w:val="20"/>
          <w:lang w:val="hy-AM"/>
        </w:rPr>
        <w:tab/>
        <w:t xml:space="preserve">1.Սույն երաշխիքը (այսուհետ՝ երաշխիք) հանդիսանում է </w:t>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p>
    <w:p w14:paraId="707F456E" w14:textId="77777777" w:rsidR="00091EBC" w:rsidRPr="0037218E" w:rsidRDefault="00091EBC" w:rsidP="00091EBC">
      <w:pPr>
        <w:pStyle w:val="af4"/>
        <w:shd w:val="clear" w:color="auto" w:fill="FFFFFF"/>
        <w:spacing w:before="0" w:beforeAutospacing="0" w:after="0" w:afterAutospacing="0"/>
        <w:ind w:left="5664" w:firstLine="708"/>
        <w:rPr>
          <w:rStyle w:val="af5"/>
          <w:strike/>
          <w:lang w:val="hy-AM"/>
        </w:rPr>
      </w:pPr>
      <w:r w:rsidRPr="0037218E">
        <w:rPr>
          <w:rFonts w:ascii="GHEA Grapalat" w:hAnsi="GHEA Grapalat" w:cs="Sylfaen"/>
          <w:strike/>
          <w:vertAlign w:val="superscript"/>
          <w:lang w:val="hy-AM"/>
        </w:rPr>
        <w:t xml:space="preserve">          պատվիրատուի անվանումը</w:t>
      </w:r>
    </w:p>
    <w:p w14:paraId="5D978299" w14:textId="4841D9BF" w:rsidR="00091EBC" w:rsidRPr="0037218E"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37218E">
        <w:rPr>
          <w:rStyle w:val="af5"/>
          <w:rFonts w:ascii="GHEA Grapalat" w:hAnsi="GHEA Grapalat"/>
          <w:b w:val="0"/>
          <w:bCs w:val="0"/>
          <w:strike/>
          <w:sz w:val="20"/>
          <w:szCs w:val="20"/>
          <w:lang w:val="hy-AM"/>
        </w:rPr>
        <w:t xml:space="preserve">(այսուհետ՝ բենեֆիցիար) և </w:t>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00146D17" w:rsidRPr="0037218E">
        <w:rPr>
          <w:rStyle w:val="af5"/>
          <w:rFonts w:ascii="GHEA Grapalat" w:hAnsi="GHEA Grapalat"/>
          <w:b w:val="0"/>
          <w:bCs w:val="0"/>
          <w:strike/>
          <w:sz w:val="20"/>
          <w:szCs w:val="20"/>
          <w:u w:val="single"/>
          <w:lang w:val="hy-AM"/>
        </w:rPr>
        <w:t xml:space="preserve">  </w:t>
      </w:r>
      <w:r w:rsidR="00ED1E15" w:rsidRPr="0037218E">
        <w:rPr>
          <w:rStyle w:val="af5"/>
          <w:rFonts w:ascii="GHEA Grapalat" w:hAnsi="GHEA Grapalat"/>
          <w:b w:val="0"/>
          <w:bCs w:val="0"/>
          <w:strike/>
          <w:sz w:val="20"/>
          <w:szCs w:val="20"/>
          <w:lang w:val="hy-AM"/>
        </w:rPr>
        <w:t xml:space="preserve">(այսուհետ՝ պրինցիպալ) </w:t>
      </w:r>
      <w:r w:rsidRPr="0037218E">
        <w:rPr>
          <w:rStyle w:val="af5"/>
          <w:rFonts w:ascii="GHEA Grapalat" w:hAnsi="GHEA Grapalat"/>
          <w:b w:val="0"/>
          <w:bCs w:val="0"/>
          <w:strike/>
          <w:sz w:val="20"/>
          <w:szCs w:val="20"/>
          <w:lang w:val="hy-AM"/>
        </w:rPr>
        <w:t xml:space="preserve"> միջև </w:t>
      </w:r>
      <w:r w:rsidRPr="0037218E">
        <w:rPr>
          <w:rFonts w:cs="Sylfaen"/>
          <w:strike/>
          <w:vertAlign w:val="superscript"/>
          <w:lang w:val="hy-AM"/>
        </w:rPr>
        <w:t xml:space="preserve">                       </w:t>
      </w:r>
      <w:r w:rsidRPr="0037218E">
        <w:rPr>
          <w:rFonts w:cs="Sylfaen"/>
          <w:strike/>
          <w:vertAlign w:val="superscript"/>
          <w:lang w:val="hy-AM"/>
        </w:rPr>
        <w:tab/>
      </w:r>
      <w:r w:rsidRPr="0037218E">
        <w:rPr>
          <w:rFonts w:cs="Sylfaen"/>
          <w:strike/>
          <w:vertAlign w:val="superscript"/>
          <w:lang w:val="hy-AM"/>
        </w:rPr>
        <w:tab/>
      </w:r>
      <w:r w:rsidRPr="0037218E">
        <w:rPr>
          <w:rFonts w:cs="Sylfaen"/>
          <w:strike/>
          <w:vertAlign w:val="superscript"/>
          <w:lang w:val="hy-AM"/>
        </w:rPr>
        <w:tab/>
      </w:r>
      <w:r w:rsidRPr="0037218E">
        <w:rPr>
          <w:rFonts w:ascii="GHEA Grapalat" w:hAnsi="GHEA Grapalat" w:cs="Sylfaen"/>
          <w:strike/>
          <w:vertAlign w:val="superscript"/>
          <w:lang w:val="hy-AM"/>
        </w:rPr>
        <w:t xml:space="preserve">ընտրված մասնակցի անվանումը </w:t>
      </w:r>
    </w:p>
    <w:p w14:paraId="187A13B5" w14:textId="77777777" w:rsidR="00091EBC" w:rsidRPr="0037218E"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7218E">
        <w:rPr>
          <w:rStyle w:val="af5"/>
          <w:rFonts w:ascii="GHEA Grapalat" w:hAnsi="GHEA Grapalat"/>
          <w:b w:val="0"/>
          <w:bCs w:val="0"/>
          <w:strike/>
          <w:sz w:val="20"/>
          <w:szCs w:val="20"/>
          <w:lang w:val="hy-AM"/>
        </w:rPr>
        <w:t xml:space="preserve">կնքվելիք N </w:t>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37218E"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7218E">
        <w:rPr>
          <w:rStyle w:val="af5"/>
          <w:rFonts w:ascii="GHEA Grapalat" w:hAnsi="GHEA Grapalat"/>
          <w:b w:val="0"/>
          <w:bCs w:val="0"/>
          <w:strike/>
          <w:sz w:val="20"/>
          <w:szCs w:val="20"/>
          <w:lang w:val="hy-AM"/>
        </w:rPr>
        <w:tab/>
      </w:r>
      <w:r w:rsidRPr="0037218E">
        <w:rPr>
          <w:rStyle w:val="af5"/>
          <w:rFonts w:ascii="GHEA Grapalat" w:hAnsi="GHEA Grapalat"/>
          <w:b w:val="0"/>
          <w:bCs w:val="0"/>
          <w:strike/>
          <w:sz w:val="20"/>
          <w:szCs w:val="20"/>
          <w:lang w:val="hy-AM"/>
        </w:rPr>
        <w:tab/>
      </w:r>
      <w:r w:rsidRPr="0037218E">
        <w:rPr>
          <w:rStyle w:val="af5"/>
          <w:rFonts w:ascii="GHEA Grapalat" w:hAnsi="GHEA Grapalat"/>
          <w:b w:val="0"/>
          <w:bCs w:val="0"/>
          <w:strike/>
          <w:sz w:val="20"/>
          <w:szCs w:val="20"/>
          <w:lang w:val="hy-AM"/>
        </w:rPr>
        <w:tab/>
      </w:r>
      <w:r w:rsidRPr="0037218E">
        <w:rPr>
          <w:rStyle w:val="af5"/>
          <w:rFonts w:ascii="GHEA Grapalat" w:hAnsi="GHEA Grapalat"/>
          <w:b w:val="0"/>
          <w:bCs w:val="0"/>
          <w:strike/>
          <w:sz w:val="20"/>
          <w:szCs w:val="20"/>
          <w:lang w:val="hy-AM"/>
        </w:rPr>
        <w:tab/>
      </w:r>
      <w:r w:rsidRPr="0037218E">
        <w:rPr>
          <w:rFonts w:ascii="GHEA Grapalat" w:hAnsi="GHEA Grapalat" w:cs="Sylfaen"/>
          <w:strike/>
          <w:vertAlign w:val="superscript"/>
          <w:lang w:val="hy-AM"/>
        </w:rPr>
        <w:t xml:space="preserve">կնքվելիք պայմանագրի </w:t>
      </w:r>
      <w:r w:rsidR="007A5E2D" w:rsidRPr="0037218E">
        <w:rPr>
          <w:rFonts w:ascii="GHEA Grapalat" w:hAnsi="GHEA Grapalat" w:cs="Sylfaen"/>
          <w:strike/>
          <w:vertAlign w:val="superscript"/>
          <w:lang w:val="hy-AM"/>
        </w:rPr>
        <w:t>համարը</w:t>
      </w:r>
    </w:p>
    <w:p w14:paraId="675D53FE" w14:textId="77777777" w:rsidR="00091EBC" w:rsidRPr="0037218E"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7218E">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37218E">
        <w:rPr>
          <w:rStyle w:val="af5"/>
          <w:rFonts w:ascii="GHEA Grapalat" w:hAnsi="GHEA Grapalat"/>
          <w:b w:val="0"/>
          <w:bCs w:val="0"/>
          <w:strike/>
          <w:sz w:val="20"/>
          <w:szCs w:val="20"/>
          <w:lang w:val="hy-AM"/>
        </w:rPr>
        <w:t>ում</w:t>
      </w:r>
      <w:r w:rsidRPr="0037218E">
        <w:rPr>
          <w:rStyle w:val="af5"/>
          <w:rFonts w:ascii="GHEA Grapalat" w:hAnsi="GHEA Grapalat"/>
          <w:b w:val="0"/>
          <w:bCs w:val="0"/>
          <w:strike/>
          <w:sz w:val="20"/>
          <w:szCs w:val="20"/>
          <w:lang w:val="hy-AM"/>
        </w:rPr>
        <w:t xml:space="preserve">: </w:t>
      </w:r>
    </w:p>
    <w:p w14:paraId="026C1430" w14:textId="77777777" w:rsidR="00091EBC" w:rsidRPr="0037218E"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7218E">
        <w:rPr>
          <w:rStyle w:val="af5"/>
          <w:rFonts w:ascii="GHEA Grapalat" w:hAnsi="GHEA Grapalat"/>
          <w:b w:val="0"/>
          <w:bCs w:val="0"/>
          <w:strike/>
          <w:sz w:val="20"/>
          <w:szCs w:val="20"/>
          <w:lang w:val="hy-AM"/>
        </w:rPr>
        <w:t xml:space="preserve">2. Երաշխիքով </w:t>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lang w:val="hy-AM"/>
        </w:rPr>
        <w:t xml:space="preserve"> (այսուհետ՝ երաշխիք տվող </w:t>
      </w:r>
    </w:p>
    <w:p w14:paraId="074F31E9" w14:textId="77777777" w:rsidR="00091EBC" w:rsidRPr="0037218E"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7218E">
        <w:rPr>
          <w:rStyle w:val="af5"/>
          <w:rFonts w:ascii="GHEA Grapalat" w:hAnsi="GHEA Grapalat"/>
          <w:b w:val="0"/>
          <w:bCs w:val="0"/>
          <w:strike/>
          <w:sz w:val="20"/>
          <w:szCs w:val="20"/>
          <w:lang w:val="hy-AM"/>
        </w:rPr>
        <w:tab/>
      </w:r>
      <w:r w:rsidRPr="0037218E">
        <w:rPr>
          <w:rStyle w:val="af5"/>
          <w:rFonts w:ascii="GHEA Grapalat" w:hAnsi="GHEA Grapalat"/>
          <w:b w:val="0"/>
          <w:bCs w:val="0"/>
          <w:strike/>
          <w:sz w:val="20"/>
          <w:szCs w:val="20"/>
          <w:lang w:val="hy-AM"/>
        </w:rPr>
        <w:tab/>
      </w:r>
      <w:r w:rsidRPr="0037218E">
        <w:rPr>
          <w:rStyle w:val="af5"/>
          <w:rFonts w:ascii="GHEA Grapalat" w:hAnsi="GHEA Grapalat"/>
          <w:b w:val="0"/>
          <w:bCs w:val="0"/>
          <w:strike/>
          <w:sz w:val="20"/>
          <w:szCs w:val="20"/>
          <w:lang w:val="hy-AM"/>
        </w:rPr>
        <w:tab/>
        <w:t xml:space="preserve">                         </w:t>
      </w:r>
      <w:r w:rsidRPr="0037218E">
        <w:rPr>
          <w:rFonts w:ascii="GHEA Grapalat" w:hAnsi="GHEA Grapalat" w:cs="Sylfaen"/>
          <w:strike/>
          <w:vertAlign w:val="superscript"/>
          <w:lang w:val="hy-AM"/>
        </w:rPr>
        <w:t>երաշխիքը տվող բանկի անվանումը</w:t>
      </w:r>
    </w:p>
    <w:p w14:paraId="043A5B2B" w14:textId="77777777" w:rsidR="00091EBC" w:rsidRPr="0037218E"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7218E">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r w:rsidRPr="0037218E">
        <w:rPr>
          <w:rStyle w:val="af5"/>
          <w:rFonts w:ascii="GHEA Grapalat" w:hAnsi="GHEA Grapalat"/>
          <w:b w:val="0"/>
          <w:bCs w:val="0"/>
          <w:strike/>
          <w:sz w:val="20"/>
          <w:szCs w:val="20"/>
          <w:u w:val="single"/>
          <w:lang w:val="hy-AM"/>
        </w:rPr>
        <w:tab/>
      </w:r>
    </w:p>
    <w:p w14:paraId="4DC82879" w14:textId="77777777" w:rsidR="00091EBC" w:rsidRPr="0037218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7218E">
        <w:rPr>
          <w:rFonts w:ascii="GHEA Grapalat" w:hAnsi="GHEA Grapalat" w:cs="Sylfaen"/>
          <w:strike/>
          <w:vertAlign w:val="superscript"/>
          <w:lang w:val="hy-AM"/>
        </w:rPr>
        <w:t xml:space="preserve">   գումարը թվերով և տառերով</w:t>
      </w:r>
    </w:p>
    <w:p w14:paraId="12C58CD2" w14:textId="50DF4F55" w:rsidR="00091EBC" w:rsidRPr="0037218E"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7218E">
        <w:rPr>
          <w:rStyle w:val="af5"/>
          <w:rFonts w:ascii="GHEA Grapalat" w:hAnsi="GHEA Grapalat"/>
          <w:b w:val="0"/>
          <w:bCs w:val="0"/>
          <w:strike/>
          <w:sz w:val="20"/>
          <w:szCs w:val="20"/>
          <w:lang w:val="hy-AM"/>
        </w:rPr>
        <w:t xml:space="preserve">(այսուհետ՝ երաշխիքի գումար)՝ պահանջն ստանալուց </w:t>
      </w:r>
      <w:r w:rsidR="005853D6" w:rsidRPr="0037218E">
        <w:rPr>
          <w:rStyle w:val="af5"/>
          <w:rFonts w:ascii="GHEA Grapalat" w:hAnsi="GHEA Grapalat"/>
          <w:b w:val="0"/>
          <w:bCs w:val="0"/>
          <w:strike/>
          <w:sz w:val="20"/>
          <w:szCs w:val="20"/>
          <w:lang w:val="hy-AM"/>
        </w:rPr>
        <w:t>հինգ</w:t>
      </w:r>
      <w:r w:rsidRPr="0037218E">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346619" w:rsidRPr="0037218E">
        <w:rPr>
          <w:rFonts w:ascii="GHEA Grapalat" w:hAnsi="GHEA Grapalat" w:cs="Arial"/>
          <w:strike/>
          <w:sz w:val="20"/>
          <w:szCs w:val="20"/>
          <w:lang w:val="hy-AM"/>
        </w:rPr>
        <w:t>900175101113</w:t>
      </w:r>
      <w:r w:rsidR="0006003D" w:rsidRPr="0037218E">
        <w:rPr>
          <w:rFonts w:ascii="GHEA Grapalat" w:hAnsi="GHEA Grapalat" w:cs="Arial"/>
          <w:b/>
          <w:strike/>
          <w:sz w:val="20"/>
          <w:szCs w:val="20"/>
          <w:lang w:val="hy-AM"/>
        </w:rPr>
        <w:t xml:space="preserve"> </w:t>
      </w:r>
      <w:r w:rsidRPr="0037218E">
        <w:rPr>
          <w:rStyle w:val="af5"/>
          <w:rFonts w:ascii="GHEA Grapalat" w:hAnsi="GHEA Grapalat"/>
          <w:b w:val="0"/>
          <w:bCs w:val="0"/>
          <w:strike/>
          <w:sz w:val="20"/>
          <w:szCs w:val="20"/>
          <w:lang w:val="hy-AM"/>
        </w:rPr>
        <w:t>հաշվեհամարին փոխանցման միջոցով:</w:t>
      </w:r>
    </w:p>
    <w:p w14:paraId="10C70A9F" w14:textId="77777777" w:rsidR="00091EBC" w:rsidRPr="0037218E"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37218E">
        <w:rPr>
          <w:rFonts w:ascii="GHEA Grapalat" w:hAnsi="GHEA Grapalat"/>
          <w:strike/>
          <w:sz w:val="20"/>
          <w:szCs w:val="20"/>
          <w:lang w:val="hy-AM"/>
        </w:rPr>
        <w:t>3. Սույն երաշխիքն անհետկանչելի է:</w:t>
      </w:r>
    </w:p>
    <w:p w14:paraId="3EEF323B" w14:textId="77777777" w:rsidR="00091EBC" w:rsidRPr="0037218E"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37218E">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37218E"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7218E">
        <w:rPr>
          <w:rFonts w:ascii="GHEA Grapalat" w:hAnsi="GHEA Grapalat"/>
          <w:strike/>
          <w:sz w:val="20"/>
          <w:szCs w:val="20"/>
          <w:lang w:val="hy-AM"/>
        </w:rPr>
        <w:t xml:space="preserve">5. </w:t>
      </w:r>
      <w:r w:rsidR="00B01CA2" w:rsidRPr="0037218E">
        <w:rPr>
          <w:rFonts w:ascii="GHEA Grapalat" w:hAnsi="GHEA Grapalat"/>
          <w:strike/>
          <w:sz w:val="20"/>
          <w:szCs w:val="20"/>
          <w:lang w:val="hy-AM"/>
        </w:rPr>
        <w:t>Երաշխիքը գործում է</w:t>
      </w:r>
      <w:r w:rsidR="00651C76" w:rsidRPr="0037218E">
        <w:rPr>
          <w:rFonts w:ascii="GHEA Grapalat" w:hAnsi="GHEA Grapalat"/>
          <w:strike/>
          <w:sz w:val="20"/>
          <w:szCs w:val="20"/>
          <w:lang w:val="hy-AM"/>
        </w:rPr>
        <w:t xml:space="preserve"> թողարկման պահից և ուժի մեջ է</w:t>
      </w:r>
      <w:r w:rsidR="00B01CA2" w:rsidRPr="0037218E">
        <w:rPr>
          <w:rFonts w:ascii="GHEA Grapalat" w:hAnsi="GHEA Grapalat"/>
          <w:strike/>
          <w:sz w:val="20"/>
          <w:szCs w:val="20"/>
          <w:lang w:val="hy-AM"/>
        </w:rPr>
        <w:t xml:space="preserve"> բենեֆիցիարի և պրից</w:t>
      </w:r>
      <w:r w:rsidR="00982A6B" w:rsidRPr="0037218E">
        <w:rPr>
          <w:rFonts w:ascii="GHEA Grapalat" w:hAnsi="GHEA Grapalat"/>
          <w:strike/>
          <w:sz w:val="20"/>
          <w:szCs w:val="20"/>
          <w:lang w:val="hy-AM"/>
        </w:rPr>
        <w:t>ն</w:t>
      </w:r>
      <w:r w:rsidR="00B01CA2" w:rsidRPr="0037218E">
        <w:rPr>
          <w:rFonts w:ascii="GHEA Grapalat" w:hAnsi="GHEA Grapalat"/>
          <w:strike/>
          <w:sz w:val="20"/>
          <w:szCs w:val="20"/>
          <w:lang w:val="hy-AM"/>
        </w:rPr>
        <w:t xml:space="preserve">իպալի միջև կնքվելիքN </w:t>
      </w:r>
      <w:r w:rsidR="00B01CA2" w:rsidRPr="0037218E">
        <w:rPr>
          <w:rFonts w:ascii="GHEA Grapalat" w:hAnsi="GHEA Grapalat"/>
          <w:strike/>
          <w:sz w:val="20"/>
          <w:szCs w:val="20"/>
          <w:u w:val="single"/>
          <w:lang w:val="hy-AM"/>
        </w:rPr>
        <w:tab/>
      </w:r>
      <w:r w:rsidR="00B01CA2" w:rsidRPr="0037218E">
        <w:rPr>
          <w:rFonts w:ascii="GHEA Grapalat" w:hAnsi="GHEA Grapalat"/>
          <w:strike/>
          <w:sz w:val="20"/>
          <w:szCs w:val="20"/>
          <w:u w:val="single"/>
          <w:lang w:val="hy-AM"/>
        </w:rPr>
        <w:tab/>
      </w:r>
      <w:r w:rsidR="00B01CA2" w:rsidRPr="0037218E">
        <w:rPr>
          <w:rFonts w:ascii="GHEA Grapalat" w:hAnsi="GHEA Grapalat"/>
          <w:strike/>
          <w:sz w:val="20"/>
          <w:szCs w:val="20"/>
          <w:u w:val="single"/>
          <w:lang w:val="hy-AM"/>
        </w:rPr>
        <w:tab/>
      </w:r>
      <w:r w:rsidR="00B01CA2" w:rsidRPr="0037218E">
        <w:rPr>
          <w:rFonts w:ascii="GHEA Grapalat" w:hAnsi="GHEA Grapalat"/>
          <w:strike/>
          <w:sz w:val="20"/>
          <w:szCs w:val="20"/>
          <w:u w:val="single"/>
          <w:lang w:val="hy-AM"/>
        </w:rPr>
        <w:tab/>
      </w:r>
    </w:p>
    <w:p w14:paraId="779299A5" w14:textId="77777777" w:rsidR="00B01CA2" w:rsidRPr="0037218E"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37218E">
        <w:rPr>
          <w:rFonts w:ascii="GHEA Grapalat" w:hAnsi="GHEA Grapalat" w:cs="Sylfaen"/>
          <w:strike/>
          <w:vertAlign w:val="superscript"/>
          <w:lang w:val="hy-AM"/>
        </w:rPr>
        <w:t xml:space="preserve">                                   կնքվելիք պայմանագրի համարը </w:t>
      </w:r>
    </w:p>
    <w:p w14:paraId="4E1D4A33" w14:textId="77777777" w:rsidR="00B01CA2" w:rsidRPr="0037218E" w:rsidRDefault="00B01CA2" w:rsidP="00B01CA2">
      <w:pPr>
        <w:pStyle w:val="aff3"/>
        <w:tabs>
          <w:tab w:val="left" w:pos="0"/>
        </w:tabs>
        <w:ind w:left="0"/>
        <w:mirrorIndents/>
        <w:jc w:val="both"/>
        <w:rPr>
          <w:rFonts w:ascii="GHEA Grapalat" w:hAnsi="GHEA Grapalat"/>
          <w:strike/>
          <w:sz w:val="20"/>
          <w:szCs w:val="20"/>
          <w:u w:val="single"/>
          <w:lang w:val="hy-AM"/>
        </w:rPr>
      </w:pPr>
      <w:r w:rsidRPr="0037218E">
        <w:rPr>
          <w:rFonts w:ascii="GHEA Grapalat" w:hAnsi="GHEA Grapalat"/>
          <w:strike/>
          <w:sz w:val="20"/>
          <w:szCs w:val="20"/>
          <w:lang w:val="hy-AM"/>
        </w:rPr>
        <w:t xml:space="preserve">պայմանագիրն ուժի մեջ մտնելու օրվանից մինչև </w:t>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FCEE408" w:rsidR="00651C76" w:rsidRPr="0037218E"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37218E">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37218E">
        <w:rPr>
          <w:rFonts w:ascii="GHEA Grapalat" w:hAnsi="GHEA Grapalat"/>
          <w:strike/>
          <w:sz w:val="20"/>
          <w:szCs w:val="20"/>
          <w:lang w:val="hy-AM"/>
        </w:rPr>
        <w:t>՝</w:t>
      </w:r>
      <w:r w:rsidRPr="0037218E">
        <w:rPr>
          <w:rFonts w:ascii="GHEA Grapalat" w:hAnsi="GHEA Grapalat"/>
          <w:strike/>
          <w:sz w:val="20"/>
          <w:szCs w:val="20"/>
          <w:lang w:val="hy-AM"/>
        </w:rPr>
        <w:t xml:space="preserve"> </w:t>
      </w:r>
      <w:hyperlink r:id="rId23" w:history="1">
        <w:r w:rsidR="00346619" w:rsidRPr="0037218E">
          <w:rPr>
            <w:rStyle w:val="a9"/>
            <w:rFonts w:ascii="GHEA Grapalat" w:hAnsi="GHEA Grapalat"/>
            <w:strike/>
            <w:sz w:val="20"/>
            <w:szCs w:val="20"/>
          </w:rPr>
          <w:t>g</w:t>
        </w:r>
        <w:r w:rsidR="00346619" w:rsidRPr="0037218E">
          <w:rPr>
            <w:rStyle w:val="a9"/>
            <w:rFonts w:ascii="GHEA Grapalat" w:hAnsi="GHEA Grapalat"/>
            <w:strike/>
            <w:sz w:val="20"/>
            <w:szCs w:val="20"/>
            <w:lang w:val="hy-AM"/>
          </w:rPr>
          <w:t>avar.gnumner@gmail.com</w:t>
        </w:r>
      </w:hyperlink>
      <w:r w:rsidR="00651C76" w:rsidRPr="0037218E">
        <w:rPr>
          <w:rFonts w:ascii="GHEA Grapalat" w:hAnsi="GHEA Grapalat"/>
          <w:strike/>
          <w:color w:val="000000"/>
          <w:sz w:val="20"/>
          <w:szCs w:val="20"/>
          <w:lang w:val="hy-AM"/>
        </w:rPr>
        <w:t xml:space="preserve">     </w:t>
      </w:r>
    </w:p>
    <w:p w14:paraId="54B458B9" w14:textId="1206711C" w:rsidR="00B01CA2" w:rsidRPr="0037218E" w:rsidRDefault="00651C76" w:rsidP="00B01CA2">
      <w:pPr>
        <w:pStyle w:val="aff3"/>
        <w:tabs>
          <w:tab w:val="left" w:pos="0"/>
        </w:tabs>
        <w:ind w:left="0"/>
        <w:mirrorIndents/>
        <w:jc w:val="both"/>
        <w:rPr>
          <w:rFonts w:ascii="GHEA Grapalat" w:hAnsi="GHEA Grapalat"/>
          <w:strike/>
          <w:sz w:val="20"/>
          <w:szCs w:val="20"/>
          <w:lang w:val="hy-AM"/>
        </w:rPr>
      </w:pPr>
      <w:r w:rsidRPr="0037218E">
        <w:rPr>
          <w:rFonts w:ascii="GHEA Grapalat" w:hAnsi="GHEA Grapalat"/>
          <w:strike/>
          <w:color w:val="000000"/>
          <w:sz w:val="20"/>
          <w:szCs w:val="20"/>
          <w:lang w:val="hy-AM"/>
        </w:rPr>
        <w:t xml:space="preserve">էլեկտրոնային փոստի </w:t>
      </w:r>
      <w:r w:rsidR="00B01CA2" w:rsidRPr="0037218E">
        <w:rPr>
          <w:rFonts w:ascii="GHEA Grapalat" w:hAnsi="GHEA Grapalat"/>
          <w:strike/>
          <w:sz w:val="20"/>
          <w:szCs w:val="20"/>
          <w:lang w:val="hy-AM"/>
        </w:rPr>
        <w:t xml:space="preserve">հասցեին։     </w:t>
      </w:r>
    </w:p>
    <w:p w14:paraId="25BC9503" w14:textId="77777777" w:rsidR="00091EBC" w:rsidRPr="0037218E"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7218E">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37218E"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37218E">
        <w:rPr>
          <w:rFonts w:ascii="GHEA Grapalat" w:hAnsi="GHEA Grapalat"/>
          <w:strike/>
          <w:sz w:val="20"/>
          <w:szCs w:val="20"/>
          <w:lang w:val="hy-AM"/>
        </w:rPr>
        <w:t xml:space="preserve">1) </w:t>
      </w:r>
      <w:r w:rsidR="0091775C" w:rsidRPr="0037218E">
        <w:rPr>
          <w:rFonts w:ascii="GHEA Grapalat" w:hAnsi="GHEA Grapalat"/>
          <w:strike/>
          <w:sz w:val="20"/>
          <w:szCs w:val="20"/>
          <w:lang w:val="hy-AM"/>
        </w:rPr>
        <w:t xml:space="preserve">N </w:t>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0091775C" w:rsidRPr="0037218E">
        <w:rPr>
          <w:rFonts w:ascii="GHEA Grapalat" w:hAnsi="GHEA Grapalat"/>
          <w:strike/>
          <w:sz w:val="20"/>
          <w:szCs w:val="20"/>
          <w:u w:val="single"/>
          <w:lang w:val="hy-AM"/>
        </w:rPr>
        <w:tab/>
        <w:t xml:space="preserve">     </w:t>
      </w:r>
      <w:r w:rsidRPr="0037218E">
        <w:rPr>
          <w:rFonts w:ascii="GHEA Grapalat" w:hAnsi="GHEA Grapalat"/>
          <w:strike/>
          <w:sz w:val="20"/>
          <w:szCs w:val="20"/>
          <w:lang w:val="hy-AM"/>
        </w:rPr>
        <w:t xml:space="preserve"> պայմանագրի, ներառյալ նաև դրանում </w:t>
      </w:r>
      <w:r w:rsidR="0091775C" w:rsidRPr="0037218E">
        <w:rPr>
          <w:rFonts w:ascii="GHEA Grapalat" w:hAnsi="GHEA Grapalat"/>
          <w:strike/>
          <w:sz w:val="20"/>
          <w:szCs w:val="20"/>
          <w:lang w:val="hy-AM"/>
        </w:rPr>
        <w:t>կատարված</w:t>
      </w:r>
    </w:p>
    <w:p w14:paraId="6E0E98C0" w14:textId="77777777" w:rsidR="00DC3470" w:rsidRPr="0037218E"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37218E">
        <w:rPr>
          <w:rFonts w:ascii="GHEA Grapalat" w:hAnsi="GHEA Grapalat" w:cs="Sylfaen"/>
          <w:strike/>
          <w:vertAlign w:val="superscript"/>
          <w:lang w:val="hy-AM"/>
        </w:rPr>
        <w:t xml:space="preserve">                          կնքվելիք պայմանագրի </w:t>
      </w:r>
      <w:r w:rsidR="0091775C" w:rsidRPr="0037218E">
        <w:rPr>
          <w:rFonts w:ascii="GHEA Grapalat" w:hAnsi="GHEA Grapalat" w:cs="Sylfaen"/>
          <w:strike/>
          <w:vertAlign w:val="superscript"/>
          <w:lang w:val="hy-AM"/>
        </w:rPr>
        <w:t>համարը</w:t>
      </w:r>
      <w:r w:rsidRPr="0037218E">
        <w:rPr>
          <w:rFonts w:ascii="GHEA Grapalat" w:hAnsi="GHEA Grapalat" w:cs="Sylfaen"/>
          <w:strike/>
          <w:vertAlign w:val="superscript"/>
          <w:lang w:val="hy-AM"/>
        </w:rPr>
        <w:t xml:space="preserve"> </w:t>
      </w:r>
    </w:p>
    <w:p w14:paraId="4106FDCD" w14:textId="214B3EA5" w:rsidR="00DC3470" w:rsidRPr="0037218E"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37218E">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37218E"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7218E">
        <w:rPr>
          <w:rFonts w:ascii="GHEA Grapalat" w:hAnsi="GHEA Grapalat"/>
          <w:strike/>
          <w:sz w:val="20"/>
          <w:szCs w:val="20"/>
          <w:lang w:val="hy-AM"/>
        </w:rPr>
        <w:t xml:space="preserve">2) բենեֆիցիարի կողմից պայմանագիրը միակողմանի լուծելու մասին </w:t>
      </w:r>
      <w:hyperlink r:id="rId24" w:history="1">
        <w:r w:rsidRPr="0037218E">
          <w:rPr>
            <w:rStyle w:val="a9"/>
            <w:rFonts w:ascii="GHEA Grapalat" w:hAnsi="GHEA Grapalat"/>
            <w:strike/>
            <w:color w:val="auto"/>
            <w:sz w:val="20"/>
            <w:szCs w:val="20"/>
            <w:lang w:val="hy-AM"/>
          </w:rPr>
          <w:t>www.procurement.am</w:t>
        </w:r>
      </w:hyperlink>
      <w:r w:rsidRPr="0037218E">
        <w:rPr>
          <w:rFonts w:ascii="GHEA Grapalat" w:hAnsi="GHEA Grapalat"/>
          <w:strike/>
          <w:sz w:val="20"/>
          <w:szCs w:val="20"/>
          <w:lang w:val="hy-AM"/>
        </w:rPr>
        <w:t xml:space="preserve"> հասց</w:t>
      </w:r>
      <w:r w:rsidR="00BC0C24" w:rsidRPr="0037218E">
        <w:rPr>
          <w:rFonts w:ascii="GHEA Grapalat" w:hAnsi="GHEA Grapalat"/>
          <w:strike/>
          <w:sz w:val="20"/>
          <w:szCs w:val="20"/>
          <w:lang w:val="hy-AM"/>
        </w:rPr>
        <w:t>ե</w:t>
      </w:r>
      <w:r w:rsidRPr="0037218E">
        <w:rPr>
          <w:rFonts w:ascii="GHEA Grapalat" w:hAnsi="GHEA Grapalat"/>
          <w:strike/>
          <w:sz w:val="20"/>
          <w:szCs w:val="20"/>
          <w:lang w:val="hy-AM"/>
        </w:rPr>
        <w:t>ով գործող տեղեկագրում հրապարակած ծանուցումը</w:t>
      </w:r>
      <w:r w:rsidR="00CF2170" w:rsidRPr="0037218E">
        <w:rPr>
          <w:rFonts w:ascii="GHEA Grapalat" w:hAnsi="GHEA Grapalat"/>
          <w:strike/>
          <w:sz w:val="20"/>
          <w:szCs w:val="20"/>
          <w:lang w:val="hy-AM"/>
        </w:rPr>
        <w:t>:</w:t>
      </w:r>
    </w:p>
    <w:p w14:paraId="6E51218A" w14:textId="77777777" w:rsidR="00091EBC" w:rsidRPr="0037218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7218E">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37218E">
        <w:rPr>
          <w:rFonts w:ascii="GHEA Grapalat" w:hAnsi="GHEA Grapalat"/>
          <w:strike/>
          <w:sz w:val="20"/>
          <w:szCs w:val="20"/>
          <w:lang w:val="hy-AM"/>
        </w:rPr>
        <w:t>ց</w:t>
      </w:r>
      <w:r w:rsidRPr="0037218E">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37218E"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37218E">
        <w:rPr>
          <w:rFonts w:ascii="GHEA Grapalat" w:hAnsi="GHEA Grapalat"/>
          <w:strike/>
          <w:sz w:val="20"/>
          <w:szCs w:val="20"/>
          <w:lang w:val="hy-AM"/>
        </w:rPr>
        <w:t>8</w:t>
      </w:r>
      <w:r w:rsidR="00091EBC" w:rsidRPr="0037218E">
        <w:rPr>
          <w:rFonts w:ascii="GHEA Grapalat" w:hAnsi="GHEA Grapalat"/>
          <w:strike/>
          <w:sz w:val="20"/>
          <w:szCs w:val="20"/>
          <w:lang w:val="hy-AM"/>
        </w:rPr>
        <w:t>. Երաշխիք տվող անձը մերժում է բենեֆիցիարի պահանջը, եթե`</w:t>
      </w:r>
    </w:p>
    <w:p w14:paraId="15C17072" w14:textId="77777777" w:rsidR="00091EBC" w:rsidRPr="0037218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7218E">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37218E"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37218E">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37218E"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7218E">
        <w:rPr>
          <w:rFonts w:ascii="GHEA Grapalat" w:hAnsi="GHEA Grapalat"/>
          <w:strike/>
          <w:sz w:val="20"/>
          <w:szCs w:val="20"/>
          <w:lang w:val="hy-AM"/>
        </w:rPr>
        <w:t>9</w:t>
      </w:r>
      <w:r w:rsidR="00091EBC" w:rsidRPr="0037218E">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37218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7218E">
        <w:rPr>
          <w:rFonts w:ascii="GHEA Grapalat" w:hAnsi="GHEA Grapalat"/>
          <w:strike/>
          <w:sz w:val="20"/>
          <w:szCs w:val="20"/>
          <w:lang w:val="hy-AM"/>
        </w:rPr>
        <w:t>1</w:t>
      </w:r>
      <w:r w:rsidR="00A05038" w:rsidRPr="0037218E">
        <w:rPr>
          <w:rFonts w:ascii="GHEA Grapalat" w:hAnsi="GHEA Grapalat"/>
          <w:strike/>
          <w:sz w:val="20"/>
          <w:szCs w:val="20"/>
          <w:lang w:val="hy-AM"/>
        </w:rPr>
        <w:t>0</w:t>
      </w:r>
      <w:r w:rsidRPr="0037218E">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37218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7218E">
        <w:rPr>
          <w:rFonts w:ascii="GHEA Grapalat" w:hAnsi="GHEA Grapalat"/>
          <w:strike/>
          <w:sz w:val="20"/>
          <w:szCs w:val="20"/>
          <w:lang w:val="hy-AM"/>
        </w:rPr>
        <w:t>1</w:t>
      </w:r>
      <w:r w:rsidR="00A05038" w:rsidRPr="0037218E">
        <w:rPr>
          <w:rFonts w:ascii="GHEA Grapalat" w:hAnsi="GHEA Grapalat"/>
          <w:strike/>
          <w:sz w:val="20"/>
          <w:szCs w:val="20"/>
          <w:lang w:val="hy-AM"/>
        </w:rPr>
        <w:t>1</w:t>
      </w:r>
      <w:r w:rsidRPr="0037218E">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37218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37218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7218E">
        <w:rPr>
          <w:rFonts w:ascii="GHEA Grapalat" w:hAnsi="GHEA Grapalat"/>
          <w:strike/>
          <w:sz w:val="20"/>
          <w:szCs w:val="20"/>
          <w:lang w:val="hy-AM"/>
        </w:rPr>
        <w:t xml:space="preserve">Գործադիր </w:t>
      </w:r>
      <w:r w:rsidR="0070371B" w:rsidRPr="0037218E">
        <w:rPr>
          <w:rFonts w:ascii="GHEA Grapalat" w:hAnsi="GHEA Grapalat"/>
          <w:strike/>
          <w:sz w:val="20"/>
          <w:szCs w:val="20"/>
          <w:lang w:val="hy-AM"/>
        </w:rPr>
        <w:t>մարմնի ղեկավար</w:t>
      </w:r>
      <w:r w:rsidRPr="0037218E">
        <w:rPr>
          <w:rFonts w:ascii="GHEA Grapalat" w:hAnsi="GHEA Grapalat"/>
          <w:strike/>
          <w:sz w:val="20"/>
          <w:szCs w:val="20"/>
          <w:lang w:val="hy-AM"/>
        </w:rPr>
        <w:t xml:space="preserve"> </w:t>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p>
    <w:p w14:paraId="7EA746E8" w14:textId="77777777" w:rsidR="00091EBC" w:rsidRPr="0037218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37218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r w:rsidRPr="0037218E">
        <w:rPr>
          <w:rFonts w:ascii="GHEA Grapalat" w:hAnsi="GHEA Grapalat"/>
          <w:strike/>
          <w:sz w:val="20"/>
          <w:szCs w:val="20"/>
          <w:u w:val="single"/>
          <w:lang w:val="hy-AM"/>
        </w:rPr>
        <w:tab/>
      </w:r>
    </w:p>
    <w:p w14:paraId="3DD7824F" w14:textId="77777777" w:rsidR="00091EBC" w:rsidRPr="0037218E"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37218E">
        <w:rPr>
          <w:rFonts w:ascii="GHEA Grapalat" w:hAnsi="GHEA Grapalat" w:cs="Sylfaen"/>
          <w:strike/>
          <w:vertAlign w:val="superscript"/>
          <w:lang w:val="hy-AM"/>
        </w:rPr>
        <w:t xml:space="preserve">                                                        ամիսը, ամսաթիվը, տարեթիվը</w:t>
      </w:r>
    </w:p>
    <w:p w14:paraId="0FAEEFF0" w14:textId="77777777" w:rsidR="00091EBC" w:rsidRPr="0037218E" w:rsidRDefault="00091EBC" w:rsidP="00091EBC">
      <w:pPr>
        <w:pStyle w:val="31"/>
        <w:spacing w:line="240" w:lineRule="auto"/>
        <w:jc w:val="center"/>
        <w:rPr>
          <w:rFonts w:ascii="GHEA Grapalat" w:hAnsi="GHEA Grapalat" w:cs="Arial"/>
          <w:b/>
          <w:strike/>
          <w:lang w:val="hy-AM"/>
        </w:rPr>
      </w:pPr>
    </w:p>
    <w:p w14:paraId="4537787E" w14:textId="7337CFA1" w:rsidR="00091EBC" w:rsidRPr="0037218E" w:rsidRDefault="00091EBC" w:rsidP="00091EBC">
      <w:pPr>
        <w:pStyle w:val="31"/>
        <w:spacing w:line="240" w:lineRule="auto"/>
        <w:jc w:val="right"/>
        <w:rPr>
          <w:rFonts w:ascii="GHEA Grapalat" w:hAnsi="GHEA Grapalat"/>
          <w:strike/>
          <w:szCs w:val="24"/>
          <w:lang w:val="hy-AM"/>
        </w:rPr>
      </w:pPr>
    </w:p>
    <w:p w14:paraId="1807A172" w14:textId="77777777" w:rsidR="005C432A" w:rsidRPr="0037218E" w:rsidRDefault="005C432A" w:rsidP="005C432A">
      <w:pPr>
        <w:pStyle w:val="af2"/>
        <w:jc w:val="both"/>
        <w:rPr>
          <w:rFonts w:ascii="GHEA Grapalat" w:hAnsi="GHEA Grapalat"/>
          <w:i/>
          <w:strike/>
          <w:sz w:val="18"/>
          <w:szCs w:val="18"/>
          <w:lang w:val="hy-AM"/>
        </w:rPr>
      </w:pPr>
      <w:r w:rsidRPr="0037218E">
        <w:rPr>
          <w:rFonts w:ascii="GHEA Grapalat" w:hAnsi="GHEA Grapalat"/>
          <w:i/>
          <w:strike/>
          <w:sz w:val="18"/>
          <w:szCs w:val="18"/>
          <w:lang w:val="hy-AM"/>
        </w:rPr>
        <w:t>*լրացվում</w:t>
      </w:r>
      <w:r w:rsidRPr="0037218E">
        <w:rPr>
          <w:rFonts w:ascii="GHEA Grapalat" w:hAnsi="GHEA Grapalat"/>
          <w:i/>
          <w:strike/>
          <w:sz w:val="18"/>
          <w:szCs w:val="18"/>
          <w:lang w:val="af-ZA"/>
        </w:rPr>
        <w:t xml:space="preserve"> </w:t>
      </w:r>
      <w:r w:rsidRPr="0037218E">
        <w:rPr>
          <w:rFonts w:ascii="GHEA Grapalat" w:hAnsi="GHEA Grapalat"/>
          <w:i/>
          <w:strike/>
          <w:sz w:val="18"/>
          <w:szCs w:val="18"/>
          <w:lang w:val="hy-AM"/>
        </w:rPr>
        <w:t>է</w:t>
      </w:r>
      <w:r w:rsidRPr="0037218E">
        <w:rPr>
          <w:rFonts w:ascii="GHEA Grapalat" w:hAnsi="GHEA Grapalat"/>
          <w:i/>
          <w:strike/>
          <w:sz w:val="18"/>
          <w:szCs w:val="18"/>
          <w:lang w:val="af-ZA"/>
        </w:rPr>
        <w:t xml:space="preserve"> </w:t>
      </w:r>
      <w:r w:rsidRPr="0037218E">
        <w:rPr>
          <w:rFonts w:ascii="GHEA Grapalat" w:hAnsi="GHEA Grapalat"/>
          <w:i/>
          <w:strike/>
          <w:sz w:val="18"/>
          <w:szCs w:val="18"/>
          <w:lang w:val="hy-AM"/>
        </w:rPr>
        <w:t>հանձնաժողովի</w:t>
      </w:r>
      <w:r w:rsidRPr="0037218E">
        <w:rPr>
          <w:rFonts w:ascii="GHEA Grapalat" w:hAnsi="GHEA Grapalat"/>
          <w:i/>
          <w:strike/>
          <w:sz w:val="18"/>
          <w:szCs w:val="18"/>
          <w:lang w:val="af-ZA"/>
        </w:rPr>
        <w:t xml:space="preserve"> </w:t>
      </w:r>
      <w:r w:rsidRPr="0037218E">
        <w:rPr>
          <w:rFonts w:ascii="GHEA Grapalat" w:hAnsi="GHEA Grapalat"/>
          <w:i/>
          <w:strike/>
          <w:sz w:val="18"/>
          <w:szCs w:val="18"/>
          <w:lang w:val="hy-AM"/>
        </w:rPr>
        <w:t>քարտուղարի</w:t>
      </w:r>
      <w:r w:rsidRPr="0037218E">
        <w:rPr>
          <w:rFonts w:ascii="GHEA Grapalat" w:hAnsi="GHEA Grapalat"/>
          <w:i/>
          <w:strike/>
          <w:sz w:val="18"/>
          <w:szCs w:val="18"/>
          <w:lang w:val="af-ZA"/>
        </w:rPr>
        <w:t xml:space="preserve"> </w:t>
      </w:r>
      <w:r w:rsidRPr="0037218E">
        <w:rPr>
          <w:rFonts w:ascii="GHEA Grapalat" w:hAnsi="GHEA Grapalat"/>
          <w:i/>
          <w:strike/>
          <w:sz w:val="18"/>
          <w:szCs w:val="18"/>
          <w:lang w:val="hy-AM"/>
        </w:rPr>
        <w:t>կողմից</w:t>
      </w:r>
      <w:r w:rsidRPr="0037218E">
        <w:rPr>
          <w:rFonts w:ascii="GHEA Grapalat" w:hAnsi="GHEA Grapalat"/>
          <w:i/>
          <w:strike/>
          <w:sz w:val="18"/>
          <w:szCs w:val="18"/>
          <w:lang w:val="af-ZA"/>
        </w:rPr>
        <w:t xml:space="preserve">` </w:t>
      </w:r>
      <w:r w:rsidRPr="0037218E">
        <w:rPr>
          <w:rFonts w:ascii="GHEA Grapalat" w:hAnsi="GHEA Grapalat"/>
          <w:i/>
          <w:strike/>
          <w:sz w:val="18"/>
          <w:szCs w:val="18"/>
          <w:lang w:val="hy-AM"/>
        </w:rPr>
        <w:t>մինչև</w:t>
      </w:r>
      <w:r w:rsidRPr="0037218E">
        <w:rPr>
          <w:rFonts w:ascii="GHEA Grapalat" w:hAnsi="GHEA Grapalat"/>
          <w:i/>
          <w:strike/>
          <w:sz w:val="18"/>
          <w:szCs w:val="18"/>
          <w:lang w:val="af-ZA"/>
        </w:rPr>
        <w:t xml:space="preserve"> </w:t>
      </w:r>
      <w:r w:rsidRPr="0037218E">
        <w:rPr>
          <w:rFonts w:ascii="GHEA Grapalat" w:hAnsi="GHEA Grapalat"/>
          <w:i/>
          <w:strike/>
          <w:sz w:val="18"/>
          <w:szCs w:val="18"/>
          <w:lang w:val="hy-AM"/>
        </w:rPr>
        <w:t>հրավերը</w:t>
      </w:r>
      <w:r w:rsidRPr="0037218E">
        <w:rPr>
          <w:rFonts w:ascii="GHEA Grapalat" w:hAnsi="GHEA Grapalat"/>
          <w:i/>
          <w:strike/>
          <w:sz w:val="18"/>
          <w:szCs w:val="18"/>
          <w:lang w:val="af-ZA"/>
        </w:rPr>
        <w:t xml:space="preserve"> </w:t>
      </w:r>
      <w:r w:rsidRPr="0037218E">
        <w:rPr>
          <w:rFonts w:ascii="GHEA Grapalat" w:hAnsi="GHEA Grapalat"/>
          <w:i/>
          <w:strike/>
          <w:sz w:val="18"/>
          <w:szCs w:val="18"/>
          <w:lang w:val="hy-AM"/>
        </w:rPr>
        <w:t>տեղեկագրում</w:t>
      </w:r>
      <w:r w:rsidRPr="0037218E">
        <w:rPr>
          <w:rFonts w:ascii="GHEA Grapalat" w:hAnsi="GHEA Grapalat"/>
          <w:i/>
          <w:strike/>
          <w:sz w:val="18"/>
          <w:szCs w:val="18"/>
          <w:lang w:val="af-ZA"/>
        </w:rPr>
        <w:t xml:space="preserve"> </w:t>
      </w:r>
      <w:r w:rsidRPr="0037218E">
        <w:rPr>
          <w:rFonts w:ascii="GHEA Grapalat" w:hAnsi="GHEA Grapalat"/>
          <w:i/>
          <w:strike/>
          <w:sz w:val="18"/>
          <w:szCs w:val="18"/>
          <w:lang w:val="hy-AM"/>
        </w:rPr>
        <w:t>հրապարակելը:</w:t>
      </w:r>
    </w:p>
    <w:p w14:paraId="3F25587D" w14:textId="16C076C6" w:rsidR="005C432A" w:rsidRPr="0037218E" w:rsidRDefault="005C432A" w:rsidP="00091EBC">
      <w:pPr>
        <w:pStyle w:val="31"/>
        <w:spacing w:line="240" w:lineRule="auto"/>
        <w:jc w:val="right"/>
        <w:rPr>
          <w:rFonts w:ascii="GHEA Grapalat" w:hAnsi="GHEA Grapalat"/>
          <w:strike/>
          <w:szCs w:val="24"/>
          <w:lang w:val="hy-AM"/>
        </w:rPr>
      </w:pPr>
    </w:p>
    <w:p w14:paraId="709948B8" w14:textId="43879CED" w:rsidR="005C432A" w:rsidRPr="0037218E" w:rsidRDefault="005C432A" w:rsidP="00091EBC">
      <w:pPr>
        <w:pStyle w:val="31"/>
        <w:spacing w:line="240" w:lineRule="auto"/>
        <w:jc w:val="right"/>
        <w:rPr>
          <w:rFonts w:ascii="GHEA Grapalat" w:hAnsi="GHEA Grapalat"/>
          <w:strike/>
          <w:szCs w:val="24"/>
          <w:lang w:val="hy-AM"/>
        </w:rPr>
      </w:pPr>
    </w:p>
    <w:p w14:paraId="449C0118" w14:textId="2FE2DD1F" w:rsidR="005C432A" w:rsidRPr="0037218E" w:rsidRDefault="005C432A" w:rsidP="00091EBC">
      <w:pPr>
        <w:pStyle w:val="31"/>
        <w:spacing w:line="240" w:lineRule="auto"/>
        <w:jc w:val="right"/>
        <w:rPr>
          <w:rFonts w:ascii="GHEA Grapalat" w:hAnsi="GHEA Grapalat"/>
          <w:strike/>
          <w:szCs w:val="24"/>
          <w:lang w:val="hy-AM"/>
        </w:rPr>
      </w:pPr>
    </w:p>
    <w:p w14:paraId="2D49BB37" w14:textId="009FF55E" w:rsidR="005C432A" w:rsidRPr="0037218E" w:rsidRDefault="005C432A" w:rsidP="00091EBC">
      <w:pPr>
        <w:pStyle w:val="31"/>
        <w:spacing w:line="240" w:lineRule="auto"/>
        <w:jc w:val="right"/>
        <w:rPr>
          <w:rFonts w:ascii="GHEA Grapalat" w:hAnsi="GHEA Grapalat"/>
          <w:strike/>
          <w:szCs w:val="24"/>
          <w:lang w:val="hy-AM"/>
        </w:rPr>
      </w:pPr>
    </w:p>
    <w:p w14:paraId="1394B619" w14:textId="4B1A913C" w:rsidR="005C432A" w:rsidRPr="0037218E" w:rsidRDefault="005C432A" w:rsidP="00091EBC">
      <w:pPr>
        <w:pStyle w:val="31"/>
        <w:spacing w:line="240" w:lineRule="auto"/>
        <w:jc w:val="right"/>
        <w:rPr>
          <w:rFonts w:ascii="GHEA Grapalat" w:hAnsi="GHEA Grapalat"/>
          <w:strike/>
          <w:szCs w:val="24"/>
          <w:lang w:val="hy-AM"/>
        </w:rPr>
      </w:pPr>
    </w:p>
    <w:p w14:paraId="554279F5" w14:textId="724D955A" w:rsidR="005C432A" w:rsidRPr="0037218E" w:rsidRDefault="005C432A" w:rsidP="00091EBC">
      <w:pPr>
        <w:pStyle w:val="31"/>
        <w:spacing w:line="240" w:lineRule="auto"/>
        <w:jc w:val="right"/>
        <w:rPr>
          <w:rFonts w:ascii="GHEA Grapalat" w:hAnsi="GHEA Grapalat"/>
          <w:strike/>
          <w:szCs w:val="24"/>
          <w:lang w:val="hy-AM"/>
        </w:rPr>
      </w:pPr>
    </w:p>
    <w:p w14:paraId="2567865F" w14:textId="0F9ABAEA" w:rsidR="005C432A" w:rsidRPr="0037218E" w:rsidRDefault="005C432A" w:rsidP="00091EBC">
      <w:pPr>
        <w:pStyle w:val="31"/>
        <w:spacing w:line="240" w:lineRule="auto"/>
        <w:jc w:val="right"/>
        <w:rPr>
          <w:rFonts w:ascii="GHEA Grapalat" w:hAnsi="GHEA Grapalat"/>
          <w:strike/>
          <w:szCs w:val="24"/>
          <w:lang w:val="hy-AM"/>
        </w:rPr>
      </w:pPr>
    </w:p>
    <w:p w14:paraId="3E0152AA" w14:textId="76E43031" w:rsidR="005C432A" w:rsidRPr="0037218E" w:rsidRDefault="005C432A" w:rsidP="00091EBC">
      <w:pPr>
        <w:pStyle w:val="31"/>
        <w:spacing w:line="240" w:lineRule="auto"/>
        <w:jc w:val="right"/>
        <w:rPr>
          <w:rFonts w:ascii="GHEA Grapalat" w:hAnsi="GHEA Grapalat"/>
          <w:strike/>
          <w:szCs w:val="24"/>
          <w:lang w:val="hy-AM"/>
        </w:rPr>
      </w:pPr>
    </w:p>
    <w:p w14:paraId="2B19C35C" w14:textId="16686822" w:rsidR="00927C52" w:rsidRPr="0037218E" w:rsidRDefault="00927C52" w:rsidP="00091EBC">
      <w:pPr>
        <w:pStyle w:val="31"/>
        <w:spacing w:line="240" w:lineRule="auto"/>
        <w:jc w:val="right"/>
        <w:rPr>
          <w:rFonts w:ascii="GHEA Grapalat" w:hAnsi="GHEA Grapalat"/>
          <w:strike/>
          <w:szCs w:val="24"/>
          <w:lang w:val="hy-AM"/>
        </w:rPr>
      </w:pPr>
    </w:p>
    <w:p w14:paraId="3E6F8D4F" w14:textId="588CE8F0" w:rsidR="00927C52" w:rsidRPr="0037218E" w:rsidRDefault="00927C52" w:rsidP="00091EBC">
      <w:pPr>
        <w:pStyle w:val="31"/>
        <w:spacing w:line="240" w:lineRule="auto"/>
        <w:jc w:val="right"/>
        <w:rPr>
          <w:rFonts w:ascii="GHEA Grapalat" w:hAnsi="GHEA Grapalat"/>
          <w:strike/>
          <w:szCs w:val="24"/>
          <w:lang w:val="hy-AM"/>
        </w:rPr>
      </w:pPr>
    </w:p>
    <w:p w14:paraId="30D125D7" w14:textId="62A57D19" w:rsidR="00927C52" w:rsidRPr="0037218E" w:rsidRDefault="00927C52" w:rsidP="00091EBC">
      <w:pPr>
        <w:pStyle w:val="31"/>
        <w:spacing w:line="240" w:lineRule="auto"/>
        <w:jc w:val="right"/>
        <w:rPr>
          <w:rFonts w:ascii="GHEA Grapalat" w:hAnsi="GHEA Grapalat"/>
          <w:strike/>
          <w:szCs w:val="24"/>
          <w:lang w:val="hy-AM"/>
        </w:rPr>
      </w:pPr>
    </w:p>
    <w:p w14:paraId="01BD19AD" w14:textId="4E8EC369" w:rsidR="00927C52" w:rsidRPr="0037218E" w:rsidRDefault="00927C52" w:rsidP="00091EBC">
      <w:pPr>
        <w:pStyle w:val="31"/>
        <w:spacing w:line="240" w:lineRule="auto"/>
        <w:jc w:val="right"/>
        <w:rPr>
          <w:rFonts w:ascii="GHEA Grapalat" w:hAnsi="GHEA Grapalat"/>
          <w:strike/>
          <w:szCs w:val="24"/>
          <w:lang w:val="hy-AM"/>
        </w:rPr>
      </w:pPr>
    </w:p>
    <w:p w14:paraId="55EB6A83" w14:textId="43620C7D" w:rsidR="00927C52" w:rsidRPr="0037218E" w:rsidRDefault="00927C52" w:rsidP="00091EBC">
      <w:pPr>
        <w:pStyle w:val="31"/>
        <w:spacing w:line="240" w:lineRule="auto"/>
        <w:jc w:val="right"/>
        <w:rPr>
          <w:rFonts w:ascii="GHEA Grapalat" w:hAnsi="GHEA Grapalat"/>
          <w:strike/>
          <w:szCs w:val="24"/>
          <w:lang w:val="hy-AM"/>
        </w:rPr>
      </w:pPr>
    </w:p>
    <w:p w14:paraId="2385FCA4" w14:textId="6639E243" w:rsidR="00927C52" w:rsidRPr="0037218E" w:rsidRDefault="00927C52" w:rsidP="00091EBC">
      <w:pPr>
        <w:pStyle w:val="31"/>
        <w:spacing w:line="240" w:lineRule="auto"/>
        <w:jc w:val="right"/>
        <w:rPr>
          <w:rFonts w:ascii="GHEA Grapalat" w:hAnsi="GHEA Grapalat"/>
          <w:strike/>
          <w:szCs w:val="24"/>
          <w:lang w:val="hy-AM"/>
        </w:rPr>
      </w:pPr>
    </w:p>
    <w:p w14:paraId="55AA1781" w14:textId="795490AB" w:rsidR="00927C52" w:rsidRPr="0037218E" w:rsidRDefault="00927C52" w:rsidP="00091EBC">
      <w:pPr>
        <w:pStyle w:val="31"/>
        <w:spacing w:line="240" w:lineRule="auto"/>
        <w:jc w:val="right"/>
        <w:rPr>
          <w:rFonts w:ascii="GHEA Grapalat" w:hAnsi="GHEA Grapalat"/>
          <w:strike/>
          <w:szCs w:val="24"/>
          <w:lang w:val="hy-AM"/>
        </w:rPr>
      </w:pPr>
    </w:p>
    <w:p w14:paraId="3C3EE409" w14:textId="53BF071C" w:rsidR="00927C52" w:rsidRPr="0037218E" w:rsidRDefault="00927C52" w:rsidP="00091EBC">
      <w:pPr>
        <w:pStyle w:val="31"/>
        <w:spacing w:line="240" w:lineRule="auto"/>
        <w:jc w:val="right"/>
        <w:rPr>
          <w:rFonts w:ascii="GHEA Grapalat" w:hAnsi="GHEA Grapalat"/>
          <w:strike/>
          <w:szCs w:val="24"/>
          <w:lang w:val="hy-AM"/>
        </w:rPr>
      </w:pPr>
    </w:p>
    <w:p w14:paraId="62808ED8" w14:textId="78F4CDDB" w:rsidR="00927C52" w:rsidRPr="0037218E" w:rsidRDefault="00927C52" w:rsidP="00091EBC">
      <w:pPr>
        <w:pStyle w:val="31"/>
        <w:spacing w:line="240" w:lineRule="auto"/>
        <w:jc w:val="right"/>
        <w:rPr>
          <w:rFonts w:ascii="GHEA Grapalat" w:hAnsi="GHEA Grapalat"/>
          <w:strike/>
          <w:szCs w:val="24"/>
          <w:lang w:val="hy-AM"/>
        </w:rPr>
      </w:pPr>
    </w:p>
    <w:p w14:paraId="628A3F25" w14:textId="6CA5608E" w:rsidR="00927C52" w:rsidRPr="0037218E" w:rsidRDefault="00927C52" w:rsidP="00091EBC">
      <w:pPr>
        <w:pStyle w:val="31"/>
        <w:spacing w:line="240" w:lineRule="auto"/>
        <w:jc w:val="right"/>
        <w:rPr>
          <w:rFonts w:ascii="GHEA Grapalat" w:hAnsi="GHEA Grapalat"/>
          <w:strike/>
          <w:szCs w:val="24"/>
          <w:lang w:val="hy-AM"/>
        </w:rPr>
      </w:pPr>
    </w:p>
    <w:p w14:paraId="1F7619EE" w14:textId="10CD7A22" w:rsidR="00927C52" w:rsidRPr="0037218E" w:rsidRDefault="00927C52" w:rsidP="00091EBC">
      <w:pPr>
        <w:pStyle w:val="31"/>
        <w:spacing w:line="240" w:lineRule="auto"/>
        <w:jc w:val="right"/>
        <w:rPr>
          <w:rFonts w:ascii="GHEA Grapalat" w:hAnsi="GHEA Grapalat"/>
          <w:strike/>
          <w:szCs w:val="24"/>
          <w:lang w:val="hy-AM"/>
        </w:rPr>
      </w:pPr>
    </w:p>
    <w:p w14:paraId="35D32672" w14:textId="0076B0D2" w:rsidR="00927C52" w:rsidRPr="0037218E" w:rsidRDefault="00927C52" w:rsidP="00091EBC">
      <w:pPr>
        <w:pStyle w:val="31"/>
        <w:spacing w:line="240" w:lineRule="auto"/>
        <w:jc w:val="right"/>
        <w:rPr>
          <w:rFonts w:ascii="GHEA Grapalat" w:hAnsi="GHEA Grapalat"/>
          <w:strike/>
          <w:szCs w:val="24"/>
          <w:lang w:val="hy-AM"/>
        </w:rPr>
      </w:pPr>
    </w:p>
    <w:p w14:paraId="646A0DC0" w14:textId="539E780F" w:rsidR="00927C52" w:rsidRPr="0037218E" w:rsidRDefault="00927C52" w:rsidP="00091EBC">
      <w:pPr>
        <w:pStyle w:val="31"/>
        <w:spacing w:line="240" w:lineRule="auto"/>
        <w:jc w:val="right"/>
        <w:rPr>
          <w:rFonts w:ascii="GHEA Grapalat" w:hAnsi="GHEA Grapalat"/>
          <w:strike/>
          <w:szCs w:val="24"/>
          <w:lang w:val="hy-AM"/>
        </w:rPr>
      </w:pPr>
    </w:p>
    <w:p w14:paraId="0170BFAE" w14:textId="5D761CB9" w:rsidR="00927C52" w:rsidRPr="0037218E" w:rsidRDefault="00927C52" w:rsidP="00091EBC">
      <w:pPr>
        <w:pStyle w:val="31"/>
        <w:spacing w:line="240" w:lineRule="auto"/>
        <w:jc w:val="right"/>
        <w:rPr>
          <w:rFonts w:ascii="GHEA Grapalat" w:hAnsi="GHEA Grapalat"/>
          <w:strike/>
          <w:szCs w:val="24"/>
          <w:lang w:val="hy-AM"/>
        </w:rPr>
      </w:pPr>
    </w:p>
    <w:p w14:paraId="1738CCFD" w14:textId="791CB470" w:rsidR="00927C52" w:rsidRPr="0037218E" w:rsidRDefault="00927C52" w:rsidP="00091EBC">
      <w:pPr>
        <w:pStyle w:val="31"/>
        <w:spacing w:line="240" w:lineRule="auto"/>
        <w:jc w:val="right"/>
        <w:rPr>
          <w:rFonts w:ascii="GHEA Grapalat" w:hAnsi="GHEA Grapalat"/>
          <w:strike/>
          <w:szCs w:val="24"/>
          <w:lang w:val="hy-AM"/>
        </w:rPr>
      </w:pPr>
    </w:p>
    <w:p w14:paraId="5D43252C" w14:textId="73F5E5D1" w:rsidR="00927C52" w:rsidRPr="0037218E" w:rsidRDefault="00927C52" w:rsidP="00091EBC">
      <w:pPr>
        <w:pStyle w:val="31"/>
        <w:spacing w:line="240" w:lineRule="auto"/>
        <w:jc w:val="right"/>
        <w:rPr>
          <w:rFonts w:ascii="GHEA Grapalat" w:hAnsi="GHEA Grapalat"/>
          <w:strike/>
          <w:szCs w:val="24"/>
          <w:lang w:val="hy-AM"/>
        </w:rPr>
      </w:pPr>
    </w:p>
    <w:p w14:paraId="3B7E8527" w14:textId="7FC6F751" w:rsidR="00927C52" w:rsidRPr="0037218E" w:rsidRDefault="00927C52" w:rsidP="00091EBC">
      <w:pPr>
        <w:pStyle w:val="31"/>
        <w:spacing w:line="240" w:lineRule="auto"/>
        <w:jc w:val="right"/>
        <w:rPr>
          <w:rFonts w:ascii="GHEA Grapalat" w:hAnsi="GHEA Grapalat"/>
          <w:strike/>
          <w:szCs w:val="24"/>
          <w:lang w:val="hy-AM"/>
        </w:rPr>
      </w:pPr>
    </w:p>
    <w:p w14:paraId="0F0AC994" w14:textId="2BE3DCA7" w:rsidR="00927C52" w:rsidRPr="0037218E" w:rsidRDefault="00927C52" w:rsidP="00091EBC">
      <w:pPr>
        <w:pStyle w:val="31"/>
        <w:spacing w:line="240" w:lineRule="auto"/>
        <w:jc w:val="right"/>
        <w:rPr>
          <w:rFonts w:ascii="GHEA Grapalat" w:hAnsi="GHEA Grapalat"/>
          <w:strike/>
          <w:szCs w:val="24"/>
          <w:lang w:val="hy-AM"/>
        </w:rPr>
      </w:pPr>
    </w:p>
    <w:p w14:paraId="5F94BABF" w14:textId="67CD278C" w:rsidR="00927C52" w:rsidRPr="0037218E" w:rsidRDefault="00927C52" w:rsidP="00091EBC">
      <w:pPr>
        <w:pStyle w:val="31"/>
        <w:spacing w:line="240" w:lineRule="auto"/>
        <w:jc w:val="right"/>
        <w:rPr>
          <w:rFonts w:ascii="GHEA Grapalat" w:hAnsi="GHEA Grapalat"/>
          <w:strike/>
          <w:szCs w:val="24"/>
          <w:lang w:val="hy-AM"/>
        </w:rPr>
      </w:pPr>
    </w:p>
    <w:p w14:paraId="447310DB" w14:textId="0D5A8A16" w:rsidR="00927C52" w:rsidRPr="0037218E" w:rsidRDefault="00927C52" w:rsidP="00091EBC">
      <w:pPr>
        <w:pStyle w:val="31"/>
        <w:spacing w:line="240" w:lineRule="auto"/>
        <w:jc w:val="right"/>
        <w:rPr>
          <w:rFonts w:ascii="GHEA Grapalat" w:hAnsi="GHEA Grapalat"/>
          <w:strike/>
          <w:szCs w:val="24"/>
          <w:lang w:val="hy-AM"/>
        </w:rPr>
      </w:pPr>
    </w:p>
    <w:p w14:paraId="65703060" w14:textId="1BFCD088" w:rsidR="00927C52" w:rsidRPr="0037218E" w:rsidRDefault="00927C52" w:rsidP="00091EBC">
      <w:pPr>
        <w:pStyle w:val="31"/>
        <w:spacing w:line="240" w:lineRule="auto"/>
        <w:jc w:val="right"/>
        <w:rPr>
          <w:rFonts w:ascii="GHEA Grapalat" w:hAnsi="GHEA Grapalat"/>
          <w:strike/>
          <w:szCs w:val="24"/>
          <w:lang w:val="hy-AM"/>
        </w:rPr>
      </w:pPr>
    </w:p>
    <w:p w14:paraId="4CD8BC56" w14:textId="31BDFB4C" w:rsidR="00927C52" w:rsidRPr="0037218E" w:rsidRDefault="00927C52" w:rsidP="00091EBC">
      <w:pPr>
        <w:pStyle w:val="31"/>
        <w:spacing w:line="240" w:lineRule="auto"/>
        <w:jc w:val="right"/>
        <w:rPr>
          <w:rFonts w:ascii="GHEA Grapalat" w:hAnsi="GHEA Grapalat"/>
          <w:strike/>
          <w:szCs w:val="24"/>
          <w:lang w:val="hy-AM"/>
        </w:rPr>
      </w:pPr>
    </w:p>
    <w:p w14:paraId="605E5418" w14:textId="1DCD137C" w:rsidR="00927C52" w:rsidRPr="0037218E" w:rsidRDefault="00927C52" w:rsidP="00091EBC">
      <w:pPr>
        <w:pStyle w:val="31"/>
        <w:spacing w:line="240" w:lineRule="auto"/>
        <w:jc w:val="right"/>
        <w:rPr>
          <w:rFonts w:ascii="GHEA Grapalat" w:hAnsi="GHEA Grapalat"/>
          <w:strike/>
          <w:szCs w:val="24"/>
          <w:lang w:val="hy-AM"/>
        </w:rPr>
      </w:pPr>
    </w:p>
    <w:p w14:paraId="5F712BB3" w14:textId="13A65FF3" w:rsidR="00927C52" w:rsidRPr="0037218E" w:rsidRDefault="00927C52" w:rsidP="00091EBC">
      <w:pPr>
        <w:pStyle w:val="31"/>
        <w:spacing w:line="240" w:lineRule="auto"/>
        <w:jc w:val="right"/>
        <w:rPr>
          <w:rFonts w:ascii="GHEA Grapalat" w:hAnsi="GHEA Grapalat"/>
          <w:strike/>
          <w:szCs w:val="24"/>
          <w:lang w:val="hy-AM"/>
        </w:rPr>
      </w:pPr>
    </w:p>
    <w:p w14:paraId="70BBB2A9" w14:textId="6BC1DEE0" w:rsidR="00927C52" w:rsidRPr="0037218E" w:rsidRDefault="00927C52" w:rsidP="00091EBC">
      <w:pPr>
        <w:pStyle w:val="31"/>
        <w:spacing w:line="240" w:lineRule="auto"/>
        <w:jc w:val="right"/>
        <w:rPr>
          <w:rFonts w:ascii="GHEA Grapalat" w:hAnsi="GHEA Grapalat"/>
          <w:strike/>
          <w:szCs w:val="24"/>
          <w:lang w:val="hy-AM"/>
        </w:rPr>
      </w:pPr>
    </w:p>
    <w:p w14:paraId="07901D5B" w14:textId="3EC2E7C7" w:rsidR="00927C52" w:rsidRPr="0037218E" w:rsidRDefault="00927C52" w:rsidP="00091EBC">
      <w:pPr>
        <w:pStyle w:val="31"/>
        <w:spacing w:line="240" w:lineRule="auto"/>
        <w:jc w:val="right"/>
        <w:rPr>
          <w:rFonts w:ascii="GHEA Grapalat" w:hAnsi="GHEA Grapalat"/>
          <w:strike/>
          <w:szCs w:val="24"/>
          <w:lang w:val="hy-AM"/>
        </w:rPr>
      </w:pPr>
    </w:p>
    <w:p w14:paraId="56428E37" w14:textId="5256B46A" w:rsidR="00927C52" w:rsidRPr="0037218E" w:rsidRDefault="00927C52" w:rsidP="00091EBC">
      <w:pPr>
        <w:pStyle w:val="31"/>
        <w:spacing w:line="240" w:lineRule="auto"/>
        <w:jc w:val="right"/>
        <w:rPr>
          <w:rFonts w:ascii="GHEA Grapalat" w:hAnsi="GHEA Grapalat"/>
          <w:strike/>
          <w:szCs w:val="24"/>
          <w:lang w:val="hy-AM"/>
        </w:rPr>
      </w:pPr>
    </w:p>
    <w:p w14:paraId="63541794" w14:textId="2C197723" w:rsidR="00927C52" w:rsidRPr="0037218E" w:rsidRDefault="00927C52" w:rsidP="00091EBC">
      <w:pPr>
        <w:pStyle w:val="31"/>
        <w:spacing w:line="240" w:lineRule="auto"/>
        <w:jc w:val="right"/>
        <w:rPr>
          <w:rFonts w:ascii="GHEA Grapalat" w:hAnsi="GHEA Grapalat"/>
          <w:strike/>
          <w:szCs w:val="24"/>
          <w:lang w:val="hy-AM"/>
        </w:rPr>
      </w:pPr>
    </w:p>
    <w:p w14:paraId="67FC428B" w14:textId="5391BD9D" w:rsidR="00927C52" w:rsidRPr="0037218E" w:rsidRDefault="00927C52" w:rsidP="00091EBC">
      <w:pPr>
        <w:pStyle w:val="31"/>
        <w:spacing w:line="240" w:lineRule="auto"/>
        <w:jc w:val="right"/>
        <w:rPr>
          <w:rFonts w:ascii="GHEA Grapalat" w:hAnsi="GHEA Grapalat"/>
          <w:strike/>
          <w:szCs w:val="24"/>
          <w:lang w:val="hy-AM"/>
        </w:rPr>
      </w:pPr>
    </w:p>
    <w:p w14:paraId="19241830" w14:textId="18C0AF59" w:rsidR="00927C52" w:rsidRPr="0037218E" w:rsidRDefault="00927C52" w:rsidP="00091EBC">
      <w:pPr>
        <w:pStyle w:val="31"/>
        <w:spacing w:line="240" w:lineRule="auto"/>
        <w:jc w:val="right"/>
        <w:rPr>
          <w:rFonts w:ascii="GHEA Grapalat" w:hAnsi="GHEA Grapalat"/>
          <w:strike/>
          <w:szCs w:val="24"/>
          <w:lang w:val="hy-AM"/>
        </w:rPr>
      </w:pPr>
    </w:p>
    <w:p w14:paraId="3313AEDE" w14:textId="152843B5" w:rsidR="00927C52" w:rsidRPr="0037218E" w:rsidRDefault="00927C52" w:rsidP="00091EBC">
      <w:pPr>
        <w:pStyle w:val="31"/>
        <w:spacing w:line="240" w:lineRule="auto"/>
        <w:jc w:val="right"/>
        <w:rPr>
          <w:rFonts w:ascii="GHEA Grapalat" w:hAnsi="GHEA Grapalat"/>
          <w:strike/>
          <w:szCs w:val="24"/>
          <w:lang w:val="hy-AM"/>
        </w:rPr>
      </w:pPr>
    </w:p>
    <w:p w14:paraId="44BA2E0D" w14:textId="35858483" w:rsidR="00927C52" w:rsidRPr="0037218E" w:rsidRDefault="00927C52" w:rsidP="00091EBC">
      <w:pPr>
        <w:pStyle w:val="31"/>
        <w:spacing w:line="240" w:lineRule="auto"/>
        <w:jc w:val="right"/>
        <w:rPr>
          <w:rFonts w:ascii="GHEA Grapalat" w:hAnsi="GHEA Grapalat"/>
          <w:strike/>
          <w:szCs w:val="24"/>
          <w:lang w:val="hy-AM"/>
        </w:rPr>
      </w:pPr>
    </w:p>
    <w:p w14:paraId="5E395C9F" w14:textId="59A32118" w:rsidR="00927C52" w:rsidRPr="0037218E" w:rsidRDefault="00927C52" w:rsidP="00091EBC">
      <w:pPr>
        <w:pStyle w:val="31"/>
        <w:spacing w:line="240" w:lineRule="auto"/>
        <w:jc w:val="right"/>
        <w:rPr>
          <w:rFonts w:ascii="GHEA Grapalat" w:hAnsi="GHEA Grapalat"/>
          <w:strike/>
          <w:szCs w:val="24"/>
          <w:lang w:val="hy-AM"/>
        </w:rPr>
      </w:pPr>
    </w:p>
    <w:p w14:paraId="62396DAF" w14:textId="5031B5DB" w:rsidR="00927C52" w:rsidRPr="0037218E" w:rsidRDefault="00927C52" w:rsidP="00091EBC">
      <w:pPr>
        <w:pStyle w:val="31"/>
        <w:spacing w:line="240" w:lineRule="auto"/>
        <w:jc w:val="right"/>
        <w:rPr>
          <w:rFonts w:ascii="GHEA Grapalat" w:hAnsi="GHEA Grapalat"/>
          <w:strike/>
          <w:szCs w:val="24"/>
          <w:lang w:val="hy-AM"/>
        </w:rPr>
      </w:pPr>
    </w:p>
    <w:p w14:paraId="1E1A5FE3" w14:textId="74DD4C52" w:rsidR="00927C52" w:rsidRPr="0037218E" w:rsidRDefault="00927C52" w:rsidP="00091EBC">
      <w:pPr>
        <w:pStyle w:val="31"/>
        <w:spacing w:line="240" w:lineRule="auto"/>
        <w:jc w:val="right"/>
        <w:rPr>
          <w:rFonts w:ascii="GHEA Grapalat" w:hAnsi="GHEA Grapalat"/>
          <w:strike/>
          <w:szCs w:val="24"/>
          <w:lang w:val="hy-AM"/>
        </w:rPr>
      </w:pPr>
    </w:p>
    <w:p w14:paraId="68C5E338" w14:textId="0AAAB7E2" w:rsidR="00927C52" w:rsidRPr="0037218E" w:rsidRDefault="00927C52" w:rsidP="00091EBC">
      <w:pPr>
        <w:pStyle w:val="31"/>
        <w:spacing w:line="240" w:lineRule="auto"/>
        <w:jc w:val="right"/>
        <w:rPr>
          <w:rFonts w:ascii="GHEA Grapalat" w:hAnsi="GHEA Grapalat"/>
          <w:strike/>
          <w:szCs w:val="24"/>
          <w:lang w:val="hy-AM"/>
        </w:rPr>
      </w:pPr>
    </w:p>
    <w:p w14:paraId="525D1917" w14:textId="589865D7" w:rsidR="00927C52" w:rsidRPr="0037218E" w:rsidRDefault="00927C52" w:rsidP="00091EBC">
      <w:pPr>
        <w:pStyle w:val="31"/>
        <w:spacing w:line="240" w:lineRule="auto"/>
        <w:jc w:val="right"/>
        <w:rPr>
          <w:rFonts w:ascii="GHEA Grapalat" w:hAnsi="GHEA Grapalat"/>
          <w:strike/>
          <w:szCs w:val="24"/>
          <w:lang w:val="hy-AM"/>
        </w:rPr>
      </w:pPr>
    </w:p>
    <w:p w14:paraId="6987C4D1" w14:textId="77777777" w:rsidR="00927C52" w:rsidRPr="0037218E" w:rsidRDefault="00927C52" w:rsidP="00091EBC">
      <w:pPr>
        <w:pStyle w:val="31"/>
        <w:spacing w:line="240" w:lineRule="auto"/>
        <w:jc w:val="right"/>
        <w:rPr>
          <w:rFonts w:ascii="GHEA Grapalat" w:hAnsi="GHEA Grapalat"/>
          <w:strike/>
          <w:szCs w:val="24"/>
          <w:lang w:val="hy-AM"/>
        </w:rPr>
      </w:pPr>
    </w:p>
    <w:p w14:paraId="7301E59F" w14:textId="617C9583" w:rsidR="0006003D" w:rsidRDefault="0006003D" w:rsidP="0037218E">
      <w:pPr>
        <w:pStyle w:val="31"/>
        <w:spacing w:line="240" w:lineRule="auto"/>
        <w:ind w:firstLine="0"/>
        <w:rPr>
          <w:rFonts w:ascii="GHEA Grapalat" w:hAnsi="GHEA Grapalat" w:cs="Sylfaen"/>
          <w:b/>
          <w:lang w:val="hy-AM"/>
        </w:rPr>
      </w:pPr>
    </w:p>
    <w:p w14:paraId="108AB7A8" w14:textId="34B46313" w:rsidR="00E35E34" w:rsidRDefault="00E35E34" w:rsidP="00631658">
      <w:pPr>
        <w:pStyle w:val="31"/>
        <w:spacing w:line="240" w:lineRule="auto"/>
        <w:jc w:val="right"/>
        <w:rPr>
          <w:rFonts w:ascii="GHEA Grapalat" w:hAnsi="GHEA Grapalat" w:cs="Sylfaen"/>
          <w:b/>
          <w:lang w:val="hy-AM"/>
        </w:rPr>
      </w:pPr>
    </w:p>
    <w:p w14:paraId="0749AED7" w14:textId="77777777" w:rsidR="00E35E34" w:rsidRDefault="00E35E34" w:rsidP="00631658">
      <w:pPr>
        <w:pStyle w:val="31"/>
        <w:spacing w:line="240" w:lineRule="auto"/>
        <w:jc w:val="right"/>
        <w:rPr>
          <w:rFonts w:ascii="GHEA Grapalat" w:hAnsi="GHEA Grapalat" w:cs="Sylfaen"/>
          <w:b/>
          <w:lang w:val="hy-AM"/>
        </w:rPr>
      </w:pPr>
    </w:p>
    <w:p w14:paraId="38819D4D" w14:textId="77777777" w:rsidR="008D2826" w:rsidRPr="00631658" w:rsidRDefault="008D2826" w:rsidP="008D2826">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F7C702F" w14:textId="1E2CDA0D" w:rsidR="008D2826" w:rsidRPr="00631658" w:rsidRDefault="008D2826" w:rsidP="008D2826">
      <w:pPr>
        <w:pStyle w:val="31"/>
        <w:spacing w:line="240" w:lineRule="auto"/>
        <w:jc w:val="right"/>
        <w:rPr>
          <w:rFonts w:ascii="GHEA Grapalat" w:hAnsi="GHEA Grapalat" w:cs="Sylfaen"/>
          <w:b/>
          <w:lang w:val="hy-AM"/>
        </w:rPr>
      </w:pPr>
      <w:r w:rsidRPr="00EF1E0E">
        <w:rPr>
          <w:rFonts w:ascii="GHEA Grapalat" w:hAnsi="GHEA Grapalat" w:cs="Sylfaen"/>
          <w:b/>
          <w:lang w:val="hy-AM"/>
        </w:rPr>
        <w:t>«</w:t>
      </w:r>
      <w:r w:rsidR="004400DC">
        <w:rPr>
          <w:rFonts w:ascii="GHEA Grapalat" w:hAnsi="GHEA Grapalat" w:cs="Sylfaen"/>
          <w:b/>
          <w:lang w:val="hy-AM"/>
        </w:rPr>
        <w:t>ԳՄԳՀ-ԳՀԱՇՁԲ-</w:t>
      </w:r>
      <w:r w:rsidR="00260982">
        <w:rPr>
          <w:rFonts w:ascii="GHEA Grapalat" w:hAnsi="GHEA Grapalat" w:cs="Sylfaen"/>
          <w:b/>
          <w:lang w:val="hy-AM"/>
        </w:rPr>
        <w:t>26/20</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334D2E2B" w:rsidR="008D2826" w:rsidRPr="00631658"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631658">
        <w:rPr>
          <w:rFonts w:ascii="GHEA Grapalat" w:hAnsi="GHEA Grapalat" w:cs="Sylfaen"/>
          <w:b/>
          <w:lang w:val="hy-AM"/>
        </w:rPr>
        <w:t xml:space="preserve">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510684A0" w:rsidR="008D2826" w:rsidRPr="0093002B" w:rsidRDefault="0037218E" w:rsidP="008D2826">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676A9E">
            <w:pPr>
              <w:jc w:val="center"/>
              <w:rPr>
                <w:rFonts w:ascii="GHEA Grapalat" w:hAnsi="GHEA Grapalat" w:cs="Arial"/>
                <w:bCs/>
                <w:i/>
                <w:sz w:val="20"/>
                <w:szCs w:val="20"/>
              </w:rPr>
            </w:pPr>
          </w:p>
        </w:tc>
      </w:tr>
      <w:tr w:rsidR="008D2826" w:rsidRPr="005E1F72" w14:paraId="715EDF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47F04C0E"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4400DC">
              <w:rPr>
                <w:rFonts w:ascii="GHEA Grapalat" w:hAnsi="GHEA Grapalat" w:cs="Arial"/>
                <w:b/>
                <w:sz w:val="20"/>
                <w:szCs w:val="20"/>
                <w:lang w:val="hy-AM"/>
              </w:rPr>
              <w:t>Գավառի համայնքապետարան</w:t>
            </w:r>
          </w:p>
        </w:tc>
      </w:tr>
      <w:tr w:rsidR="008D2826" w:rsidRPr="005E1F72" w14:paraId="3FEDDD1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676A9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1E6D17CE"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w:t>
            </w:r>
            <w:r w:rsidR="00346619">
              <w:rPr>
                <w:rFonts w:ascii="GHEA Grapalat" w:hAnsi="GHEA Grapalat"/>
                <w:b/>
                <w:sz w:val="20"/>
                <w:szCs w:val="20"/>
              </w:rPr>
              <w:t>8425757</w:t>
            </w:r>
          </w:p>
        </w:tc>
      </w:tr>
      <w:tr w:rsidR="008D2826" w:rsidRPr="005E1F72" w14:paraId="12730FB3"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4D4C765"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46619">
              <w:rPr>
                <w:rFonts w:ascii="GHEA Grapalat" w:hAnsi="GHEA Grapalat" w:cs="Arial"/>
                <w:b/>
                <w:sz w:val="20"/>
                <w:szCs w:val="20"/>
              </w:rPr>
              <w:t xml:space="preserve"> </w:t>
            </w:r>
            <w:r w:rsidR="00346619">
              <w:rPr>
                <w:rFonts w:ascii="GHEA Grapalat" w:hAnsi="GHEA Grapalat" w:cs="Arial"/>
                <w:sz w:val="20"/>
                <w:szCs w:val="20"/>
                <w:lang w:val="hy-AM"/>
              </w:rPr>
              <w:t>900175101113</w:t>
            </w:r>
          </w:p>
        </w:tc>
      </w:tr>
      <w:tr w:rsidR="008D2826" w:rsidRPr="005E1F72" w14:paraId="713992F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676A9E">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676A9E">
            <w:pPr>
              <w:rPr>
                <w:rFonts w:ascii="GHEA Grapalat" w:hAnsi="GHEA Grapalat" w:cs="Sylfaen"/>
                <w:sz w:val="20"/>
                <w:szCs w:val="20"/>
                <w:lang w:val="ru-RU"/>
              </w:rPr>
            </w:pPr>
          </w:p>
        </w:tc>
      </w:tr>
      <w:tr w:rsidR="008D2826" w:rsidRPr="005E1F72" w14:paraId="6C524A3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676A9E">
            <w:pPr>
              <w:rPr>
                <w:rFonts w:ascii="GHEA Grapalat" w:hAnsi="GHEA Grapalat" w:cs="Sylfaen"/>
                <w:sz w:val="20"/>
                <w:szCs w:val="20"/>
                <w:lang w:val="hy-AM"/>
              </w:rPr>
            </w:pPr>
          </w:p>
        </w:tc>
      </w:tr>
      <w:tr w:rsidR="008D2826" w:rsidRPr="005E1F72" w14:paraId="07D7C1F0"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676A9E">
            <w:pPr>
              <w:rPr>
                <w:rFonts w:ascii="GHEA Grapalat" w:hAnsi="GHEA Grapalat" w:cs="Sylfaen"/>
                <w:sz w:val="20"/>
                <w:szCs w:val="20"/>
              </w:rPr>
            </w:pPr>
          </w:p>
          <w:p w14:paraId="6DAE3998"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676A9E">
            <w:pPr>
              <w:rPr>
                <w:rFonts w:ascii="GHEA Grapalat" w:hAnsi="GHEA Grapalat" w:cs="Tahoma"/>
                <w:color w:val="000000"/>
                <w:sz w:val="20"/>
                <w:szCs w:val="20"/>
              </w:rPr>
            </w:pPr>
          </w:p>
          <w:p w14:paraId="091EE8A9" w14:textId="77777777" w:rsidR="008D2826" w:rsidRPr="005E1F72" w:rsidRDefault="008D2826" w:rsidP="00676A9E">
            <w:pPr>
              <w:rPr>
                <w:rFonts w:ascii="GHEA Grapalat" w:hAnsi="GHEA Grapalat" w:cs="Sylfaen"/>
                <w:sz w:val="20"/>
                <w:szCs w:val="20"/>
              </w:rPr>
            </w:pPr>
          </w:p>
          <w:p w14:paraId="01D054F2"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676A9E">
            <w:pPr>
              <w:rPr>
                <w:rFonts w:ascii="GHEA Grapalat" w:hAnsi="GHEA Grapalat" w:cs="Sylfaen"/>
                <w:sz w:val="20"/>
                <w:szCs w:val="20"/>
              </w:rPr>
            </w:pPr>
          </w:p>
          <w:p w14:paraId="24459E1D"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676A9E">
            <w:pPr>
              <w:jc w:val="right"/>
              <w:rPr>
                <w:rFonts w:ascii="GHEA Grapalat" w:hAnsi="GHEA Grapalat" w:cs="Sylfaen"/>
                <w:sz w:val="20"/>
                <w:szCs w:val="20"/>
              </w:rPr>
            </w:pPr>
          </w:p>
          <w:p w14:paraId="21B573C1"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676A9E">
            <w:pPr>
              <w:jc w:val="right"/>
              <w:rPr>
                <w:rFonts w:ascii="GHEA Grapalat" w:hAnsi="GHEA Grapalat" w:cs="Tahoma"/>
                <w:color w:val="000000"/>
                <w:sz w:val="20"/>
                <w:szCs w:val="20"/>
              </w:rPr>
            </w:pPr>
          </w:p>
          <w:p w14:paraId="63EC617D" w14:textId="77777777" w:rsidR="008D2826" w:rsidRPr="005E1F72" w:rsidRDefault="008D2826" w:rsidP="00676A9E">
            <w:pPr>
              <w:jc w:val="right"/>
              <w:rPr>
                <w:rFonts w:ascii="GHEA Grapalat" w:hAnsi="GHEA Grapalat" w:cs="Tahoma"/>
                <w:color w:val="000000"/>
                <w:sz w:val="20"/>
                <w:szCs w:val="20"/>
              </w:rPr>
            </w:pPr>
          </w:p>
          <w:p w14:paraId="7E64DA30"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676A9E">
            <w:pPr>
              <w:jc w:val="right"/>
              <w:rPr>
                <w:rFonts w:ascii="GHEA Grapalat" w:hAnsi="GHEA Grapalat" w:cs="Sylfaen"/>
                <w:sz w:val="20"/>
                <w:szCs w:val="20"/>
              </w:rPr>
            </w:pPr>
          </w:p>
          <w:p w14:paraId="491EB989"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676A9E">
            <w:pPr>
              <w:jc w:val="right"/>
              <w:rPr>
                <w:rFonts w:ascii="GHEA Grapalat" w:hAnsi="GHEA Grapalat" w:cs="Sylfaen"/>
                <w:sz w:val="20"/>
                <w:szCs w:val="20"/>
              </w:rPr>
            </w:pPr>
          </w:p>
        </w:tc>
      </w:tr>
      <w:tr w:rsidR="008D2826" w:rsidRPr="005E1F72" w14:paraId="4766306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676A9E">
            <w:pPr>
              <w:rPr>
                <w:rFonts w:ascii="GHEA Grapalat" w:hAnsi="GHEA Grapalat" w:cs="Tahoma"/>
                <w:color w:val="000000"/>
                <w:sz w:val="20"/>
                <w:szCs w:val="20"/>
              </w:rPr>
            </w:pPr>
          </w:p>
          <w:p w14:paraId="2F1F0808"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676A9E">
            <w:pPr>
              <w:jc w:val="right"/>
              <w:rPr>
                <w:rFonts w:ascii="GHEA Grapalat" w:hAnsi="GHEA Grapalat" w:cs="Tahoma"/>
                <w:color w:val="000000"/>
                <w:sz w:val="20"/>
                <w:szCs w:val="20"/>
              </w:rPr>
            </w:pPr>
          </w:p>
          <w:p w14:paraId="49D738C0" w14:textId="77777777" w:rsidR="008D2826" w:rsidRPr="005E1F72" w:rsidRDefault="008D2826" w:rsidP="00676A9E">
            <w:pPr>
              <w:jc w:val="right"/>
              <w:rPr>
                <w:rFonts w:ascii="GHEA Grapalat" w:hAnsi="GHEA Grapalat" w:cs="Tahoma"/>
                <w:color w:val="000000"/>
                <w:sz w:val="20"/>
                <w:szCs w:val="20"/>
              </w:rPr>
            </w:pPr>
          </w:p>
          <w:p w14:paraId="60A8EE4C"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676A9E">
            <w:pPr>
              <w:jc w:val="right"/>
              <w:rPr>
                <w:rFonts w:ascii="GHEA Grapalat" w:hAnsi="GHEA Grapalat" w:cs="Arial"/>
                <w:sz w:val="20"/>
                <w:szCs w:val="20"/>
                <w:lang w:val="hy-AM"/>
              </w:rPr>
            </w:pPr>
          </w:p>
        </w:tc>
      </w:tr>
      <w:tr w:rsidR="008D2826" w:rsidRPr="005E1F72" w14:paraId="6F413D28"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676A9E">
            <w:pPr>
              <w:rPr>
                <w:rFonts w:ascii="GHEA Grapalat" w:hAnsi="GHEA Grapalat" w:cs="Sylfaen"/>
                <w:sz w:val="20"/>
                <w:szCs w:val="20"/>
              </w:rPr>
            </w:pPr>
          </w:p>
          <w:p w14:paraId="3CE3D2D7" w14:textId="77777777" w:rsidR="008D2826" w:rsidRPr="005E1F72" w:rsidRDefault="008D2826" w:rsidP="00676A9E">
            <w:pPr>
              <w:rPr>
                <w:rFonts w:ascii="GHEA Grapalat" w:hAnsi="GHEA Grapalat" w:cs="Sylfaen"/>
                <w:sz w:val="20"/>
                <w:szCs w:val="20"/>
              </w:rPr>
            </w:pPr>
          </w:p>
          <w:p w14:paraId="0B1C5368"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676A9E">
            <w:pPr>
              <w:rPr>
                <w:rFonts w:ascii="GHEA Grapalat" w:hAnsi="GHEA Grapalat" w:cs="Sylfaen"/>
                <w:sz w:val="20"/>
                <w:szCs w:val="20"/>
              </w:rPr>
            </w:pPr>
          </w:p>
          <w:p w14:paraId="372D4059"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676A9E">
            <w:pPr>
              <w:rPr>
                <w:rFonts w:ascii="GHEA Grapalat" w:hAnsi="GHEA Grapalat" w:cs="Sylfaen"/>
                <w:sz w:val="20"/>
                <w:szCs w:val="20"/>
              </w:rPr>
            </w:pPr>
          </w:p>
          <w:p w14:paraId="19C91146"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676A9E">
            <w:pPr>
              <w:rPr>
                <w:rFonts w:ascii="GHEA Grapalat" w:hAnsi="GHEA Grapalat" w:cs="Sylfaen"/>
                <w:color w:val="000000"/>
                <w:sz w:val="20"/>
                <w:szCs w:val="20"/>
              </w:rPr>
            </w:pPr>
          </w:p>
          <w:p w14:paraId="4493DBA5" w14:textId="77777777" w:rsidR="008D2826" w:rsidRPr="005E1F72" w:rsidRDefault="008D2826" w:rsidP="00676A9E">
            <w:pPr>
              <w:rPr>
                <w:rFonts w:ascii="GHEA Grapalat" w:hAnsi="GHEA Grapalat" w:cs="Sylfaen"/>
                <w:sz w:val="20"/>
                <w:szCs w:val="20"/>
              </w:rPr>
            </w:pPr>
          </w:p>
          <w:p w14:paraId="775E1464" w14:textId="77777777" w:rsidR="008D2826" w:rsidRPr="005E1F72" w:rsidRDefault="008D2826" w:rsidP="00676A9E">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676A9E">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676A9E">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676A9E">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676A9E">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676A9E">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676A9E">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676A9E">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676A9E">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676A9E">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676A9E">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DA42194" w14:textId="77777777" w:rsidTr="00676A9E">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676A9E">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676A9E">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676A9E">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676A9E">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676A9E">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2674F2" w14:paraId="31DB0388" w14:textId="77777777" w:rsidTr="00676A9E">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676A9E">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2674F2" w14:paraId="7EFB6B4C" w14:textId="77777777" w:rsidTr="00676A9E">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676A9E">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2674F2" w14:paraId="1DDD93AC" w14:textId="77777777" w:rsidTr="00676A9E">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676A9E">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2674F2" w14:paraId="3053AD5F" w14:textId="77777777" w:rsidTr="00676A9E">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676A9E">
            <w:pPr>
              <w:jc w:val="center"/>
              <w:rPr>
                <w:rFonts w:ascii="GHEA Grapalat" w:hAnsi="GHEA Grapalat"/>
                <w:sz w:val="20"/>
                <w:szCs w:val="20"/>
                <w:lang w:val="hy-AM"/>
              </w:rPr>
            </w:pPr>
          </w:p>
        </w:tc>
      </w:tr>
      <w:tr w:rsidR="008D2826" w:rsidRPr="002674F2" w14:paraId="43D00666"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676A9E">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676A9E">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676A9E">
            <w:pPr>
              <w:jc w:val="center"/>
              <w:rPr>
                <w:rFonts w:ascii="GHEA Grapalat" w:hAnsi="GHEA Grapalat"/>
                <w:sz w:val="20"/>
                <w:szCs w:val="20"/>
              </w:rPr>
            </w:pPr>
          </w:p>
        </w:tc>
      </w:tr>
      <w:tr w:rsidR="008D2826" w:rsidRPr="0093002B" w14:paraId="2D88F245"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676A9E">
            <w:pPr>
              <w:jc w:val="center"/>
              <w:rPr>
                <w:rFonts w:ascii="GHEA Grapalat" w:hAnsi="GHEA Grapalat"/>
                <w:sz w:val="20"/>
                <w:szCs w:val="20"/>
              </w:rPr>
            </w:pPr>
          </w:p>
        </w:tc>
      </w:tr>
      <w:tr w:rsidR="008D2826" w:rsidRPr="0093002B" w14:paraId="063C3E98" w14:textId="77777777" w:rsidTr="00676A9E">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676A9E">
            <w:pPr>
              <w:jc w:val="center"/>
              <w:rPr>
                <w:rFonts w:ascii="GHEA Grapalat" w:hAnsi="GHEA Grapalat"/>
                <w:sz w:val="20"/>
                <w:szCs w:val="20"/>
              </w:rPr>
            </w:pPr>
          </w:p>
        </w:tc>
      </w:tr>
      <w:tr w:rsidR="008D2826" w:rsidRPr="0093002B" w14:paraId="79D298AC" w14:textId="77777777" w:rsidTr="00676A9E">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676A9E">
            <w:pPr>
              <w:jc w:val="center"/>
              <w:rPr>
                <w:rFonts w:ascii="GHEA Grapalat" w:hAnsi="GHEA Grapalat"/>
                <w:sz w:val="20"/>
                <w:szCs w:val="20"/>
              </w:rPr>
            </w:pPr>
          </w:p>
        </w:tc>
      </w:tr>
      <w:tr w:rsidR="008D2826" w:rsidRPr="0093002B" w14:paraId="72B08B23" w14:textId="77777777" w:rsidTr="00676A9E">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676A9E">
            <w:pPr>
              <w:jc w:val="center"/>
              <w:rPr>
                <w:rFonts w:ascii="GHEA Grapalat" w:hAnsi="GHEA Grapalat"/>
                <w:sz w:val="20"/>
                <w:szCs w:val="20"/>
              </w:rPr>
            </w:pPr>
          </w:p>
        </w:tc>
      </w:tr>
      <w:tr w:rsidR="008D2826" w:rsidRPr="0093002B" w14:paraId="7AAB60AF" w14:textId="77777777" w:rsidTr="00676A9E">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676A9E">
            <w:pPr>
              <w:jc w:val="center"/>
              <w:rPr>
                <w:rFonts w:ascii="GHEA Grapalat" w:hAnsi="GHEA Grapalat"/>
                <w:sz w:val="20"/>
                <w:szCs w:val="20"/>
              </w:rPr>
            </w:pPr>
          </w:p>
        </w:tc>
      </w:tr>
    </w:tbl>
    <w:p w14:paraId="425FFD92" w14:textId="6DA19AAE" w:rsidR="00F5285F" w:rsidRPr="008D2826" w:rsidRDefault="00F5285F" w:rsidP="003A7CCB">
      <w:pPr>
        <w:pStyle w:val="31"/>
        <w:spacing w:line="240" w:lineRule="auto"/>
        <w:jc w:val="right"/>
      </w:pPr>
    </w:p>
    <w:p w14:paraId="445070E4" w14:textId="77777777" w:rsidR="008D2826" w:rsidRDefault="008D2826" w:rsidP="003A7CCB">
      <w:pPr>
        <w:pStyle w:val="31"/>
        <w:spacing w:line="240" w:lineRule="auto"/>
        <w:jc w:val="right"/>
        <w:rPr>
          <w:rFonts w:ascii="GHEA Grapalat" w:hAnsi="GHEA Grapalat" w:cs="Sylfaen"/>
          <w:b/>
          <w:lang w:val="hy-AM"/>
        </w:rPr>
      </w:pPr>
    </w:p>
    <w:p w14:paraId="0ACD7FC1" w14:textId="77777777" w:rsidR="008D2826" w:rsidRDefault="008D2826" w:rsidP="003A7CCB">
      <w:pPr>
        <w:pStyle w:val="31"/>
        <w:spacing w:line="240" w:lineRule="auto"/>
        <w:jc w:val="right"/>
        <w:rPr>
          <w:rFonts w:ascii="GHEA Grapalat" w:hAnsi="GHEA Grapalat" w:cs="Sylfaen"/>
          <w:b/>
          <w:lang w:val="hy-AM"/>
        </w:rPr>
      </w:pPr>
    </w:p>
    <w:p w14:paraId="1B763B54" w14:textId="77777777" w:rsidR="008D2826" w:rsidRDefault="008D2826" w:rsidP="003A7CCB">
      <w:pPr>
        <w:pStyle w:val="31"/>
        <w:spacing w:line="240" w:lineRule="auto"/>
        <w:jc w:val="right"/>
        <w:rPr>
          <w:rFonts w:ascii="GHEA Grapalat" w:hAnsi="GHEA Grapalat" w:cs="Sylfaen"/>
          <w:b/>
          <w:lang w:val="hy-AM"/>
        </w:rPr>
      </w:pPr>
    </w:p>
    <w:p w14:paraId="16A3AB85" w14:textId="77777777" w:rsidR="008D2826" w:rsidRDefault="008D2826" w:rsidP="003A7CCB">
      <w:pPr>
        <w:pStyle w:val="31"/>
        <w:spacing w:line="240" w:lineRule="auto"/>
        <w:jc w:val="right"/>
        <w:rPr>
          <w:rFonts w:ascii="GHEA Grapalat" w:hAnsi="GHEA Grapalat" w:cs="Sylfaen"/>
          <w:b/>
          <w:lang w:val="hy-AM"/>
        </w:rPr>
      </w:pPr>
    </w:p>
    <w:p w14:paraId="011BC15C" w14:textId="77777777" w:rsidR="008D2826" w:rsidRDefault="008D2826" w:rsidP="003A7CCB">
      <w:pPr>
        <w:pStyle w:val="31"/>
        <w:spacing w:line="240" w:lineRule="auto"/>
        <w:jc w:val="right"/>
        <w:rPr>
          <w:rFonts w:ascii="GHEA Grapalat" w:hAnsi="GHEA Grapalat" w:cs="Sylfaen"/>
          <w:b/>
          <w:lang w:val="hy-AM"/>
        </w:rPr>
      </w:pPr>
    </w:p>
    <w:p w14:paraId="3BA39391" w14:textId="77777777" w:rsidR="008D2826" w:rsidRDefault="008D2826" w:rsidP="003A7CCB">
      <w:pPr>
        <w:pStyle w:val="31"/>
        <w:spacing w:line="240" w:lineRule="auto"/>
        <w:jc w:val="right"/>
        <w:rPr>
          <w:rFonts w:ascii="GHEA Grapalat" w:hAnsi="GHEA Grapalat" w:cs="Sylfaen"/>
          <w:b/>
          <w:lang w:val="hy-AM"/>
        </w:rPr>
      </w:pPr>
    </w:p>
    <w:p w14:paraId="56FB61CC" w14:textId="7B3CB441" w:rsidR="00245320" w:rsidRDefault="00245320" w:rsidP="00BA34B2">
      <w:pPr>
        <w:pStyle w:val="31"/>
        <w:spacing w:line="240" w:lineRule="auto"/>
        <w:ind w:firstLine="0"/>
        <w:rPr>
          <w:rFonts w:ascii="GHEA Grapalat" w:hAnsi="GHEA Grapalat" w:cs="Sylfaen"/>
          <w:b/>
          <w:lang w:val="hy-AM"/>
        </w:rPr>
      </w:pPr>
    </w:p>
    <w:p w14:paraId="78E2F9F5" w14:textId="77777777" w:rsidR="0095709B" w:rsidRDefault="0095709B" w:rsidP="003A7CCB">
      <w:pPr>
        <w:pStyle w:val="31"/>
        <w:spacing w:line="240" w:lineRule="auto"/>
        <w:jc w:val="right"/>
        <w:rPr>
          <w:rFonts w:ascii="GHEA Grapalat" w:hAnsi="GHEA Grapalat" w:cs="Sylfaen"/>
          <w:b/>
          <w:lang w:val="hy-AM"/>
        </w:rPr>
      </w:pPr>
    </w:p>
    <w:p w14:paraId="4DBFB2D9" w14:textId="77777777" w:rsidR="005D2373" w:rsidRPr="00EF461E" w:rsidRDefault="005D2373" w:rsidP="005D2373">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9"/>
      </w:r>
    </w:p>
    <w:p w14:paraId="4E3D17BB" w14:textId="11D7B253" w:rsidR="005D2373" w:rsidRPr="0093002B" w:rsidRDefault="005D2373" w:rsidP="005D2373">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w:t>
      </w:r>
      <w:r w:rsidR="00260982">
        <w:rPr>
          <w:rFonts w:ascii="GHEA Grapalat" w:hAnsi="GHEA Grapalat" w:cs="Sylfaen"/>
          <w:b/>
          <w:lang w:val="hy-AM"/>
        </w:rPr>
        <w:t>26/20</w:t>
      </w:r>
      <w:r w:rsidRPr="0093002B">
        <w:rPr>
          <w:rFonts w:ascii="GHEA Grapalat" w:hAnsi="GHEA Grapalat" w:cs="Sylfaen"/>
          <w:b/>
          <w:lang w:val="hy-AM"/>
        </w:rPr>
        <w:t>*  ծածկագրով</w:t>
      </w:r>
    </w:p>
    <w:p w14:paraId="18C4462A" w14:textId="77777777" w:rsidR="005D2373" w:rsidRPr="0093002B" w:rsidRDefault="005D2373" w:rsidP="005D2373">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3CC47BF2" w14:textId="77777777" w:rsidR="005D2373" w:rsidRPr="0093002B" w:rsidRDefault="005D2373" w:rsidP="005D2373">
      <w:pPr>
        <w:ind w:right="45"/>
        <w:jc w:val="right"/>
        <w:rPr>
          <w:rFonts w:ascii="GHEA Grapalat" w:hAnsi="GHEA Grapalat"/>
          <w:lang w:val="es-ES"/>
        </w:rPr>
      </w:pPr>
    </w:p>
    <w:p w14:paraId="58D3BFB7" w14:textId="77777777" w:rsidR="005D2373" w:rsidRPr="0093002B" w:rsidRDefault="005D2373" w:rsidP="005D2373">
      <w:pPr>
        <w:tabs>
          <w:tab w:val="left" w:pos="2268"/>
        </w:tabs>
        <w:ind w:left="-284" w:right="45" w:firstLine="284"/>
        <w:jc w:val="right"/>
        <w:rPr>
          <w:rFonts w:ascii="GHEA Grapalat" w:hAnsi="GHEA Grapalat"/>
          <w:lang w:val="es-ES"/>
        </w:rPr>
      </w:pPr>
    </w:p>
    <w:p w14:paraId="4E6EB04A" w14:textId="77777777" w:rsidR="005D2373" w:rsidRPr="0093002B" w:rsidRDefault="005D2373" w:rsidP="005D2373">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076DD470" w14:textId="77777777" w:rsidR="005D2373" w:rsidRPr="0093002B" w:rsidRDefault="005D2373" w:rsidP="005D2373">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1B7B8017" w14:textId="3DA206A2" w:rsidR="005D2373" w:rsidRPr="0093002B" w:rsidRDefault="005D2373" w:rsidP="005D2373">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BA34B2" w:rsidRPr="00BA34B2">
        <w:rPr>
          <w:rFonts w:ascii="GHEA Grapalat" w:hAnsi="GHEA Grapalat" w:cs="Sylfaen"/>
          <w:b/>
          <w:sz w:val="22"/>
          <w:lang w:val="hy-AM"/>
        </w:rPr>
        <w:t>ԳՄԳՀ-ԳՀԱՇՁԲ-</w:t>
      </w:r>
      <w:r w:rsidR="00260982">
        <w:rPr>
          <w:rFonts w:ascii="GHEA Grapalat" w:hAnsi="GHEA Grapalat" w:cs="Sylfaen"/>
          <w:b/>
          <w:sz w:val="22"/>
          <w:lang w:val="hy-AM"/>
        </w:rPr>
        <w:t>26/20</w:t>
      </w:r>
    </w:p>
    <w:p w14:paraId="6BEDBD0E" w14:textId="77777777" w:rsidR="005D2373" w:rsidRPr="0093002B" w:rsidRDefault="005D2373" w:rsidP="005D2373">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73093C37" w14:textId="62DC1FA4" w:rsidR="005D2373" w:rsidRPr="0093002B" w:rsidRDefault="005D2373" w:rsidP="005D2373">
      <w:pPr>
        <w:ind w:right="45"/>
        <w:jc w:val="both"/>
        <w:rPr>
          <w:rFonts w:ascii="GHEA Grapalat" w:hAnsi="GHEA Grapalat"/>
          <w:lang w:val="es-ES"/>
        </w:rPr>
      </w:pPr>
    </w:p>
    <w:p w14:paraId="4457FF9E"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EF63121" w14:textId="77777777" w:rsidR="005D2373" w:rsidRPr="0093002B" w:rsidRDefault="005D2373" w:rsidP="005D2373">
      <w:pPr>
        <w:ind w:right="45" w:firstLine="709"/>
        <w:jc w:val="both"/>
        <w:rPr>
          <w:rFonts w:ascii="GHEA Grapalat" w:hAnsi="GHEA Grapalat"/>
          <w:b/>
          <w:lang w:val="es-ES"/>
        </w:rPr>
      </w:pPr>
    </w:p>
    <w:p w14:paraId="45C7ABEF" w14:textId="77777777" w:rsidR="005D2373" w:rsidRPr="0093002B" w:rsidRDefault="005D2373" w:rsidP="005D2373">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81BCDDD" w14:textId="7858FED7" w:rsidR="005D2373" w:rsidRPr="00AD3BB8" w:rsidRDefault="005D2373" w:rsidP="005D2373">
      <w:pPr>
        <w:ind w:right="45"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737E5">
        <w:rPr>
          <w:rFonts w:ascii="GHEA Grapalat" w:hAnsi="GHEA Grapalat" w:cs="Sylfaen"/>
          <w:sz w:val="20"/>
          <w:szCs w:val="20"/>
          <w:lang w:val="pt-BR"/>
        </w:rPr>
        <w:t>Գավառ քաղաքում խաչքարերի տեղափոխման և Հայաստանի Հանրապետության դրոշի տեղադրման  աշխատանքներ</w:t>
      </w:r>
      <w:r w:rsidRPr="0093002B">
        <w:rPr>
          <w:rFonts w:ascii="GHEA Grapalat" w:hAnsi="GHEA Grapalat" w:cs="Sylfaen"/>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37218E" w:rsidRPr="0037218E">
        <w:rPr>
          <w:rFonts w:ascii="GHEA Grapalat" w:hAnsi="GHEA Grapalat" w:cs="Sylfaen"/>
          <w:sz w:val="20"/>
          <w:lang w:val="hy-AM"/>
        </w:rPr>
        <w:t>ԳՄԳՀ-ԳՀԱՇՁԲ-</w:t>
      </w:r>
      <w:r w:rsidR="00260982">
        <w:rPr>
          <w:rFonts w:ascii="GHEA Grapalat" w:hAnsi="GHEA Grapalat" w:cs="Sylfaen"/>
          <w:sz w:val="20"/>
          <w:lang w:val="hy-AM"/>
        </w:rPr>
        <w:t>26/20</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7DB5492F" w14:textId="77777777" w:rsidR="005D2373" w:rsidRPr="0093002B" w:rsidRDefault="005D2373" w:rsidP="005D2373">
      <w:pPr>
        <w:ind w:right="45"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EC58F3B" w14:textId="1EF7BD7C" w:rsidR="005D2373" w:rsidRPr="0093002B" w:rsidRDefault="005D2373" w:rsidP="005D2373">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սկսվում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olor w:val="FF0000"/>
          <w:sz w:val="20"/>
          <w:szCs w:val="20"/>
          <w:lang w:val="hy-AM" w:eastAsia="ru-RU"/>
        </w:rPr>
        <w:t xml:space="preserve">ֆինանսական միջոցների առկայության և դրա հիման վրա կողմերի միջև համապատասխան համաձայնագրի </w:t>
      </w:r>
      <w:r w:rsidRPr="003C5E46">
        <w:rPr>
          <w:rFonts w:ascii="GHEA Grapalat" w:hAnsi="GHEA Grapalat" w:cs="Sylfaen"/>
          <w:color w:val="FF0000"/>
          <w:sz w:val="20"/>
          <w:szCs w:val="20"/>
          <w:lang w:val="pt-BR"/>
        </w:rPr>
        <w:t>ուժի</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մեջ</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մտնելուց</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հետո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և</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կատարման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ժամկետը</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սահմանվում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է</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00DA08DD" w:rsidRPr="00DA08DD">
        <w:rPr>
          <w:rFonts w:ascii="GHEA Grapalat" w:hAnsi="GHEA Grapalat" w:cs="Times Armenian"/>
          <w:color w:val="FF0000"/>
          <w:sz w:val="20"/>
          <w:szCs w:val="20"/>
          <w:lang w:val="hy-AM"/>
        </w:rPr>
        <w:t>120</w:t>
      </w:r>
      <w:r w:rsidRPr="00DA08DD">
        <w:rPr>
          <w:rFonts w:ascii="GHEA Grapalat" w:hAnsi="GHEA Grapalat" w:cs="Times Armenian"/>
          <w:color w:val="FF0000"/>
          <w:sz w:val="20"/>
          <w:szCs w:val="20"/>
          <w:lang w:val="hy-AM"/>
        </w:rPr>
        <w:t xml:space="preserve"> օրացուցային օր</w:t>
      </w:r>
      <w:r w:rsidRPr="0093002B">
        <w:rPr>
          <w:rFonts w:ascii="GHEA Grapalat" w:hAnsi="GHEA Grapalat" w:cs="Times Armenian"/>
          <w:lang w:val="es-ES"/>
        </w:rPr>
        <w:t>:</w:t>
      </w:r>
    </w:p>
    <w:p w14:paraId="6A995505" w14:textId="77777777" w:rsidR="005D2373" w:rsidRPr="0093002B" w:rsidRDefault="005D2373" w:rsidP="005D2373">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75F8C0B" w14:textId="77777777" w:rsidR="005D2373" w:rsidRPr="0093002B" w:rsidRDefault="005D2373" w:rsidP="005D2373">
      <w:pPr>
        <w:tabs>
          <w:tab w:val="left" w:pos="1134"/>
        </w:tabs>
        <w:ind w:right="45" w:firstLine="720"/>
        <w:jc w:val="both"/>
        <w:rPr>
          <w:rFonts w:ascii="GHEA Grapalat" w:hAnsi="GHEA Grapalat"/>
          <w:lang w:val="es-ES"/>
        </w:rPr>
      </w:pPr>
    </w:p>
    <w:p w14:paraId="478C32B3"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881D969" w14:textId="77777777" w:rsidR="005D2373" w:rsidRPr="0093002B" w:rsidRDefault="005D2373" w:rsidP="005D2373">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587E8FE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A643777"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41B084D5"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2BE4A67D"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DD3CB58"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412CE92D"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2FA471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6859B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4E99A147"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76CD08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32BA7360"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35E8FA9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45E1A4E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7C811BE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0180D7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35C8553C"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617AA694" w14:textId="77777777" w:rsidR="005D2373" w:rsidRPr="0093002B" w:rsidRDefault="005D2373" w:rsidP="005D2373">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95563B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1BDE54AB" w14:textId="77777777" w:rsidR="005D2373" w:rsidRPr="0093002B" w:rsidRDefault="005D2373" w:rsidP="005D2373">
      <w:pPr>
        <w:ind w:right="45"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3B62F60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5E84E5BF" w14:textId="77777777" w:rsidR="005D2373"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2B6EB89D" w14:textId="77777777" w:rsidR="005D2373" w:rsidRPr="00AD3BB8"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3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1AD2BE9" w14:textId="77777777" w:rsidR="005D2373" w:rsidRPr="00AD3BB8" w:rsidRDefault="005D2373" w:rsidP="005D2373">
      <w:pPr>
        <w:tabs>
          <w:tab w:val="left" w:pos="1276"/>
        </w:tabs>
        <w:ind w:right="45" w:firstLine="720"/>
        <w:jc w:val="both"/>
        <w:rPr>
          <w:rFonts w:ascii="GHEA Grapalat" w:hAnsi="GHEA Grapalat"/>
          <w:b/>
          <w:i/>
          <w:lang w:val="pt-BR"/>
        </w:rPr>
      </w:pPr>
    </w:p>
    <w:p w14:paraId="7B7A716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235E05A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90C24E5"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1F052BD" w14:textId="77777777" w:rsidR="005D2373" w:rsidRPr="0093002B" w:rsidRDefault="005D2373" w:rsidP="005D2373">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4BA2E591"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34DBB66"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181B1C16" w14:textId="77777777" w:rsidR="005D2373" w:rsidRPr="0093002B" w:rsidRDefault="005D2373" w:rsidP="005D2373">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3113E46" w14:textId="77777777" w:rsidR="005D2373"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78EEBCE" w14:textId="77777777" w:rsidR="005D2373"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30F918A6" w14:textId="77777777" w:rsidR="005D2373" w:rsidRPr="009C51BA" w:rsidRDefault="005D2373" w:rsidP="005D2373">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2C11D4">
        <w:rPr>
          <w:rFonts w:ascii="GHEA Grapalat" w:hAnsi="GHEA Grapalat" w:cs="Sylfaen"/>
          <w:color w:val="FF0000"/>
          <w:sz w:val="20"/>
          <w:lang w:val="hy-AM"/>
        </w:rPr>
        <w:t>նախագծային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փաստաթղթերով սահմանված</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տեխնիկական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բնութագրերին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երաշխիքային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սպասարկման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պայմաններին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համապատասխանող</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նյութերի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կամ</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սարքերի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ու</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սարքավորումների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տեղադրումը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օգտագործումը</w:t>
      </w:r>
      <w:r w:rsidRPr="002C11D4">
        <w:rPr>
          <w:rFonts w:ascii="GHEA Grapalat" w:hAnsi="GHEA Grapalat" w:cs="Sylfaen"/>
          <w:color w:val="FF0000"/>
          <w:sz w:val="20"/>
          <w:lang w:val="af-ZA"/>
        </w:rPr>
        <w:t>)</w:t>
      </w:r>
      <w:r w:rsidRPr="002C11D4">
        <w:rPr>
          <w:rFonts w:ascii="GHEA Grapalat" w:hAnsi="GHEA Grapalat" w:cs="Sylfaen"/>
          <w:color w:val="FF0000"/>
          <w:sz w:val="20"/>
          <w:lang w:val="hy-AM"/>
        </w:rPr>
        <w:t>՝</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մինչև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տեղադրումը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(օգտագործումը) դրանց</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տեխնիկական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բնութագրերը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ապրանքային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նշանները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ֆիրմային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անվանումները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մակնիշները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երաշխիքային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ժամկետները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նախապես</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գրավոր համաձայնեցնելով</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պատվիրատուի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հետ</w:t>
      </w:r>
      <w:r w:rsidRPr="005C4D07">
        <w:rPr>
          <w:rFonts w:ascii="GHEA Grapalat" w:hAnsi="GHEA Grapalat" w:cs="Sylfaen"/>
          <w:sz w:val="20"/>
          <w:lang w:val="af-ZA"/>
        </w:rPr>
        <w:t xml:space="preserve">: </w:t>
      </w:r>
    </w:p>
    <w:p w14:paraId="5F3377D6"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54893D49"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000EC9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2E822DB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532151F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051AA26"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օ</w:t>
      </w:r>
      <w:r w:rsidRPr="0093002B">
        <w:rPr>
          <w:rFonts w:ascii="GHEA Grapalat" w:hAnsi="GHEA Grapalat" w:cs="Sylfaen"/>
          <w:sz w:val="20"/>
          <w:szCs w:val="20"/>
          <w:lang w:val="hy-AM"/>
        </w:rPr>
        <w:t xml:space="preserve">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20"/>
      </w:r>
    </w:p>
    <w:p w14:paraId="17F9499A"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Կապալի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օբյեկտի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դրա</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առանձին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մասերի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կոնստրուկցիաներ</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այլն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օգտագործվելիք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նյութերի</w:t>
      </w:r>
      <w:r w:rsidRPr="003C5E46">
        <w:rPr>
          <w:rFonts w:ascii="GHEA Grapalat" w:hAnsi="GHEA Grapalat" w:cs="Arial"/>
          <w:color w:val="FF0000"/>
          <w:sz w:val="20"/>
          <w:szCs w:val="20"/>
          <w:lang w:val="hy-AM"/>
        </w:rPr>
        <w:t xml:space="preserve"> և (կամ) սարքերի ու սարքավորումների տեխնիկական բնութագրերին և </w:t>
      </w:r>
      <w:r w:rsidRPr="003C5E46">
        <w:rPr>
          <w:rFonts w:ascii="GHEA Grapalat" w:hAnsi="GHEA Grapalat" w:cs="Sylfaen"/>
          <w:color w:val="FF0000"/>
          <w:sz w:val="20"/>
          <w:szCs w:val="20"/>
          <w:lang w:val="hy-AM"/>
        </w:rPr>
        <w:t>երաշխիքային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ժամկետներին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ներկայացվող</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պահանջները</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ներկայացված</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պայմանագրի</w:t>
      </w:r>
      <w:r w:rsidRPr="003C5E46">
        <w:rPr>
          <w:rFonts w:ascii="GHEA Grapalat" w:hAnsi="GHEA Grapalat" w:cs="Times Armenian"/>
          <w:color w:val="FF0000"/>
          <w:sz w:val="20"/>
          <w:szCs w:val="20"/>
          <w:lang w:val="es-ES"/>
        </w:rPr>
        <w:t xml:space="preserve"> N</w:t>
      </w:r>
      <w:r w:rsidRPr="003C5E46">
        <w:rPr>
          <w:rFonts w:ascii="GHEA Grapalat" w:hAnsi="GHEA Grapalat" w:cs="Times Armenian"/>
          <w:color w:val="FF0000"/>
          <w:sz w:val="20"/>
          <w:szCs w:val="20"/>
          <w:lang w:val="hy-AM"/>
        </w:rPr>
        <w:t xml:space="preserve"> 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Հավելվածում:</w:t>
      </w:r>
      <w:r w:rsidRPr="0093002B">
        <w:rPr>
          <w:rStyle w:val="af6"/>
          <w:rFonts w:ascii="GHEA Grapalat" w:hAnsi="GHEA Grapalat" w:cs="Sylfaen"/>
          <w:sz w:val="20"/>
          <w:szCs w:val="20"/>
          <w:lang w:val="pt-BR"/>
        </w:rPr>
        <w:footnoteReference w:id="21"/>
      </w:r>
    </w:p>
    <w:p w14:paraId="51894B99" w14:textId="77777777" w:rsidR="005D2373" w:rsidRPr="004B2ED4"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B25FE55"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B9ABCE0" w14:textId="77777777" w:rsidR="005D2373" w:rsidRPr="0093002B" w:rsidRDefault="005D2373" w:rsidP="005D2373">
      <w:pPr>
        <w:tabs>
          <w:tab w:val="left" w:pos="1276"/>
        </w:tabs>
        <w:ind w:right="45" w:firstLine="720"/>
        <w:jc w:val="both"/>
        <w:rPr>
          <w:rFonts w:ascii="GHEA Grapalat" w:hAnsi="GHEA Grapalat" w:cs="Sylfaen"/>
          <w:sz w:val="16"/>
          <w:szCs w:val="16"/>
          <w:u w:val="single"/>
          <w:lang w:val="es-ES"/>
        </w:rPr>
      </w:pPr>
    </w:p>
    <w:p w14:paraId="1A4CA77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09C1E5D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E9A2504"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22"/>
      </w:r>
    </w:p>
    <w:p w14:paraId="2A8AFD18"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11C5843"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2772D45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7B47CFF5"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D01F47A" w14:textId="77777777" w:rsidR="005D2373" w:rsidRPr="0093002B" w:rsidRDefault="005D2373" w:rsidP="005D2373">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1F0C9336" w14:textId="77777777" w:rsidR="005D2373" w:rsidRPr="0093002B" w:rsidRDefault="005D2373" w:rsidP="005D2373">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40783C82"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FB6226A"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69531884"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3E08241"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6F1CC95"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5424938"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AFFC210"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0C495AF" w14:textId="77777777" w:rsidR="005D2373" w:rsidRPr="0093002B" w:rsidRDefault="005D2373" w:rsidP="005D2373">
      <w:pPr>
        <w:tabs>
          <w:tab w:val="left" w:pos="1276"/>
        </w:tabs>
        <w:ind w:right="45" w:firstLine="720"/>
        <w:jc w:val="both"/>
        <w:rPr>
          <w:rFonts w:ascii="GHEA Grapalat" w:hAnsi="GHEA Grapalat"/>
          <w:lang w:val="hy-AM"/>
        </w:rPr>
      </w:pPr>
    </w:p>
    <w:p w14:paraId="70AF4B6A"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0FED107B"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49DF29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0A711FCB"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1-</w:t>
      </w:r>
      <w:r w:rsidRPr="002C11D4">
        <w:rPr>
          <w:rFonts w:ascii="GHEA Grapalat" w:hAnsi="GHEA Grapalat" w:cs="Sylfaen"/>
          <w:strike/>
          <w:sz w:val="20"/>
          <w:szCs w:val="20"/>
          <w:lang w:val="hy-AM"/>
        </w:rPr>
        <w:t>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Fonts w:ascii="GHEA Grapalat" w:hAnsi="GHEA Grapalat" w:cs="Tahoma"/>
          <w:strike/>
          <w:sz w:val="20"/>
          <w:szCs w:val="20"/>
          <w:lang w:val="hy-AM"/>
        </w:rPr>
        <w:t>։</w:t>
      </w:r>
    </w:p>
    <w:p w14:paraId="30DD6F69"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 xml:space="preserve">     ------------------------------------------------------------------------------------------------------------------</w:t>
      </w:r>
    </w:p>
    <w:p w14:paraId="3A07DF9E"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n-</w:t>
      </w:r>
      <w:r w:rsidRPr="002C11D4">
        <w:rPr>
          <w:rFonts w:ascii="GHEA Grapalat" w:hAnsi="GHEA Grapalat" w:cs="Sylfaen"/>
          <w:strike/>
          <w:sz w:val="20"/>
          <w:szCs w:val="20"/>
          <w:lang w:val="hy-AM"/>
        </w:rPr>
        <w:t>րդ</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Style w:val="af6"/>
          <w:rFonts w:ascii="GHEA Grapalat" w:hAnsi="GHEA Grapalat" w:cs="Sylfaen"/>
          <w:strike/>
          <w:sz w:val="20"/>
          <w:szCs w:val="20"/>
          <w:lang w:val="hy-AM"/>
        </w:rPr>
        <w:footnoteReference w:id="23"/>
      </w:r>
    </w:p>
    <w:p w14:paraId="5B1A8D62" w14:textId="77777777" w:rsidR="005D2373" w:rsidRPr="002C11D4" w:rsidRDefault="005D2373" w:rsidP="005D2373">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Պայմանագրի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գնից</w:t>
      </w:r>
      <w:r w:rsidRPr="002C11D4">
        <w:rPr>
          <w:rFonts w:ascii="GHEA Grapalat" w:hAnsi="GHEA Grapalat" w:cs="Times Armenian"/>
          <w:strike/>
          <w:sz w:val="20"/>
          <w:szCs w:val="20"/>
          <w:lang w:val="hy-AM"/>
        </w:rPr>
        <w:t xml:space="preserve">` մինչև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Պատվիրատուն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փոխանցում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է</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Կապալառուի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բանկային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հաշվին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որպես</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կանխավճար</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24AED267" w14:textId="77777777" w:rsidR="005D2373" w:rsidRPr="002C11D4" w:rsidRDefault="005D2373" w:rsidP="005D2373">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Ընդ որում </w:t>
      </w:r>
      <w:r w:rsidRPr="002C11D4">
        <w:rPr>
          <w:rFonts w:ascii="GHEA Grapalat" w:hAnsi="GHEA Grapalat"/>
          <w:strike/>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2C11D4">
        <w:rPr>
          <w:rFonts w:ascii="GHEA Grapalat" w:hAnsi="GHEA Grapalat" w:cs="Times Armenian"/>
          <w:strike/>
          <w:sz w:val="20"/>
          <w:lang w:val="hy-AM"/>
        </w:rPr>
        <w:t>:</w:t>
      </w:r>
      <w:r w:rsidRPr="002C11D4">
        <w:rPr>
          <w:rStyle w:val="af6"/>
          <w:rFonts w:ascii="GHEA Grapalat" w:hAnsi="GHEA Grapalat" w:cs="Times Armenian"/>
          <w:strike/>
          <w:sz w:val="20"/>
          <w:lang w:val="hy-AM"/>
        </w:rPr>
        <w:footnoteReference w:id="24"/>
      </w:r>
    </w:p>
    <w:p w14:paraId="61CA7F2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Կանխավճարի մարումն իրականացվում է հանձնման-ընդունման արձանագրությունների</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հիման</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վրա</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կատարվող</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վճարումներից</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նվազեցումներ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պահումներ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կատարելու</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ձևով</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Pr="002C11D4">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C11D4">
        <w:rPr>
          <w:rFonts w:ascii="GHEA Grapalat" w:hAnsi="GHEA Grapalat" w:cs="Sylfaen"/>
          <w:strike/>
          <w:sz w:val="20"/>
          <w:szCs w:val="20"/>
          <w:lang w:val="hy-AM"/>
        </w:rPr>
        <w:t>:</w:t>
      </w:r>
      <w:r w:rsidRPr="002C11D4">
        <w:rPr>
          <w:rStyle w:val="af6"/>
          <w:rFonts w:ascii="GHEA Grapalat" w:hAnsi="GHEA Grapalat" w:cs="Sylfaen"/>
          <w:strike/>
          <w:sz w:val="20"/>
          <w:szCs w:val="20"/>
          <w:lang w:val="hy-AM"/>
        </w:rPr>
        <w:footnoteReference w:id="25"/>
      </w:r>
    </w:p>
    <w:p w14:paraId="307DBF4F" w14:textId="77777777" w:rsidR="005D2373" w:rsidRPr="0093002B" w:rsidRDefault="005D2373" w:rsidP="005D2373">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3210AFF"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5AFB58D"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10</w:t>
      </w:r>
      <w:r w:rsidRPr="0093002B">
        <w:rPr>
          <w:rFonts w:ascii="GHEA Grapalat" w:hAnsi="GHEA Grapalat" w:cs="Sylfaen"/>
          <w:sz w:val="20"/>
          <w:szCs w:val="20"/>
          <w:lang w:val="hy-AM"/>
        </w:rPr>
        <w:t>-ը։</w:t>
      </w:r>
    </w:p>
    <w:p w14:paraId="40D49EB1" w14:textId="77777777" w:rsidR="005D2373" w:rsidRDefault="005D2373" w:rsidP="005D2373">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6"/>
      </w:r>
    </w:p>
    <w:p w14:paraId="37D8B62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FD1E04D"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0196986F"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09627F1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2B35C7F" w14:textId="77777777" w:rsidR="005D2373"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5F034C3" w14:textId="77777777" w:rsidR="005D2373" w:rsidRPr="00F23F68" w:rsidRDefault="005D2373" w:rsidP="005D2373">
      <w:pPr>
        <w:tabs>
          <w:tab w:val="num" w:pos="0"/>
          <w:tab w:val="left" w:pos="720"/>
          <w:tab w:val="num" w:pos="900"/>
        </w:tabs>
        <w:ind w:right="45"/>
        <w:jc w:val="both"/>
        <w:rPr>
          <w:rFonts w:ascii="GHEA Grapalat" w:hAnsi="GHEA Grapalat" w:cs="Times Armenian"/>
          <w:sz w:val="20"/>
          <w:szCs w:val="20"/>
          <w:lang w:val="es-ES"/>
        </w:rPr>
      </w:pPr>
    </w:p>
    <w:p w14:paraId="7B24FD02" w14:textId="77777777" w:rsidR="005D2373" w:rsidRPr="0093002B" w:rsidRDefault="005D2373" w:rsidP="005D2373">
      <w:pPr>
        <w:tabs>
          <w:tab w:val="left" w:pos="1276"/>
        </w:tabs>
        <w:ind w:right="45" w:firstLine="720"/>
        <w:jc w:val="both"/>
        <w:rPr>
          <w:rFonts w:ascii="GHEA Grapalat" w:hAnsi="GHEA Grapalat" w:cs="Sylfaen"/>
          <w:lang w:val="hy-AM"/>
        </w:rPr>
      </w:pPr>
    </w:p>
    <w:p w14:paraId="550B27EB"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8073552"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3795413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3F2A354" w14:textId="77777777" w:rsidR="005D2373" w:rsidRPr="0093002B" w:rsidRDefault="005D2373" w:rsidP="005D2373">
      <w:pPr>
        <w:ind w:right="45"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E70C600"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768CAD7" w14:textId="77777777" w:rsidR="005D2373" w:rsidRPr="0093002B" w:rsidRDefault="005D2373" w:rsidP="005D2373">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A3A4F9A"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     </w:t>
      </w: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p w14:paraId="0A0CBB50"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5D2373" w:rsidRPr="0093002B" w14:paraId="695E4291" w14:textId="77777777" w:rsidTr="008B500D">
        <w:trPr>
          <w:jc w:val="center"/>
        </w:trPr>
        <w:tc>
          <w:tcPr>
            <w:tcW w:w="421" w:type="dxa"/>
          </w:tcPr>
          <w:p w14:paraId="257AA2E9" w14:textId="77777777" w:rsidR="005D2373" w:rsidRPr="0093002B" w:rsidRDefault="005D2373" w:rsidP="008B500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6CC89CFC" w14:textId="77777777" w:rsidR="005D2373" w:rsidRPr="0093002B" w:rsidRDefault="005D2373" w:rsidP="008B500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673B4F4E" w14:textId="77777777" w:rsidR="005D2373" w:rsidRPr="0093002B" w:rsidRDefault="005D2373" w:rsidP="008B500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5D2373" w:rsidRPr="002674F2" w14:paraId="623DEE01" w14:textId="77777777" w:rsidTr="008B500D">
        <w:trPr>
          <w:jc w:val="center"/>
        </w:trPr>
        <w:tc>
          <w:tcPr>
            <w:tcW w:w="421" w:type="dxa"/>
            <w:vAlign w:val="center"/>
          </w:tcPr>
          <w:p w14:paraId="602CAFB5"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D5D9656"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7A5D2413"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2674F2" w14:paraId="4B04E71D" w14:textId="77777777" w:rsidTr="008B500D">
        <w:trPr>
          <w:jc w:val="center"/>
        </w:trPr>
        <w:tc>
          <w:tcPr>
            <w:tcW w:w="421" w:type="dxa"/>
            <w:vAlign w:val="center"/>
          </w:tcPr>
          <w:p w14:paraId="7CE07500"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9F57CA2"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69BB2199"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2674F2" w14:paraId="2AA5A2B7" w14:textId="77777777" w:rsidTr="008B500D">
        <w:trPr>
          <w:jc w:val="center"/>
        </w:trPr>
        <w:tc>
          <w:tcPr>
            <w:tcW w:w="421" w:type="dxa"/>
            <w:vAlign w:val="center"/>
          </w:tcPr>
          <w:p w14:paraId="16231908"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5B84050C"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72C27F96"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2674F2" w14:paraId="15EDA926" w14:textId="77777777" w:rsidTr="008B500D">
        <w:trPr>
          <w:jc w:val="center"/>
        </w:trPr>
        <w:tc>
          <w:tcPr>
            <w:tcW w:w="421" w:type="dxa"/>
            <w:vAlign w:val="center"/>
          </w:tcPr>
          <w:p w14:paraId="2F601ED2"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158B3E0D"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19D83172"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2674F2" w14:paraId="54929FBF" w14:textId="77777777" w:rsidTr="008B500D">
        <w:trPr>
          <w:jc w:val="center"/>
        </w:trPr>
        <w:tc>
          <w:tcPr>
            <w:tcW w:w="421" w:type="dxa"/>
            <w:vAlign w:val="center"/>
          </w:tcPr>
          <w:p w14:paraId="597EDC43"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72D4DEC9"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6B73CD29"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2674F2" w14:paraId="6662426D" w14:textId="77777777" w:rsidTr="008B500D">
        <w:trPr>
          <w:jc w:val="center"/>
        </w:trPr>
        <w:tc>
          <w:tcPr>
            <w:tcW w:w="421" w:type="dxa"/>
            <w:vAlign w:val="center"/>
          </w:tcPr>
          <w:p w14:paraId="180733FD"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6</w:t>
            </w:r>
          </w:p>
        </w:tc>
        <w:tc>
          <w:tcPr>
            <w:tcW w:w="6264" w:type="dxa"/>
            <w:vAlign w:val="center"/>
          </w:tcPr>
          <w:p w14:paraId="67621CF7"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39FE2871"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629B4575" w14:textId="77777777" w:rsidR="005D2373" w:rsidRPr="0093002B" w:rsidDel="009C18DC" w:rsidRDefault="005D2373" w:rsidP="005D2373">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79C48EF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4AE78E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461B6B3"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23AAB703"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673BBA97"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79721E26"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29FB9C34" w14:textId="77777777" w:rsidR="005D2373" w:rsidRPr="0093002B" w:rsidRDefault="005D2373" w:rsidP="005D2373">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34A44F3B"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1E806A32"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9"/>
      </w:r>
    </w:p>
    <w:p w14:paraId="3F76B8E3"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89FA332"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F44A0FD" w14:textId="77777777" w:rsidR="005D2373" w:rsidRPr="0093002B" w:rsidRDefault="005D2373" w:rsidP="005D2373">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76E0CBFE"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8FED76B"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39AFF5C"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C433DF1"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3AAC385E"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7BFB44B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11387">
        <w:rPr>
          <w:rFonts w:ascii="GHEA Grapalat" w:hAnsi="GHEA Grapalat" w:cs="Sylfaen"/>
          <w:sz w:val="20"/>
          <w:szCs w:val="20"/>
          <w:lang w:val="hy-AM"/>
        </w:rPr>
        <w:t>:</w:t>
      </w:r>
      <w:r w:rsidRPr="00982B9D">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30"/>
      </w:r>
    </w:p>
    <w:p w14:paraId="71870C45"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31"/>
      </w:r>
    </w:p>
    <w:p w14:paraId="64EEA87A"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2C24270" w14:textId="77777777" w:rsidR="005D2373" w:rsidRPr="0093002B" w:rsidRDefault="005D2373" w:rsidP="005D2373">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7B8EAA" w14:textId="77777777" w:rsidR="005D2373" w:rsidRPr="0093002B" w:rsidRDefault="005D2373" w:rsidP="005D2373">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5C1CF0A4"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489819" w14:textId="77777777" w:rsidR="005D2373" w:rsidRPr="00EF461E" w:rsidRDefault="005D2373" w:rsidP="005D2373">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44FFCCBA" w14:textId="77777777" w:rsidR="005D2373" w:rsidRPr="00264D57" w:rsidRDefault="005D2373" w:rsidP="005D2373">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2"/>
      </w:r>
    </w:p>
    <w:p w14:paraId="245DC6A7"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C9AA84B"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43724D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228DB6B5" w14:textId="77777777" w:rsidR="005D2373" w:rsidRPr="0093002B" w:rsidRDefault="005D2373" w:rsidP="005D2373">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9" w:name="_Hlk193202031"/>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Pr="00C82921">
        <w:rPr>
          <w:rFonts w:ascii="GHEA Grapalat" w:hAnsi="GHEA Grapalat"/>
          <w:sz w:val="20"/>
          <w:szCs w:val="20"/>
          <w:lang w:val="hy-AM" w:eastAsia="ru-RU"/>
        </w:rPr>
        <w:t>է</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Pr="00C82921">
        <w:rPr>
          <w:rFonts w:ascii="GHEA Grapalat" w:hAnsi="GHEA Grapalat"/>
          <w:sz w:val="20"/>
          <w:szCs w:val="20"/>
          <w:lang w:val="hy-AM" w:eastAsia="ru-RU"/>
        </w:rPr>
        <w:t>ան</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ձևով ներկայացված պայմանագրի ապահով</w:t>
      </w:r>
      <w:r w:rsidRPr="00C82921">
        <w:rPr>
          <w:rFonts w:ascii="GHEA Grapalat" w:hAnsi="GHEA Grapalat"/>
          <w:sz w:val="20"/>
          <w:szCs w:val="20"/>
          <w:lang w:val="hy-AM" w:eastAsia="ru-RU"/>
        </w:rPr>
        <w:t>ման</w:t>
      </w:r>
      <w:r w:rsidRPr="00F71F20">
        <w:rPr>
          <w:rFonts w:ascii="GHEA Grapalat" w:hAnsi="GHEA Grapalat"/>
          <w:sz w:val="20"/>
          <w:szCs w:val="20"/>
          <w:lang w:val="hy-AM" w:eastAsia="ru-RU"/>
        </w:rPr>
        <w:t xml:space="preserve"> փոխարինման դեպքում նաև նոր ապահովում</w:t>
      </w:r>
      <w:r w:rsidRPr="00C82921">
        <w:rPr>
          <w:rFonts w:ascii="GHEA Grapalat" w:hAnsi="GHEA Grapalat"/>
          <w:sz w:val="20"/>
          <w:szCs w:val="20"/>
          <w:lang w:val="hy-AM" w:eastAsia="ru-RU"/>
        </w:rPr>
        <w:t>ը</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Pr>
          <w:rFonts w:ascii="GHEA Grapalat" w:hAnsi="GHEA Grapalat"/>
          <w:sz w:val="20"/>
          <w:szCs w:val="20"/>
          <w:lang w:val="hy-AM" w:eastAsia="ru-RU"/>
        </w:rPr>
        <w:t xml:space="preserve">15 </w:t>
      </w:r>
      <w:r w:rsidRPr="00F71F20">
        <w:rPr>
          <w:rFonts w:ascii="GHEA Grapalat" w:hAnsi="GHEA Grapalat"/>
          <w:sz w:val="20"/>
          <w:szCs w:val="20"/>
          <w:lang w:val="hy-AM" w:eastAsia="ru-RU"/>
        </w:rPr>
        <w:t>աշխատանքային օրվա ընթացքում</w:t>
      </w:r>
      <w:bookmarkEnd w:id="29"/>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33"/>
      </w:r>
    </w:p>
    <w:p w14:paraId="70A026A4" w14:textId="321EA419" w:rsidR="005D2373" w:rsidRPr="0093002B" w:rsidRDefault="005D2373" w:rsidP="000C5E9B">
      <w:pPr>
        <w:ind w:right="45"/>
        <w:jc w:val="both"/>
        <w:rPr>
          <w:rFonts w:ascii="GHEA Grapalat" w:hAnsi="GHEA Grapalat"/>
          <w:b/>
          <w:lang w:val="hy-AM"/>
        </w:rPr>
      </w:pPr>
    </w:p>
    <w:p w14:paraId="4AF75112" w14:textId="77777777" w:rsidR="005D2373" w:rsidRPr="0093002B" w:rsidRDefault="005D2373" w:rsidP="005D2373">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2222BD4A" w14:textId="5C8A2115" w:rsidR="005D2373" w:rsidRPr="0093002B" w:rsidRDefault="005D2373" w:rsidP="000C5E9B">
      <w:pPr>
        <w:ind w:right="45"/>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793F0332" w14:textId="77777777" w:rsidTr="008B500D">
        <w:trPr>
          <w:jc w:val="center"/>
        </w:trPr>
        <w:tc>
          <w:tcPr>
            <w:tcW w:w="4536" w:type="dxa"/>
          </w:tcPr>
          <w:p w14:paraId="29C4874B" w14:textId="77777777" w:rsidR="005D2373" w:rsidRPr="0093002B" w:rsidRDefault="005D2373" w:rsidP="008B500D">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386FFB1" w14:textId="77777777" w:rsidR="005D2373" w:rsidRPr="0093002B" w:rsidRDefault="005D2373" w:rsidP="008B500D">
            <w:pPr>
              <w:ind w:right="45"/>
              <w:rPr>
                <w:rFonts w:ascii="GHEA Grapalat" w:hAnsi="GHEA Grapalat"/>
                <w:sz w:val="22"/>
                <w:szCs w:val="22"/>
                <w:lang w:val="ru-RU"/>
              </w:rPr>
            </w:pPr>
          </w:p>
          <w:p w14:paraId="1D0C1307" w14:textId="77777777" w:rsidR="005D2373" w:rsidRPr="0093002B" w:rsidRDefault="005D2373" w:rsidP="008B500D">
            <w:pPr>
              <w:ind w:right="45"/>
              <w:rPr>
                <w:rFonts w:ascii="GHEA Grapalat" w:hAnsi="GHEA Grapalat"/>
                <w:lang w:val="ru-RU"/>
              </w:rPr>
            </w:pPr>
          </w:p>
          <w:p w14:paraId="7342B268"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60C328D4"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A024055" w14:textId="77777777" w:rsidR="005D2373" w:rsidRPr="0093002B" w:rsidRDefault="005D2373" w:rsidP="008B500D">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36AC543" w14:textId="77777777" w:rsidR="005D2373" w:rsidRPr="0093002B" w:rsidRDefault="005D2373" w:rsidP="008B500D">
            <w:pPr>
              <w:spacing w:line="360" w:lineRule="auto"/>
              <w:ind w:right="45"/>
              <w:jc w:val="center"/>
              <w:rPr>
                <w:rFonts w:ascii="GHEA Grapalat" w:hAnsi="GHEA Grapalat"/>
                <w:lang w:val="ru-RU"/>
              </w:rPr>
            </w:pPr>
          </w:p>
        </w:tc>
        <w:tc>
          <w:tcPr>
            <w:tcW w:w="4343" w:type="dxa"/>
          </w:tcPr>
          <w:p w14:paraId="321E60A6" w14:textId="77777777" w:rsidR="005D2373" w:rsidRPr="0093002B" w:rsidRDefault="005D2373" w:rsidP="008B500D">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26E9AD1" w14:textId="77777777" w:rsidR="005D2373" w:rsidRPr="0093002B" w:rsidRDefault="005D2373" w:rsidP="008B500D">
            <w:pPr>
              <w:ind w:right="45"/>
              <w:jc w:val="center"/>
              <w:rPr>
                <w:rFonts w:ascii="GHEA Grapalat" w:hAnsi="GHEA Grapalat"/>
                <w:lang w:val="ru-RU"/>
              </w:rPr>
            </w:pPr>
          </w:p>
          <w:p w14:paraId="78362DF2" w14:textId="77777777" w:rsidR="005D2373" w:rsidRPr="0093002B" w:rsidRDefault="005D2373" w:rsidP="008B500D">
            <w:pPr>
              <w:ind w:right="45"/>
              <w:jc w:val="center"/>
              <w:rPr>
                <w:rFonts w:ascii="GHEA Grapalat" w:hAnsi="GHEA Grapalat"/>
                <w:lang w:val="ru-RU"/>
              </w:rPr>
            </w:pPr>
          </w:p>
          <w:p w14:paraId="518D9DF1"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40F0F84C"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725BF7" w14:textId="77777777" w:rsidR="005D2373" w:rsidRPr="0093002B" w:rsidRDefault="005D2373" w:rsidP="008B500D">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6A87BC" w14:textId="77777777" w:rsidR="005D2373" w:rsidRPr="0093002B" w:rsidRDefault="005D2373" w:rsidP="005D2373">
      <w:pPr>
        <w:ind w:right="45" w:firstLine="709"/>
        <w:jc w:val="both"/>
        <w:rPr>
          <w:rFonts w:ascii="GHEA Grapalat" w:hAnsi="GHEA Grapalat" w:cs="Arial"/>
          <w:b/>
        </w:rPr>
      </w:pPr>
    </w:p>
    <w:p w14:paraId="6EE5E06E" w14:textId="77777777" w:rsidR="005D2373" w:rsidRPr="0093002B" w:rsidRDefault="005D2373" w:rsidP="005D2373">
      <w:pPr>
        <w:ind w:right="45" w:firstLine="567"/>
        <w:rPr>
          <w:rFonts w:ascii="GHEA Grapalat" w:hAnsi="GHEA Grapalat"/>
          <w:i/>
        </w:rPr>
      </w:pPr>
    </w:p>
    <w:p w14:paraId="03DFD174" w14:textId="77777777" w:rsidR="005D2373" w:rsidRPr="0093002B" w:rsidRDefault="005D2373" w:rsidP="005D2373">
      <w:pPr>
        <w:ind w:right="45" w:firstLine="567"/>
        <w:rPr>
          <w:rFonts w:ascii="GHEA Grapalat" w:hAnsi="GHEA Grapalat"/>
          <w:i/>
        </w:rPr>
      </w:pPr>
    </w:p>
    <w:p w14:paraId="3C7306F6" w14:textId="77777777" w:rsidR="005D2373" w:rsidRPr="0093002B" w:rsidRDefault="005D2373" w:rsidP="005D2373">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3DEF192" w14:textId="77777777" w:rsidR="005D2373" w:rsidRPr="0093002B" w:rsidRDefault="005D2373" w:rsidP="005D2373">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3AE63E96" w14:textId="77777777" w:rsidR="005D2373" w:rsidRPr="0093002B" w:rsidRDefault="005D2373" w:rsidP="005D2373">
      <w:pPr>
        <w:ind w:right="45" w:firstLine="567"/>
        <w:jc w:val="right"/>
        <w:rPr>
          <w:rFonts w:ascii="GHEA Grapalat" w:hAnsi="GHEA Grapalat"/>
          <w:i/>
          <w:lang w:val="hy-AM"/>
        </w:rPr>
      </w:pPr>
    </w:p>
    <w:p w14:paraId="2DFBE473" w14:textId="77777777" w:rsidR="005D2373" w:rsidRPr="0093002B" w:rsidRDefault="005D2373" w:rsidP="005D2373">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3377CF1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65091DB"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BF832A3" w14:textId="77777777" w:rsidR="005D2373" w:rsidRPr="0093002B" w:rsidRDefault="005D2373" w:rsidP="005D2373">
      <w:pPr>
        <w:ind w:right="45"/>
        <w:jc w:val="center"/>
        <w:rPr>
          <w:rFonts w:ascii="GHEA Grapalat" w:hAnsi="GHEA Grapalat" w:cs="Sylfaen"/>
          <w:b/>
          <w:lang w:val="hy-AM"/>
        </w:rPr>
      </w:pPr>
    </w:p>
    <w:p w14:paraId="6BBB53E8" w14:textId="77777777" w:rsidR="005D2373" w:rsidRPr="0093002B" w:rsidRDefault="005D2373" w:rsidP="005D2373">
      <w:pPr>
        <w:ind w:right="45"/>
        <w:jc w:val="center"/>
        <w:rPr>
          <w:rFonts w:ascii="GHEA Grapalat" w:hAnsi="GHEA Grapalat"/>
          <w:b/>
          <w:lang w:val="hy-AM"/>
        </w:rPr>
      </w:pPr>
    </w:p>
    <w:p w14:paraId="0C8ECA12" w14:textId="77777777" w:rsidR="005D2373" w:rsidRPr="0093002B" w:rsidRDefault="005D2373" w:rsidP="005D2373">
      <w:pPr>
        <w:ind w:right="45"/>
        <w:jc w:val="center"/>
        <w:rPr>
          <w:rFonts w:ascii="GHEA Grapalat" w:hAnsi="GHEA Grapalat"/>
          <w:b/>
          <w:lang w:val="hy-AM"/>
        </w:rPr>
      </w:pPr>
    </w:p>
    <w:p w14:paraId="5CEABF79" w14:textId="77777777" w:rsidR="005D2373" w:rsidRPr="0093002B" w:rsidRDefault="005D2373" w:rsidP="005D2373">
      <w:pPr>
        <w:ind w:right="45"/>
        <w:jc w:val="center"/>
        <w:rPr>
          <w:rFonts w:ascii="GHEA Grapalat" w:hAnsi="GHEA Grapalat"/>
          <w:b/>
          <w:lang w:val="hy-AM"/>
        </w:rPr>
      </w:pPr>
    </w:p>
    <w:p w14:paraId="34C061DE" w14:textId="77777777" w:rsidR="005D2373" w:rsidRPr="0093002B" w:rsidRDefault="005D2373" w:rsidP="005D2373">
      <w:pPr>
        <w:ind w:right="45"/>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5377647A" w14:textId="45C95118" w:rsidR="005D2373" w:rsidRDefault="00A737E5" w:rsidP="005D2373">
      <w:pPr>
        <w:ind w:right="45" w:firstLine="567"/>
        <w:jc w:val="center"/>
        <w:rPr>
          <w:rFonts w:ascii="GHEA Grapalat" w:hAnsi="GHEA Grapalat" w:cs="Sylfaen"/>
          <w:b/>
          <w:sz w:val="20"/>
          <w:lang w:val="pt-BR"/>
        </w:rPr>
      </w:pPr>
      <w:r>
        <w:rPr>
          <w:rFonts w:ascii="GHEA Grapalat" w:hAnsi="GHEA Grapalat" w:cs="Sylfaen"/>
          <w:b/>
          <w:sz w:val="20"/>
          <w:lang w:val="pt-BR"/>
        </w:rPr>
        <w:t>ԳԱՎԱՌ</w:t>
      </w:r>
      <w:r w:rsidR="0037218E">
        <w:rPr>
          <w:rFonts w:ascii="GHEA Grapalat" w:hAnsi="GHEA Grapalat" w:cs="Sylfaen"/>
          <w:b/>
          <w:sz w:val="20"/>
          <w:lang w:val="pt-BR"/>
        </w:rPr>
        <w:t xml:space="preserve"> ՔԱՂԱՔՈՒՄ ԽԱՉՔԱՐԵՐԻ ՏԵՂԱՓՈԽՄԱՆ </w:t>
      </w:r>
      <w:r w:rsidR="0037218E">
        <w:rPr>
          <w:rFonts w:ascii="GHEA Grapalat" w:hAnsi="GHEA Grapalat" w:cs="Sylfaen"/>
          <w:b/>
          <w:sz w:val="20"/>
          <w:lang w:val="hy-AM"/>
        </w:rPr>
        <w:t>ԵՎ</w:t>
      </w:r>
      <w:r>
        <w:rPr>
          <w:rFonts w:ascii="GHEA Grapalat" w:hAnsi="GHEA Grapalat" w:cs="Sylfaen"/>
          <w:b/>
          <w:sz w:val="20"/>
          <w:lang w:val="pt-BR"/>
        </w:rPr>
        <w:t xml:space="preserve"> ՀԱՅԱՍՏԱՆԻ ՀԱՆՐԱՊԵՏՈՒԹՅԱՆ ԴՐՈՇԻ ՏԵՂԱԴՐՄԱՆ  ԱՇԽԱՏԱՆՔՆԵՐ</w:t>
      </w:r>
      <w:r w:rsidR="005D2373" w:rsidRPr="0093002B">
        <w:rPr>
          <w:rFonts w:ascii="GHEA Grapalat" w:hAnsi="GHEA Grapalat" w:cs="Sylfaen"/>
          <w:b/>
          <w:sz w:val="20"/>
          <w:lang w:val="pt-BR"/>
        </w:rPr>
        <w:t>Ի</w:t>
      </w:r>
      <w:r w:rsidR="005D2373" w:rsidRPr="00D51177">
        <w:rPr>
          <w:rFonts w:ascii="GHEA Grapalat" w:hAnsi="GHEA Grapalat" w:cs="Sylfaen"/>
          <w:b/>
          <w:sz w:val="20"/>
          <w:lang w:val="pt-BR"/>
        </w:rPr>
        <w:t xml:space="preserve"> </w:t>
      </w:r>
      <w:r w:rsidR="005D2373" w:rsidRPr="0093002B">
        <w:rPr>
          <w:rFonts w:ascii="GHEA Grapalat" w:hAnsi="GHEA Grapalat" w:cs="Sylfaen"/>
          <w:b/>
          <w:sz w:val="20"/>
          <w:lang w:val="pt-BR"/>
        </w:rPr>
        <w:t>ԿԱՏԱՐՄԱՆ</w:t>
      </w:r>
    </w:p>
    <w:p w14:paraId="5F8E50CA" w14:textId="77777777" w:rsidR="000C5E9B" w:rsidRDefault="000C5E9B" w:rsidP="005D2373">
      <w:pPr>
        <w:ind w:right="45" w:firstLine="567"/>
        <w:jc w:val="center"/>
        <w:rPr>
          <w:rFonts w:ascii="GHEA Grapalat" w:hAnsi="GHEA Grapalat" w:cs="Sylfaen"/>
          <w:b/>
          <w:color w:val="FF0000"/>
          <w:sz w:val="20"/>
          <w:lang w:val="hy-AM"/>
        </w:rPr>
      </w:pPr>
    </w:p>
    <w:p w14:paraId="2862CCAA" w14:textId="77777777" w:rsidR="000C5E9B" w:rsidRDefault="000C5E9B" w:rsidP="005D2373">
      <w:pPr>
        <w:ind w:right="45" w:firstLine="567"/>
        <w:jc w:val="center"/>
        <w:rPr>
          <w:rFonts w:ascii="GHEA Grapalat" w:hAnsi="GHEA Grapalat" w:cs="Sylfaen"/>
          <w:b/>
          <w:color w:val="FF0000"/>
          <w:sz w:val="20"/>
          <w:lang w:val="hy-AM"/>
        </w:rPr>
      </w:pPr>
    </w:p>
    <w:p w14:paraId="26568C91" w14:textId="71BE30CB" w:rsidR="005D2373" w:rsidRPr="000C5E9B" w:rsidRDefault="005D2373" w:rsidP="005D2373">
      <w:pPr>
        <w:ind w:right="45" w:firstLine="567"/>
        <w:jc w:val="center"/>
        <w:rPr>
          <w:rFonts w:ascii="GHEA Grapalat" w:hAnsi="GHEA Grapalat"/>
          <w:b/>
          <w:color w:val="FF0000"/>
          <w:sz w:val="20"/>
          <w:lang w:val="hy-AM"/>
        </w:rPr>
      </w:pPr>
      <w:r w:rsidRPr="000C5E9B">
        <w:rPr>
          <w:rFonts w:ascii="GHEA Grapalat" w:hAnsi="GHEA Grapalat" w:cs="Sylfaen"/>
          <w:b/>
          <w:color w:val="FF0000"/>
          <w:sz w:val="20"/>
          <w:lang w:val="hy-AM"/>
        </w:rPr>
        <w:t>Կցվում է հայտին</w:t>
      </w:r>
    </w:p>
    <w:p w14:paraId="615B4DE5" w14:textId="77777777" w:rsidR="005D2373" w:rsidRPr="0093002B" w:rsidRDefault="005D2373" w:rsidP="005D2373">
      <w:pPr>
        <w:ind w:right="45" w:firstLine="567"/>
        <w:jc w:val="right"/>
        <w:rPr>
          <w:rFonts w:ascii="GHEA Grapalat" w:hAnsi="GHEA Grapalat"/>
          <w:i/>
          <w:lang w:val="pt-BR"/>
        </w:rPr>
      </w:pPr>
    </w:p>
    <w:p w14:paraId="06C84561" w14:textId="77777777" w:rsidR="005D2373" w:rsidRPr="0093002B" w:rsidRDefault="005D2373" w:rsidP="005D2373">
      <w:pPr>
        <w:ind w:right="45" w:firstLine="567"/>
        <w:jc w:val="right"/>
        <w:rPr>
          <w:rFonts w:ascii="GHEA Grapalat" w:hAnsi="GHEA Grapalat"/>
          <w:i/>
          <w:lang w:val="pt-BR"/>
        </w:rPr>
      </w:pPr>
    </w:p>
    <w:p w14:paraId="4C1A3F07" w14:textId="77777777" w:rsidR="005D2373" w:rsidRPr="0093002B" w:rsidRDefault="005D2373" w:rsidP="005D2373">
      <w:pPr>
        <w:ind w:right="45" w:firstLine="567"/>
        <w:jc w:val="right"/>
        <w:rPr>
          <w:rFonts w:ascii="GHEA Grapalat" w:hAnsi="GHEA Grapalat"/>
          <w:i/>
          <w:lang w:val="pt-BR"/>
        </w:rPr>
      </w:pPr>
    </w:p>
    <w:p w14:paraId="25F0D081" w14:textId="77777777" w:rsidR="005D2373" w:rsidRPr="0093002B" w:rsidRDefault="005D2373" w:rsidP="005D2373">
      <w:pPr>
        <w:ind w:right="45" w:firstLine="567"/>
        <w:jc w:val="right"/>
        <w:rPr>
          <w:rFonts w:ascii="GHEA Grapalat" w:hAnsi="GHEA Grapalat"/>
          <w:i/>
          <w:lang w:val="pt-BR"/>
        </w:rPr>
      </w:pPr>
    </w:p>
    <w:p w14:paraId="227B99FD" w14:textId="77777777" w:rsidR="005D2373" w:rsidRPr="0093002B" w:rsidRDefault="005D2373" w:rsidP="005D2373">
      <w:pPr>
        <w:ind w:right="45" w:firstLine="567"/>
        <w:jc w:val="right"/>
        <w:rPr>
          <w:rFonts w:ascii="GHEA Grapalat" w:hAnsi="GHEA Grapalat"/>
          <w:i/>
          <w:lang w:val="pt-BR"/>
        </w:rPr>
      </w:pPr>
    </w:p>
    <w:p w14:paraId="7ACF506E" w14:textId="77777777" w:rsidR="005D2373" w:rsidRPr="0093002B" w:rsidRDefault="005D2373" w:rsidP="005D2373">
      <w:pPr>
        <w:ind w:right="45" w:firstLine="567"/>
        <w:jc w:val="right"/>
        <w:rPr>
          <w:rFonts w:ascii="GHEA Grapalat" w:hAnsi="GHEA Grapalat"/>
          <w:i/>
          <w:lang w:val="pt-BR"/>
        </w:rPr>
      </w:pPr>
    </w:p>
    <w:p w14:paraId="7E4D7DC6" w14:textId="77777777" w:rsidR="005D2373" w:rsidRPr="0093002B" w:rsidRDefault="005D2373" w:rsidP="005D2373">
      <w:pPr>
        <w:ind w:right="45" w:firstLine="567"/>
        <w:jc w:val="right"/>
        <w:rPr>
          <w:rFonts w:ascii="GHEA Grapalat" w:hAnsi="GHEA Grapalat"/>
          <w:i/>
          <w:lang w:val="pt-BR"/>
        </w:rPr>
      </w:pPr>
    </w:p>
    <w:p w14:paraId="7DDF11D5" w14:textId="77777777" w:rsidR="005D2373" w:rsidRPr="0093002B" w:rsidRDefault="005D2373" w:rsidP="005D2373">
      <w:pPr>
        <w:ind w:right="45" w:firstLine="567"/>
        <w:jc w:val="right"/>
        <w:rPr>
          <w:rFonts w:ascii="GHEA Grapalat" w:hAnsi="GHEA Grapalat"/>
          <w:i/>
          <w:lang w:val="pt-BR"/>
        </w:rPr>
      </w:pPr>
    </w:p>
    <w:p w14:paraId="71BC10C9" w14:textId="77777777" w:rsidR="005D2373" w:rsidRPr="0093002B" w:rsidRDefault="005D2373" w:rsidP="005D2373">
      <w:pPr>
        <w:ind w:right="45" w:firstLine="567"/>
        <w:jc w:val="right"/>
        <w:rPr>
          <w:rFonts w:ascii="GHEA Grapalat" w:hAnsi="GHEA Grapalat"/>
          <w:i/>
          <w:lang w:val="pt-BR"/>
        </w:rPr>
      </w:pPr>
    </w:p>
    <w:p w14:paraId="56DCEB53" w14:textId="77777777" w:rsidR="005D2373" w:rsidRPr="0093002B" w:rsidRDefault="005D2373" w:rsidP="005D2373">
      <w:pPr>
        <w:ind w:right="45" w:firstLine="567"/>
        <w:jc w:val="right"/>
        <w:rPr>
          <w:rFonts w:ascii="GHEA Grapalat" w:hAnsi="GHEA Grapalat"/>
          <w:i/>
          <w:lang w:val="pt-BR"/>
        </w:rPr>
      </w:pPr>
    </w:p>
    <w:p w14:paraId="743CB62D" w14:textId="77777777" w:rsidR="005D2373" w:rsidRPr="0093002B" w:rsidRDefault="005D2373" w:rsidP="005D2373">
      <w:pPr>
        <w:ind w:right="45" w:firstLine="567"/>
        <w:jc w:val="right"/>
        <w:rPr>
          <w:rFonts w:ascii="GHEA Grapalat" w:hAnsi="GHEA Grapalat"/>
          <w:i/>
          <w:lang w:val="pt-BR"/>
        </w:rPr>
      </w:pPr>
    </w:p>
    <w:p w14:paraId="5825D32F" w14:textId="77777777" w:rsidR="005D2373" w:rsidRPr="0093002B" w:rsidRDefault="005D2373" w:rsidP="005D2373">
      <w:pPr>
        <w:ind w:right="45" w:firstLine="567"/>
        <w:jc w:val="right"/>
        <w:rPr>
          <w:rFonts w:ascii="GHEA Grapalat" w:hAnsi="GHEA Grapalat"/>
          <w:i/>
          <w:lang w:val="pt-BR"/>
        </w:rPr>
      </w:pPr>
    </w:p>
    <w:p w14:paraId="3E238F36" w14:textId="77777777" w:rsidR="005D2373" w:rsidRPr="0093002B" w:rsidRDefault="005D2373" w:rsidP="005D2373">
      <w:pPr>
        <w:ind w:right="45" w:firstLine="567"/>
        <w:jc w:val="right"/>
        <w:rPr>
          <w:rFonts w:ascii="GHEA Grapalat" w:hAnsi="GHEA Grapalat"/>
          <w:i/>
          <w:lang w:val="pt-BR"/>
        </w:rPr>
      </w:pPr>
    </w:p>
    <w:p w14:paraId="7539DBFD" w14:textId="77777777" w:rsidR="005D2373" w:rsidRPr="0093002B" w:rsidRDefault="005D2373" w:rsidP="005D2373">
      <w:pPr>
        <w:ind w:right="45" w:firstLine="567"/>
        <w:jc w:val="right"/>
        <w:rPr>
          <w:rFonts w:ascii="GHEA Grapalat" w:hAnsi="GHEA Grapalat"/>
          <w:i/>
          <w:lang w:val="pt-BR"/>
        </w:rPr>
      </w:pPr>
    </w:p>
    <w:p w14:paraId="47B95CCA" w14:textId="77777777" w:rsidR="005D2373" w:rsidRPr="0093002B" w:rsidRDefault="005D2373" w:rsidP="005D2373">
      <w:pPr>
        <w:ind w:right="45" w:firstLine="567"/>
        <w:jc w:val="right"/>
        <w:rPr>
          <w:rFonts w:ascii="GHEA Grapalat" w:hAnsi="GHEA Grapalat"/>
          <w:i/>
          <w:lang w:val="pt-BR"/>
        </w:rPr>
      </w:pPr>
    </w:p>
    <w:p w14:paraId="2D29902B" w14:textId="77777777" w:rsidR="005D2373" w:rsidRPr="0093002B" w:rsidRDefault="005D2373" w:rsidP="005D2373">
      <w:pPr>
        <w:ind w:right="45" w:firstLine="567"/>
        <w:jc w:val="right"/>
        <w:rPr>
          <w:rFonts w:ascii="GHEA Grapalat" w:hAnsi="GHEA Grapalat"/>
          <w:i/>
          <w:lang w:val="pt-BR"/>
        </w:rPr>
      </w:pPr>
    </w:p>
    <w:p w14:paraId="2E8C92D8" w14:textId="77777777" w:rsidR="005D2373" w:rsidRPr="0093002B" w:rsidRDefault="005D2373" w:rsidP="005D2373">
      <w:pPr>
        <w:ind w:right="45"/>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61EA3E69" w14:textId="77777777" w:rsidR="005D2373" w:rsidRPr="0093002B" w:rsidRDefault="005D2373" w:rsidP="005D2373">
      <w:pPr>
        <w:ind w:right="45" w:firstLine="567"/>
        <w:jc w:val="right"/>
        <w:rPr>
          <w:rFonts w:ascii="GHEA Grapalat" w:hAnsi="GHEA Grapalat"/>
          <w:i/>
          <w:lang w:val="pt-BR"/>
        </w:rPr>
      </w:pPr>
    </w:p>
    <w:p w14:paraId="72692918" w14:textId="77777777" w:rsidR="005D2373" w:rsidRPr="0093002B" w:rsidRDefault="005D2373" w:rsidP="005D2373">
      <w:pPr>
        <w:ind w:right="45" w:firstLine="567"/>
        <w:jc w:val="right"/>
        <w:rPr>
          <w:rFonts w:ascii="GHEA Grapalat" w:hAnsi="GHEA Grapalat"/>
          <w:i/>
          <w:lang w:val="pt-BR"/>
        </w:rPr>
      </w:pPr>
    </w:p>
    <w:p w14:paraId="475A6D96" w14:textId="77777777" w:rsidR="005D2373" w:rsidRPr="0093002B" w:rsidRDefault="005D2373" w:rsidP="005D2373">
      <w:pPr>
        <w:ind w:right="45" w:firstLine="567"/>
        <w:jc w:val="right"/>
        <w:rPr>
          <w:rFonts w:ascii="GHEA Grapalat" w:hAnsi="GHEA Grapalat"/>
          <w:i/>
          <w:lang w:val="pt-BR"/>
        </w:rPr>
      </w:pPr>
    </w:p>
    <w:p w14:paraId="732AF4AC" w14:textId="77777777" w:rsidR="005D2373" w:rsidRPr="0093002B" w:rsidRDefault="005D2373" w:rsidP="005D2373">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10F58156" w14:textId="77777777" w:rsidTr="008B500D">
        <w:trPr>
          <w:jc w:val="center"/>
        </w:trPr>
        <w:tc>
          <w:tcPr>
            <w:tcW w:w="4536" w:type="dxa"/>
          </w:tcPr>
          <w:p w14:paraId="51F95AE0" w14:textId="77777777" w:rsidR="005D2373" w:rsidRPr="0093002B" w:rsidRDefault="005D2373" w:rsidP="008B500D">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66202EE5" w14:textId="77777777" w:rsidR="005D2373" w:rsidRPr="0093002B" w:rsidRDefault="005D2373" w:rsidP="008B500D">
            <w:pPr>
              <w:ind w:right="45"/>
              <w:rPr>
                <w:rFonts w:ascii="GHEA Grapalat" w:hAnsi="GHEA Grapalat"/>
                <w:sz w:val="22"/>
                <w:szCs w:val="22"/>
                <w:lang w:val="ru-RU"/>
              </w:rPr>
            </w:pPr>
          </w:p>
          <w:p w14:paraId="7BB3FA21" w14:textId="77777777" w:rsidR="005D2373" w:rsidRPr="0093002B" w:rsidRDefault="005D2373" w:rsidP="008B500D">
            <w:pPr>
              <w:ind w:right="45"/>
              <w:rPr>
                <w:rFonts w:ascii="GHEA Grapalat" w:hAnsi="GHEA Grapalat"/>
                <w:lang w:val="ru-RU"/>
              </w:rPr>
            </w:pPr>
          </w:p>
          <w:p w14:paraId="428FB641"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1E4FB59B"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2F6B48D" w14:textId="77777777" w:rsidR="005D2373" w:rsidRPr="0093002B" w:rsidRDefault="005D2373" w:rsidP="008B500D">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D797CBB" w14:textId="77777777" w:rsidR="005D2373" w:rsidRPr="0093002B" w:rsidRDefault="005D2373" w:rsidP="008B500D">
            <w:pPr>
              <w:spacing w:line="360" w:lineRule="auto"/>
              <w:ind w:right="45"/>
              <w:jc w:val="center"/>
              <w:rPr>
                <w:rFonts w:ascii="GHEA Grapalat" w:hAnsi="GHEA Grapalat"/>
                <w:lang w:val="ru-RU"/>
              </w:rPr>
            </w:pPr>
          </w:p>
        </w:tc>
        <w:tc>
          <w:tcPr>
            <w:tcW w:w="4343" w:type="dxa"/>
          </w:tcPr>
          <w:p w14:paraId="38B30759" w14:textId="77777777" w:rsidR="005D2373" w:rsidRPr="0093002B" w:rsidRDefault="005D2373" w:rsidP="008B500D">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472DAD16" w14:textId="77777777" w:rsidR="005D2373" w:rsidRPr="0093002B" w:rsidRDefault="005D2373" w:rsidP="008B500D">
            <w:pPr>
              <w:ind w:right="45"/>
              <w:jc w:val="center"/>
              <w:rPr>
                <w:rFonts w:ascii="GHEA Grapalat" w:hAnsi="GHEA Grapalat"/>
                <w:lang w:val="ru-RU"/>
              </w:rPr>
            </w:pPr>
          </w:p>
          <w:p w14:paraId="3E55F0F8" w14:textId="77777777" w:rsidR="005D2373" w:rsidRPr="0093002B" w:rsidRDefault="005D2373" w:rsidP="008B500D">
            <w:pPr>
              <w:ind w:right="45"/>
              <w:jc w:val="center"/>
              <w:rPr>
                <w:rFonts w:ascii="GHEA Grapalat" w:hAnsi="GHEA Grapalat"/>
                <w:lang w:val="ru-RU"/>
              </w:rPr>
            </w:pPr>
          </w:p>
          <w:p w14:paraId="020A3AFB"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5D855D57"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05AA840" w14:textId="77777777" w:rsidR="005D2373" w:rsidRPr="0093002B" w:rsidRDefault="005D2373" w:rsidP="008B500D">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56F6ACD" w14:textId="77777777" w:rsidR="005D2373" w:rsidRPr="0093002B" w:rsidRDefault="005D2373" w:rsidP="005D2373">
      <w:pPr>
        <w:ind w:right="45" w:firstLine="567"/>
        <w:jc w:val="right"/>
        <w:rPr>
          <w:rFonts w:ascii="GHEA Grapalat" w:hAnsi="GHEA Grapalat"/>
          <w:i/>
          <w:lang w:val="pt-BR"/>
        </w:rPr>
      </w:pPr>
    </w:p>
    <w:p w14:paraId="0E611AE9" w14:textId="77777777" w:rsidR="005D2373" w:rsidRPr="0093002B" w:rsidRDefault="005D2373" w:rsidP="005D2373">
      <w:pPr>
        <w:ind w:right="45" w:firstLine="567"/>
        <w:jc w:val="right"/>
        <w:rPr>
          <w:rFonts w:ascii="GHEA Grapalat" w:hAnsi="GHEA Grapalat"/>
          <w:i/>
          <w:lang w:val="pt-BR"/>
        </w:rPr>
      </w:pPr>
    </w:p>
    <w:p w14:paraId="3E52075B" w14:textId="77777777" w:rsidR="005D2373" w:rsidRPr="0093002B" w:rsidRDefault="005D2373" w:rsidP="005D2373">
      <w:pPr>
        <w:ind w:right="45" w:firstLine="567"/>
        <w:jc w:val="right"/>
        <w:rPr>
          <w:rFonts w:ascii="GHEA Grapalat" w:hAnsi="GHEA Grapalat"/>
          <w:i/>
          <w:lang w:val="pt-BR"/>
        </w:rPr>
      </w:pPr>
    </w:p>
    <w:p w14:paraId="6BF0F610" w14:textId="77777777" w:rsidR="005D2373" w:rsidRPr="0093002B" w:rsidRDefault="005D2373" w:rsidP="005D2373">
      <w:pPr>
        <w:ind w:right="45" w:firstLine="567"/>
        <w:jc w:val="right"/>
        <w:rPr>
          <w:rFonts w:ascii="GHEA Grapalat" w:hAnsi="GHEA Grapalat"/>
          <w:i/>
          <w:lang w:val="pt-BR"/>
        </w:rPr>
      </w:pPr>
    </w:p>
    <w:p w14:paraId="161CB302" w14:textId="77777777" w:rsidR="005D2373" w:rsidRPr="0093002B" w:rsidRDefault="005D2373" w:rsidP="005D2373">
      <w:pPr>
        <w:ind w:right="45" w:firstLine="567"/>
        <w:jc w:val="right"/>
        <w:rPr>
          <w:rFonts w:ascii="GHEA Grapalat" w:hAnsi="GHEA Grapalat"/>
          <w:i/>
          <w:lang w:val="pt-BR"/>
        </w:rPr>
      </w:pPr>
    </w:p>
    <w:p w14:paraId="660C1C7B" w14:textId="77777777" w:rsidR="005D2373" w:rsidRPr="0093002B" w:rsidRDefault="005D2373" w:rsidP="005D2373">
      <w:pPr>
        <w:ind w:right="45" w:firstLine="567"/>
        <w:jc w:val="right"/>
        <w:rPr>
          <w:rFonts w:ascii="GHEA Grapalat" w:hAnsi="GHEA Grapalat"/>
          <w:i/>
          <w:lang w:val="pt-BR"/>
        </w:rPr>
      </w:pPr>
    </w:p>
    <w:p w14:paraId="79AD82D5" w14:textId="77777777" w:rsidR="005D2373" w:rsidRPr="0093002B" w:rsidRDefault="005D2373" w:rsidP="005D2373">
      <w:pPr>
        <w:ind w:right="45" w:firstLine="567"/>
        <w:jc w:val="right"/>
        <w:rPr>
          <w:rFonts w:ascii="GHEA Grapalat" w:hAnsi="GHEA Grapalat"/>
          <w:i/>
          <w:lang w:val="pt-BR"/>
        </w:rPr>
      </w:pPr>
    </w:p>
    <w:p w14:paraId="108111A7" w14:textId="77777777" w:rsidR="005D2373" w:rsidRPr="0093002B" w:rsidRDefault="005D2373" w:rsidP="005D2373">
      <w:pPr>
        <w:ind w:right="45" w:firstLine="567"/>
        <w:jc w:val="right"/>
        <w:rPr>
          <w:rFonts w:ascii="GHEA Grapalat" w:hAnsi="GHEA Grapalat"/>
          <w:i/>
          <w:lang w:val="pt-BR"/>
        </w:rPr>
      </w:pPr>
    </w:p>
    <w:p w14:paraId="428EF947" w14:textId="77777777" w:rsidR="005D2373" w:rsidRPr="0093002B" w:rsidRDefault="005D2373" w:rsidP="005D2373">
      <w:pPr>
        <w:ind w:right="45" w:firstLine="567"/>
        <w:jc w:val="right"/>
        <w:rPr>
          <w:rFonts w:ascii="GHEA Grapalat" w:hAnsi="GHEA Grapalat"/>
          <w:i/>
          <w:lang w:val="pt-BR"/>
        </w:rPr>
      </w:pPr>
    </w:p>
    <w:p w14:paraId="01FDE8D2" w14:textId="77777777" w:rsidR="005D2373" w:rsidRPr="0093002B" w:rsidRDefault="005D2373" w:rsidP="005D2373">
      <w:pPr>
        <w:ind w:right="45" w:firstLine="567"/>
        <w:jc w:val="right"/>
        <w:rPr>
          <w:rFonts w:ascii="GHEA Grapalat" w:hAnsi="GHEA Grapalat"/>
          <w:i/>
          <w:lang w:val="pt-BR"/>
        </w:rPr>
      </w:pPr>
    </w:p>
    <w:p w14:paraId="04D97378" w14:textId="77777777" w:rsidR="005D2373" w:rsidRPr="005E6BDA" w:rsidRDefault="005D2373" w:rsidP="005D2373">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252F7866"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292A9532"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61AA79F0" w14:textId="77777777" w:rsidR="005D2373" w:rsidRDefault="005D2373" w:rsidP="005D2373">
      <w:pPr>
        <w:ind w:firstLine="567"/>
        <w:jc w:val="right"/>
        <w:rPr>
          <w:rFonts w:ascii="GHEA Grapalat" w:hAnsi="GHEA Grapalat" w:cs="Sylfaen"/>
          <w:i/>
          <w:sz w:val="20"/>
          <w:szCs w:val="20"/>
          <w:lang w:val="pt-BR"/>
        </w:rPr>
      </w:pPr>
    </w:p>
    <w:p w14:paraId="6414DB6B" w14:textId="77777777" w:rsidR="005D2373" w:rsidRDefault="005D2373" w:rsidP="005D2373">
      <w:pPr>
        <w:ind w:firstLine="567"/>
        <w:jc w:val="right"/>
        <w:rPr>
          <w:rFonts w:ascii="GHEA Grapalat" w:hAnsi="GHEA Grapalat" w:cs="Sylfaen"/>
          <w:i/>
          <w:sz w:val="20"/>
          <w:szCs w:val="20"/>
          <w:lang w:val="pt-BR"/>
        </w:rPr>
      </w:pPr>
    </w:p>
    <w:p w14:paraId="0F327755" w14:textId="77777777" w:rsidR="005D2373" w:rsidRDefault="005D2373" w:rsidP="005D2373">
      <w:pPr>
        <w:ind w:firstLine="567"/>
        <w:jc w:val="right"/>
        <w:rPr>
          <w:rFonts w:ascii="GHEA Grapalat" w:hAnsi="GHEA Grapalat" w:cs="Sylfaen"/>
          <w:i/>
          <w:sz w:val="20"/>
          <w:szCs w:val="20"/>
          <w:lang w:val="pt-BR"/>
        </w:rPr>
      </w:pPr>
    </w:p>
    <w:p w14:paraId="1E18BB18" w14:textId="77777777" w:rsidR="005D2373" w:rsidRDefault="005D2373" w:rsidP="005D2373">
      <w:pPr>
        <w:ind w:firstLine="567"/>
        <w:jc w:val="right"/>
        <w:rPr>
          <w:rFonts w:ascii="GHEA Grapalat" w:hAnsi="GHEA Grapalat" w:cs="Sylfaen"/>
          <w:i/>
          <w:sz w:val="20"/>
          <w:szCs w:val="20"/>
          <w:lang w:val="pt-BR"/>
        </w:rPr>
      </w:pPr>
    </w:p>
    <w:p w14:paraId="35CE3893" w14:textId="6E6E2212" w:rsidR="005D2373" w:rsidRDefault="00A737E5" w:rsidP="005D2373">
      <w:pPr>
        <w:ind w:firstLine="567"/>
        <w:jc w:val="center"/>
        <w:rPr>
          <w:rFonts w:ascii="GHEA Grapalat" w:hAnsi="GHEA Grapalat" w:cs="Sylfaen"/>
          <w:i/>
          <w:sz w:val="20"/>
          <w:szCs w:val="20"/>
          <w:lang w:val="pt-BR"/>
        </w:rPr>
      </w:pPr>
      <w:r>
        <w:rPr>
          <w:rFonts w:ascii="GHEA Grapalat" w:hAnsi="GHEA Grapalat" w:cs="Sylfaen"/>
          <w:b/>
          <w:sz w:val="20"/>
          <w:szCs w:val="20"/>
          <w:lang w:val="pt-BR"/>
        </w:rPr>
        <w:t>ԳԱՎԱՌ ՔԱՂԱՔՈՒՄ ԽԱՉՔԱՐԵՐԻ ՏԵՂԱՓՈԽՄԱՆ և ՀԱՅԱՍՏԱՆԻ ՀԱՆՐԱՊԵՏՈՒԹՅԱՆ ԴՐՈՇԻ ՏԵՂԱԴՐՄԱՆ  ԱՇԽԱՏԱՆՔՆԵՐ</w:t>
      </w:r>
      <w:r w:rsidR="005D2373" w:rsidRPr="007F0446">
        <w:rPr>
          <w:rFonts w:ascii="GHEA Grapalat" w:hAnsi="GHEA Grapalat" w:cs="Sylfaen"/>
          <w:b/>
          <w:sz w:val="20"/>
          <w:szCs w:val="20"/>
          <w:lang w:val="pt-BR"/>
        </w:rPr>
        <w:t>Ի</w:t>
      </w:r>
      <w:r w:rsidR="005D2373" w:rsidRPr="0093002B">
        <w:rPr>
          <w:rFonts w:ascii="GHEA Grapalat" w:hAnsi="GHEA Grapalat" w:cs="Sylfaen"/>
          <w:b/>
          <w:sz w:val="20"/>
          <w:lang w:val="pt-BR"/>
        </w:rPr>
        <w:t xml:space="preserve"> </w:t>
      </w:r>
      <w:r w:rsidR="005D2373" w:rsidRPr="00055B57">
        <w:rPr>
          <w:rFonts w:ascii="GHEA Grapalat" w:hAnsi="GHEA Grapalat" w:cs="Sylfaen"/>
          <w:b/>
          <w:sz w:val="20"/>
          <w:szCs w:val="20"/>
          <w:lang w:val="pt-BR"/>
        </w:rPr>
        <w:t>ԿԱՏԱՐՄԱՆ</w:t>
      </w:r>
    </w:p>
    <w:p w14:paraId="435D235D" w14:textId="77777777" w:rsidR="005D2373" w:rsidRDefault="005D2373" w:rsidP="005D2373">
      <w:pPr>
        <w:ind w:firstLine="567"/>
        <w:jc w:val="right"/>
        <w:rPr>
          <w:rFonts w:ascii="GHEA Grapalat" w:hAnsi="GHEA Grapalat" w:cs="Sylfaen"/>
          <w:i/>
          <w:sz w:val="20"/>
          <w:szCs w:val="20"/>
          <w:lang w:val="pt-BR"/>
        </w:rPr>
      </w:pPr>
    </w:p>
    <w:p w14:paraId="672276F5" w14:textId="77777777" w:rsidR="005D2373" w:rsidRPr="005E6BDA" w:rsidRDefault="005D2373" w:rsidP="005D2373">
      <w:pPr>
        <w:ind w:firstLine="567"/>
        <w:jc w:val="right"/>
        <w:rPr>
          <w:rFonts w:ascii="GHEA Grapalat" w:hAnsi="GHEA Grapalat" w:cs="Sylfaen"/>
          <w:i/>
          <w:sz w:val="20"/>
          <w:szCs w:val="20"/>
          <w:lang w:val="pt-BR"/>
        </w:rPr>
      </w:pPr>
    </w:p>
    <w:p w14:paraId="303A7C7B" w14:textId="77777777" w:rsidR="005D2373" w:rsidRPr="0032510F" w:rsidRDefault="005D2373" w:rsidP="005D2373">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4EC64E9A" w14:textId="77777777" w:rsidR="005D2373" w:rsidRDefault="005D2373" w:rsidP="005D2373">
      <w:pPr>
        <w:ind w:firstLine="567"/>
        <w:jc w:val="center"/>
        <w:rPr>
          <w:rFonts w:ascii="GHEA Grapalat" w:hAnsi="GHEA Grapalat" w:cs="Sylfaen"/>
          <w:sz w:val="20"/>
          <w:szCs w:val="20"/>
          <w:lang w:val="hy-AM"/>
        </w:rPr>
      </w:pPr>
    </w:p>
    <w:p w14:paraId="28C25492" w14:textId="77777777" w:rsidR="005D2373" w:rsidRDefault="005D2373" w:rsidP="005D2373">
      <w:pPr>
        <w:ind w:firstLine="567"/>
        <w:jc w:val="center"/>
        <w:rPr>
          <w:rFonts w:ascii="GHEA Grapalat" w:hAnsi="GHEA Grapalat" w:cs="Sylfaen"/>
          <w:sz w:val="20"/>
          <w:szCs w:val="20"/>
          <w:lang w:val="hy-AM"/>
        </w:rPr>
      </w:pPr>
    </w:p>
    <w:p w14:paraId="42332AB9" w14:textId="77777777" w:rsidR="005D2373" w:rsidRDefault="005D2373" w:rsidP="005D2373">
      <w:pPr>
        <w:ind w:firstLine="567"/>
        <w:jc w:val="center"/>
        <w:rPr>
          <w:rFonts w:ascii="GHEA Grapalat" w:hAnsi="GHEA Grapalat" w:cs="Sylfaen"/>
          <w:sz w:val="20"/>
          <w:szCs w:val="20"/>
          <w:lang w:val="hy-AM"/>
        </w:rPr>
      </w:pPr>
    </w:p>
    <w:p w14:paraId="3FFAD233" w14:textId="77777777" w:rsidR="005D2373" w:rsidRDefault="005D2373" w:rsidP="005D2373">
      <w:pPr>
        <w:ind w:firstLine="567"/>
        <w:jc w:val="center"/>
        <w:rPr>
          <w:rFonts w:ascii="GHEA Grapalat" w:hAnsi="GHEA Grapalat" w:cs="Sylfaen"/>
          <w:sz w:val="20"/>
          <w:szCs w:val="20"/>
          <w:lang w:val="hy-AM"/>
        </w:rPr>
      </w:pPr>
    </w:p>
    <w:p w14:paraId="145EC3F3" w14:textId="77777777" w:rsidR="005D2373" w:rsidRDefault="005D2373" w:rsidP="005D2373">
      <w:pPr>
        <w:ind w:firstLine="567"/>
        <w:jc w:val="center"/>
        <w:rPr>
          <w:rFonts w:ascii="GHEA Grapalat" w:hAnsi="GHEA Grapalat" w:cs="Sylfaen"/>
          <w:sz w:val="20"/>
          <w:szCs w:val="20"/>
          <w:lang w:val="hy-AM"/>
        </w:rPr>
      </w:pPr>
    </w:p>
    <w:p w14:paraId="128FF774" w14:textId="77777777" w:rsidR="005D2373" w:rsidRDefault="005D2373" w:rsidP="005D2373">
      <w:pPr>
        <w:ind w:firstLine="567"/>
        <w:jc w:val="center"/>
        <w:rPr>
          <w:rFonts w:ascii="GHEA Grapalat" w:hAnsi="GHEA Grapalat" w:cs="Sylfaen"/>
          <w:sz w:val="20"/>
          <w:szCs w:val="20"/>
          <w:lang w:val="hy-AM"/>
        </w:rPr>
      </w:pPr>
    </w:p>
    <w:p w14:paraId="3814DD21" w14:textId="77777777" w:rsidR="005D2373" w:rsidRDefault="005D2373" w:rsidP="005D2373">
      <w:pPr>
        <w:ind w:firstLine="567"/>
        <w:jc w:val="center"/>
        <w:rPr>
          <w:rFonts w:ascii="GHEA Grapalat" w:hAnsi="GHEA Grapalat" w:cs="Sylfaen"/>
          <w:sz w:val="20"/>
          <w:szCs w:val="20"/>
          <w:lang w:val="hy-AM"/>
        </w:rPr>
      </w:pPr>
    </w:p>
    <w:p w14:paraId="1374197A" w14:textId="77777777" w:rsidR="005D2373" w:rsidRDefault="005D2373" w:rsidP="005D2373">
      <w:pPr>
        <w:ind w:firstLine="567"/>
        <w:jc w:val="center"/>
        <w:rPr>
          <w:rFonts w:ascii="GHEA Grapalat" w:hAnsi="GHEA Grapalat" w:cs="Sylfaen"/>
          <w:sz w:val="20"/>
          <w:szCs w:val="20"/>
          <w:lang w:val="hy-AM"/>
        </w:rPr>
      </w:pPr>
    </w:p>
    <w:p w14:paraId="680212AB" w14:textId="77777777" w:rsidR="005D2373" w:rsidRDefault="005D2373" w:rsidP="005D2373">
      <w:pPr>
        <w:ind w:firstLine="567"/>
        <w:jc w:val="center"/>
        <w:rPr>
          <w:rFonts w:ascii="GHEA Grapalat" w:hAnsi="GHEA Grapalat" w:cs="Sylfaen"/>
          <w:sz w:val="20"/>
          <w:szCs w:val="20"/>
          <w:lang w:val="hy-AM"/>
        </w:rPr>
      </w:pPr>
    </w:p>
    <w:p w14:paraId="3293108D" w14:textId="77777777" w:rsidR="005D2373" w:rsidRDefault="005D2373" w:rsidP="005D2373">
      <w:pPr>
        <w:ind w:firstLine="567"/>
        <w:jc w:val="center"/>
        <w:rPr>
          <w:rFonts w:ascii="GHEA Grapalat" w:hAnsi="GHEA Grapalat" w:cs="Sylfaen"/>
          <w:sz w:val="20"/>
          <w:szCs w:val="20"/>
          <w:lang w:val="hy-AM"/>
        </w:rPr>
      </w:pPr>
    </w:p>
    <w:p w14:paraId="4EEEB050" w14:textId="77777777" w:rsidR="005D2373" w:rsidRDefault="005D2373" w:rsidP="005D2373">
      <w:pPr>
        <w:ind w:firstLine="567"/>
        <w:jc w:val="center"/>
        <w:rPr>
          <w:rFonts w:ascii="GHEA Grapalat" w:hAnsi="GHEA Grapalat" w:cs="Sylfaen"/>
          <w:sz w:val="20"/>
          <w:szCs w:val="20"/>
          <w:lang w:val="hy-AM"/>
        </w:rPr>
      </w:pPr>
    </w:p>
    <w:p w14:paraId="35EEC4A8" w14:textId="77777777" w:rsidR="005D2373" w:rsidRDefault="005D2373" w:rsidP="005D2373">
      <w:pPr>
        <w:ind w:firstLine="567"/>
        <w:jc w:val="center"/>
        <w:rPr>
          <w:rFonts w:ascii="GHEA Grapalat" w:hAnsi="GHEA Grapalat" w:cs="Sylfaen"/>
          <w:sz w:val="20"/>
          <w:szCs w:val="20"/>
          <w:lang w:val="hy-AM"/>
        </w:rPr>
      </w:pPr>
    </w:p>
    <w:p w14:paraId="23FB2179" w14:textId="77777777" w:rsidR="005D2373" w:rsidRDefault="005D2373" w:rsidP="005D2373">
      <w:pPr>
        <w:ind w:firstLine="567"/>
        <w:jc w:val="center"/>
        <w:rPr>
          <w:rFonts w:ascii="GHEA Grapalat" w:hAnsi="GHEA Grapalat" w:cs="Sylfaen"/>
          <w:sz w:val="20"/>
          <w:szCs w:val="20"/>
          <w:lang w:val="hy-AM"/>
        </w:rPr>
      </w:pPr>
    </w:p>
    <w:p w14:paraId="743FDA86" w14:textId="77777777" w:rsidR="005D2373" w:rsidRPr="0093002B" w:rsidRDefault="005D2373" w:rsidP="005D2373">
      <w:pPr>
        <w:ind w:firstLine="567"/>
        <w:jc w:val="center"/>
        <w:rPr>
          <w:rFonts w:ascii="GHEA Grapalat" w:hAnsi="GHEA Grapalat" w:cs="Sylfaen"/>
          <w:i/>
          <w:sz w:val="20"/>
          <w:szCs w:val="20"/>
          <w:lang w:val="hy-AM"/>
        </w:rPr>
      </w:pPr>
    </w:p>
    <w:p w14:paraId="50AF3007" w14:textId="77777777" w:rsidR="005D2373" w:rsidRDefault="005D2373" w:rsidP="005D2373">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231409A7" w14:textId="77777777" w:rsidTr="008B500D">
        <w:trPr>
          <w:jc w:val="center"/>
        </w:trPr>
        <w:tc>
          <w:tcPr>
            <w:tcW w:w="4536" w:type="dxa"/>
          </w:tcPr>
          <w:p w14:paraId="6BD2655E" w14:textId="77777777" w:rsidR="005D2373" w:rsidRPr="0093002B" w:rsidRDefault="005D2373" w:rsidP="008B500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187A56A" w14:textId="77777777" w:rsidR="005D2373" w:rsidRPr="0093002B" w:rsidRDefault="005D2373" w:rsidP="008B500D">
            <w:pPr>
              <w:rPr>
                <w:rFonts w:ascii="GHEA Grapalat" w:hAnsi="GHEA Grapalat"/>
                <w:sz w:val="22"/>
                <w:szCs w:val="22"/>
                <w:lang w:val="ru-RU"/>
              </w:rPr>
            </w:pPr>
          </w:p>
          <w:p w14:paraId="4BE1741A" w14:textId="77777777" w:rsidR="005D2373" w:rsidRPr="0093002B" w:rsidRDefault="005D2373" w:rsidP="008B500D">
            <w:pPr>
              <w:rPr>
                <w:rFonts w:ascii="GHEA Grapalat" w:hAnsi="GHEA Grapalat"/>
                <w:lang w:val="ru-RU"/>
              </w:rPr>
            </w:pPr>
          </w:p>
          <w:p w14:paraId="232FE3D0" w14:textId="77777777" w:rsidR="005D2373" w:rsidRPr="0093002B" w:rsidRDefault="005D2373" w:rsidP="008B500D">
            <w:pPr>
              <w:jc w:val="center"/>
              <w:rPr>
                <w:rFonts w:ascii="GHEA Grapalat" w:hAnsi="GHEA Grapalat"/>
                <w:lang w:val="ru-RU"/>
              </w:rPr>
            </w:pPr>
            <w:r w:rsidRPr="0093002B">
              <w:rPr>
                <w:rFonts w:ascii="GHEA Grapalat" w:hAnsi="GHEA Grapalat"/>
                <w:lang w:val="ru-RU"/>
              </w:rPr>
              <w:t>---------------------------------</w:t>
            </w:r>
          </w:p>
          <w:p w14:paraId="7F4363BF" w14:textId="77777777" w:rsidR="005D2373" w:rsidRPr="0093002B" w:rsidRDefault="005D2373" w:rsidP="008B500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5697A3" w14:textId="77777777" w:rsidR="005D2373" w:rsidRPr="0093002B" w:rsidRDefault="005D2373" w:rsidP="008B500D">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0042ECB" w14:textId="77777777" w:rsidR="005D2373" w:rsidRPr="0093002B" w:rsidRDefault="005D2373" w:rsidP="008B500D">
            <w:pPr>
              <w:spacing w:line="360" w:lineRule="auto"/>
              <w:jc w:val="center"/>
              <w:rPr>
                <w:rFonts w:ascii="GHEA Grapalat" w:hAnsi="GHEA Grapalat"/>
                <w:lang w:val="ru-RU"/>
              </w:rPr>
            </w:pPr>
          </w:p>
        </w:tc>
        <w:tc>
          <w:tcPr>
            <w:tcW w:w="4343" w:type="dxa"/>
          </w:tcPr>
          <w:p w14:paraId="2B83EEC6" w14:textId="77777777" w:rsidR="005D2373" w:rsidRPr="0093002B" w:rsidRDefault="005D2373" w:rsidP="008B500D">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F6BF146" w14:textId="77777777" w:rsidR="005D2373" w:rsidRPr="0093002B" w:rsidRDefault="005D2373" w:rsidP="008B500D">
            <w:pPr>
              <w:jc w:val="center"/>
              <w:rPr>
                <w:rFonts w:ascii="GHEA Grapalat" w:hAnsi="GHEA Grapalat"/>
                <w:lang w:val="ru-RU"/>
              </w:rPr>
            </w:pPr>
          </w:p>
          <w:p w14:paraId="6B141857" w14:textId="77777777" w:rsidR="005D2373" w:rsidRPr="0093002B" w:rsidRDefault="005D2373" w:rsidP="008B500D">
            <w:pPr>
              <w:jc w:val="center"/>
              <w:rPr>
                <w:rFonts w:ascii="GHEA Grapalat" w:hAnsi="GHEA Grapalat"/>
                <w:lang w:val="ru-RU"/>
              </w:rPr>
            </w:pPr>
          </w:p>
          <w:p w14:paraId="7CF6C301" w14:textId="77777777" w:rsidR="005D2373" w:rsidRPr="0093002B" w:rsidRDefault="005D2373" w:rsidP="008B500D">
            <w:pPr>
              <w:jc w:val="center"/>
              <w:rPr>
                <w:rFonts w:ascii="GHEA Grapalat" w:hAnsi="GHEA Grapalat"/>
                <w:lang w:val="ru-RU"/>
              </w:rPr>
            </w:pPr>
            <w:r w:rsidRPr="0093002B">
              <w:rPr>
                <w:rFonts w:ascii="GHEA Grapalat" w:hAnsi="GHEA Grapalat"/>
                <w:lang w:val="ru-RU"/>
              </w:rPr>
              <w:t>---------------------------------</w:t>
            </w:r>
          </w:p>
          <w:p w14:paraId="21A3F1E1" w14:textId="77777777" w:rsidR="005D2373" w:rsidRPr="0093002B" w:rsidRDefault="005D2373" w:rsidP="008B500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830999" w14:textId="77777777" w:rsidR="005D2373" w:rsidRPr="0093002B" w:rsidRDefault="005D2373" w:rsidP="008B500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2C301B1" w14:textId="77777777" w:rsidR="005D2373" w:rsidRPr="0093002B" w:rsidRDefault="005D2373" w:rsidP="005D2373">
      <w:pPr>
        <w:ind w:right="45" w:firstLine="567"/>
        <w:jc w:val="right"/>
        <w:rPr>
          <w:rFonts w:ascii="GHEA Grapalat" w:hAnsi="GHEA Grapalat" w:cs="Sylfaen"/>
          <w:i/>
          <w:sz w:val="20"/>
          <w:szCs w:val="20"/>
          <w:lang w:val="pt-BR"/>
        </w:rPr>
      </w:pPr>
    </w:p>
    <w:p w14:paraId="1E24BBB8" w14:textId="77777777" w:rsidR="005D2373" w:rsidRPr="0093002B" w:rsidRDefault="005D2373" w:rsidP="005D2373">
      <w:pPr>
        <w:ind w:right="45" w:firstLine="567"/>
        <w:jc w:val="right"/>
        <w:rPr>
          <w:rFonts w:ascii="GHEA Grapalat" w:hAnsi="GHEA Grapalat" w:cs="Sylfaen"/>
          <w:i/>
          <w:sz w:val="20"/>
          <w:szCs w:val="20"/>
          <w:lang w:val="hy-AM"/>
        </w:rPr>
      </w:pPr>
    </w:p>
    <w:p w14:paraId="02424236" w14:textId="77777777" w:rsidR="005D2373" w:rsidRPr="0093002B" w:rsidRDefault="005D2373" w:rsidP="005D2373">
      <w:pPr>
        <w:ind w:right="45" w:firstLine="567"/>
        <w:jc w:val="right"/>
        <w:rPr>
          <w:rFonts w:ascii="GHEA Grapalat" w:hAnsi="GHEA Grapalat" w:cs="Sylfaen"/>
          <w:i/>
          <w:sz w:val="20"/>
          <w:szCs w:val="20"/>
          <w:lang w:val="hy-AM"/>
        </w:rPr>
      </w:pPr>
    </w:p>
    <w:p w14:paraId="42F2C638" w14:textId="77777777" w:rsidR="005D2373" w:rsidRPr="0093002B" w:rsidRDefault="005D2373" w:rsidP="005D2373">
      <w:pPr>
        <w:ind w:right="45" w:firstLine="567"/>
        <w:jc w:val="right"/>
        <w:rPr>
          <w:rFonts w:ascii="GHEA Grapalat" w:hAnsi="GHEA Grapalat" w:cs="Sylfaen"/>
          <w:i/>
          <w:sz w:val="20"/>
          <w:szCs w:val="20"/>
          <w:lang w:val="hy-AM"/>
        </w:rPr>
      </w:pPr>
    </w:p>
    <w:p w14:paraId="76AB1973" w14:textId="77777777" w:rsidR="005D2373" w:rsidRDefault="005D2373" w:rsidP="005D2373">
      <w:pPr>
        <w:ind w:right="45" w:firstLine="567"/>
        <w:jc w:val="right"/>
        <w:rPr>
          <w:rFonts w:ascii="GHEA Grapalat" w:hAnsi="GHEA Grapalat" w:cs="Sylfaen"/>
          <w:i/>
          <w:sz w:val="20"/>
          <w:szCs w:val="20"/>
          <w:lang w:val="hy-AM"/>
        </w:rPr>
      </w:pPr>
    </w:p>
    <w:p w14:paraId="1CFC5015" w14:textId="77777777" w:rsidR="005D2373" w:rsidRDefault="005D2373" w:rsidP="005D2373">
      <w:pPr>
        <w:ind w:right="45" w:firstLine="567"/>
        <w:jc w:val="right"/>
        <w:rPr>
          <w:rFonts w:ascii="GHEA Grapalat" w:hAnsi="GHEA Grapalat" w:cs="Sylfaen"/>
          <w:i/>
          <w:sz w:val="20"/>
          <w:szCs w:val="20"/>
          <w:lang w:val="hy-AM"/>
        </w:rPr>
      </w:pPr>
    </w:p>
    <w:p w14:paraId="1699007C" w14:textId="77777777" w:rsidR="005D2373" w:rsidRDefault="005D2373" w:rsidP="005D2373">
      <w:pPr>
        <w:ind w:right="45" w:firstLine="567"/>
        <w:jc w:val="right"/>
        <w:rPr>
          <w:rFonts w:ascii="GHEA Grapalat" w:hAnsi="GHEA Grapalat" w:cs="Sylfaen"/>
          <w:i/>
          <w:sz w:val="20"/>
          <w:szCs w:val="20"/>
          <w:lang w:val="hy-AM"/>
        </w:rPr>
      </w:pPr>
    </w:p>
    <w:p w14:paraId="06B45A22" w14:textId="77777777" w:rsidR="005D2373" w:rsidRDefault="005D2373" w:rsidP="005D2373">
      <w:pPr>
        <w:ind w:right="45" w:firstLine="567"/>
        <w:jc w:val="right"/>
        <w:rPr>
          <w:rFonts w:ascii="GHEA Grapalat" w:hAnsi="GHEA Grapalat" w:cs="Sylfaen"/>
          <w:i/>
          <w:sz w:val="20"/>
          <w:szCs w:val="20"/>
          <w:lang w:val="hy-AM"/>
        </w:rPr>
      </w:pPr>
    </w:p>
    <w:p w14:paraId="4FF28FF6" w14:textId="77777777" w:rsidR="005D2373" w:rsidRDefault="005D2373" w:rsidP="005D2373">
      <w:pPr>
        <w:ind w:right="45" w:firstLine="567"/>
        <w:jc w:val="right"/>
        <w:rPr>
          <w:rFonts w:ascii="GHEA Grapalat" w:hAnsi="GHEA Grapalat" w:cs="Sylfaen"/>
          <w:i/>
          <w:sz w:val="20"/>
          <w:szCs w:val="20"/>
          <w:lang w:val="hy-AM"/>
        </w:rPr>
      </w:pPr>
    </w:p>
    <w:p w14:paraId="2789A064" w14:textId="77777777" w:rsidR="005D2373" w:rsidRDefault="005D2373" w:rsidP="005D2373">
      <w:pPr>
        <w:ind w:right="45" w:firstLine="567"/>
        <w:jc w:val="right"/>
        <w:rPr>
          <w:rFonts w:ascii="GHEA Grapalat" w:hAnsi="GHEA Grapalat" w:cs="Sylfaen"/>
          <w:i/>
          <w:sz w:val="20"/>
          <w:szCs w:val="20"/>
          <w:lang w:val="hy-AM"/>
        </w:rPr>
      </w:pPr>
    </w:p>
    <w:p w14:paraId="65DAF5DE" w14:textId="77777777" w:rsidR="005D2373" w:rsidRDefault="005D2373" w:rsidP="005D2373">
      <w:pPr>
        <w:ind w:right="45" w:firstLine="567"/>
        <w:jc w:val="right"/>
        <w:rPr>
          <w:rFonts w:ascii="GHEA Grapalat" w:hAnsi="GHEA Grapalat" w:cs="Sylfaen"/>
          <w:i/>
          <w:sz w:val="20"/>
          <w:szCs w:val="20"/>
          <w:lang w:val="hy-AM"/>
        </w:rPr>
      </w:pPr>
    </w:p>
    <w:p w14:paraId="1C1721D0" w14:textId="77777777" w:rsidR="005D2373" w:rsidRDefault="005D2373" w:rsidP="005D2373">
      <w:pPr>
        <w:ind w:right="45" w:firstLine="567"/>
        <w:jc w:val="right"/>
        <w:rPr>
          <w:rFonts w:ascii="GHEA Grapalat" w:hAnsi="GHEA Grapalat" w:cs="Sylfaen"/>
          <w:i/>
          <w:sz w:val="20"/>
          <w:szCs w:val="20"/>
          <w:lang w:val="hy-AM"/>
        </w:rPr>
      </w:pPr>
    </w:p>
    <w:p w14:paraId="3E78EC13" w14:textId="77777777" w:rsidR="005D2373" w:rsidRDefault="005D2373" w:rsidP="005D2373">
      <w:pPr>
        <w:ind w:right="45" w:firstLine="567"/>
        <w:jc w:val="right"/>
        <w:rPr>
          <w:rFonts w:ascii="GHEA Grapalat" w:hAnsi="GHEA Grapalat" w:cs="Sylfaen"/>
          <w:i/>
          <w:sz w:val="20"/>
          <w:szCs w:val="20"/>
          <w:lang w:val="hy-AM"/>
        </w:rPr>
      </w:pPr>
    </w:p>
    <w:p w14:paraId="400561A1" w14:textId="77777777" w:rsidR="005D2373" w:rsidRDefault="005D2373" w:rsidP="005D2373">
      <w:pPr>
        <w:ind w:right="45" w:firstLine="567"/>
        <w:jc w:val="right"/>
        <w:rPr>
          <w:rFonts w:ascii="GHEA Grapalat" w:hAnsi="GHEA Grapalat" w:cs="Sylfaen"/>
          <w:i/>
          <w:sz w:val="20"/>
          <w:szCs w:val="20"/>
          <w:lang w:val="hy-AM"/>
        </w:rPr>
      </w:pPr>
    </w:p>
    <w:p w14:paraId="297F3754" w14:textId="77777777" w:rsidR="005D2373" w:rsidRDefault="005D2373" w:rsidP="005D2373">
      <w:pPr>
        <w:ind w:right="45" w:firstLine="567"/>
        <w:jc w:val="right"/>
        <w:rPr>
          <w:rFonts w:ascii="GHEA Grapalat" w:hAnsi="GHEA Grapalat" w:cs="Sylfaen"/>
          <w:i/>
          <w:sz w:val="20"/>
          <w:szCs w:val="20"/>
          <w:lang w:val="hy-AM"/>
        </w:rPr>
      </w:pPr>
    </w:p>
    <w:p w14:paraId="107A6331" w14:textId="77777777" w:rsidR="005D2373" w:rsidRDefault="005D2373" w:rsidP="005D2373">
      <w:pPr>
        <w:ind w:right="45" w:firstLine="567"/>
        <w:jc w:val="right"/>
        <w:rPr>
          <w:rFonts w:ascii="GHEA Grapalat" w:hAnsi="GHEA Grapalat" w:cs="Sylfaen"/>
          <w:i/>
          <w:sz w:val="20"/>
          <w:szCs w:val="20"/>
          <w:lang w:val="hy-AM"/>
        </w:rPr>
      </w:pPr>
    </w:p>
    <w:p w14:paraId="423C01D4" w14:textId="77777777" w:rsidR="005D2373" w:rsidRDefault="005D2373" w:rsidP="005D2373">
      <w:pPr>
        <w:ind w:right="45" w:firstLine="567"/>
        <w:jc w:val="right"/>
        <w:rPr>
          <w:rFonts w:ascii="GHEA Grapalat" w:hAnsi="GHEA Grapalat" w:cs="Sylfaen"/>
          <w:i/>
          <w:sz w:val="20"/>
          <w:szCs w:val="20"/>
          <w:lang w:val="hy-AM"/>
        </w:rPr>
      </w:pPr>
    </w:p>
    <w:p w14:paraId="2172A34C" w14:textId="5A8F15C1" w:rsidR="005D2373" w:rsidRPr="0093002B" w:rsidRDefault="005D2373" w:rsidP="005D2373">
      <w:pPr>
        <w:ind w:right="45" w:firstLine="567"/>
        <w:jc w:val="right"/>
        <w:rPr>
          <w:rFonts w:ascii="GHEA Grapalat" w:hAnsi="GHEA Grapalat" w:cs="Sylfaen"/>
          <w:i/>
          <w:sz w:val="20"/>
          <w:szCs w:val="20"/>
          <w:lang w:val="hy-AM"/>
        </w:rPr>
      </w:pPr>
    </w:p>
    <w:p w14:paraId="45EF7041" w14:textId="77777777" w:rsidR="005D2373" w:rsidRPr="0093002B" w:rsidRDefault="005D2373" w:rsidP="005D2373">
      <w:pPr>
        <w:ind w:right="45" w:firstLine="567"/>
        <w:jc w:val="right"/>
        <w:rPr>
          <w:rFonts w:ascii="GHEA Grapalat" w:hAnsi="GHEA Grapalat" w:cs="Sylfaen"/>
          <w:i/>
          <w:sz w:val="20"/>
          <w:szCs w:val="20"/>
          <w:lang w:val="hy-AM"/>
        </w:rPr>
      </w:pPr>
    </w:p>
    <w:p w14:paraId="0DB238B2"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935B84B"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CEBCE7D"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85A94C8" w14:textId="3E426EAC" w:rsidR="005D2373" w:rsidRPr="0093002B" w:rsidRDefault="005D2373" w:rsidP="000C5E9B">
      <w:pPr>
        <w:ind w:right="45"/>
        <w:rPr>
          <w:rFonts w:ascii="GHEA Grapalat" w:hAnsi="GHEA Grapalat" w:cs="Sylfaen"/>
          <w:b/>
          <w:lang w:val="pt-BR"/>
        </w:rPr>
      </w:pPr>
    </w:p>
    <w:p w14:paraId="460AAEB2" w14:textId="77777777" w:rsidR="005D2373" w:rsidRPr="00FC6668" w:rsidRDefault="005D2373" w:rsidP="005D2373">
      <w:pPr>
        <w:ind w:right="45"/>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22DCCE30" w14:textId="76922A75" w:rsidR="005D2373" w:rsidRPr="0093002B" w:rsidRDefault="00A737E5" w:rsidP="005D2373">
      <w:pPr>
        <w:ind w:right="45" w:firstLine="567"/>
        <w:jc w:val="center"/>
        <w:rPr>
          <w:rFonts w:ascii="GHEA Grapalat" w:hAnsi="GHEA Grapalat"/>
          <w:b/>
          <w:sz w:val="20"/>
          <w:szCs w:val="20"/>
          <w:lang w:val="pt-BR"/>
        </w:rPr>
      </w:pPr>
      <w:r>
        <w:rPr>
          <w:rFonts w:ascii="GHEA Grapalat" w:hAnsi="GHEA Grapalat" w:cs="Sylfaen"/>
          <w:b/>
          <w:sz w:val="18"/>
          <w:szCs w:val="18"/>
          <w:lang w:val="pt-BR"/>
        </w:rPr>
        <w:t>ԳԱՎԱՌ</w:t>
      </w:r>
      <w:r w:rsidR="0037218E">
        <w:rPr>
          <w:rFonts w:ascii="GHEA Grapalat" w:hAnsi="GHEA Grapalat" w:cs="Sylfaen"/>
          <w:b/>
          <w:sz w:val="18"/>
          <w:szCs w:val="18"/>
          <w:lang w:val="pt-BR"/>
        </w:rPr>
        <w:t xml:space="preserve"> ՔԱՂԱՔՈՒՄ ԽԱՉՔԱՐԵՐԻ ՏԵՂԱՓՈԽՄԱՆ ԵՎ</w:t>
      </w:r>
      <w:r>
        <w:rPr>
          <w:rFonts w:ascii="GHEA Grapalat" w:hAnsi="GHEA Grapalat" w:cs="Sylfaen"/>
          <w:b/>
          <w:sz w:val="18"/>
          <w:szCs w:val="18"/>
          <w:lang w:val="pt-BR"/>
        </w:rPr>
        <w:t xml:space="preserve"> ՀԱՅԱՍՏԱՆԻ ՀԱՆՐԱՊԵՏՈՒԹՅԱՆ ԴՐՈՇԻ ՏԵՂԱԴՐՄԱՆ  ԱՇԽԱՏԱՆՔՆԵՐ</w:t>
      </w:r>
      <w:r w:rsidR="005D2373" w:rsidRPr="0093002B">
        <w:rPr>
          <w:rFonts w:ascii="GHEA Grapalat" w:hAnsi="GHEA Grapalat" w:cs="Sylfaen"/>
          <w:b/>
          <w:sz w:val="18"/>
          <w:szCs w:val="18"/>
          <w:lang w:val="pt-BR"/>
        </w:rPr>
        <w:t>Ի</w:t>
      </w:r>
      <w:r w:rsidR="005D2373" w:rsidRPr="0093002B">
        <w:rPr>
          <w:rFonts w:ascii="GHEA Grapalat" w:hAnsi="GHEA Grapalat" w:cs="Times Armenian"/>
          <w:b/>
          <w:sz w:val="18"/>
          <w:szCs w:val="18"/>
          <w:lang w:val="pt-BR"/>
        </w:rPr>
        <w:t xml:space="preserve"> </w:t>
      </w:r>
      <w:r w:rsidR="005D2373"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5D2373" w:rsidRPr="0093002B" w14:paraId="5D18E26D" w14:textId="77777777" w:rsidTr="008B500D">
        <w:trPr>
          <w:cantSplit/>
          <w:jc w:val="center"/>
        </w:trPr>
        <w:tc>
          <w:tcPr>
            <w:tcW w:w="540" w:type="dxa"/>
            <w:vMerge w:val="restart"/>
            <w:vAlign w:val="center"/>
          </w:tcPr>
          <w:p w14:paraId="0BDED405" w14:textId="77777777" w:rsidR="005D2373" w:rsidRPr="0093002B" w:rsidRDefault="005D2373" w:rsidP="008B500D">
            <w:pPr>
              <w:ind w:right="45"/>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7E78695A" w14:textId="77777777" w:rsidR="005D2373" w:rsidRPr="0093002B" w:rsidRDefault="005D2373" w:rsidP="008B500D">
            <w:pPr>
              <w:ind w:right="45"/>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6C6EA1F8" w14:textId="77777777" w:rsidR="005D2373" w:rsidRPr="0093002B" w:rsidRDefault="005D2373" w:rsidP="008B500D">
            <w:pPr>
              <w:ind w:right="45"/>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6B48A618" w14:textId="77777777" w:rsidR="005D2373" w:rsidRPr="0093002B" w:rsidRDefault="005D2373" w:rsidP="008B500D">
            <w:pPr>
              <w:ind w:right="45"/>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5D2373" w:rsidRPr="0093002B" w14:paraId="46103679" w14:textId="77777777" w:rsidTr="008B500D">
        <w:trPr>
          <w:cantSplit/>
          <w:trHeight w:val="586"/>
          <w:jc w:val="center"/>
        </w:trPr>
        <w:tc>
          <w:tcPr>
            <w:tcW w:w="540" w:type="dxa"/>
            <w:vMerge/>
            <w:vAlign w:val="center"/>
          </w:tcPr>
          <w:p w14:paraId="1EB3453E" w14:textId="77777777" w:rsidR="005D2373" w:rsidRPr="0093002B" w:rsidRDefault="005D2373" w:rsidP="008B500D">
            <w:pPr>
              <w:ind w:right="45"/>
              <w:jc w:val="both"/>
              <w:rPr>
                <w:rFonts w:ascii="GHEA Grapalat" w:hAnsi="GHEA Grapalat"/>
                <w:sz w:val="20"/>
                <w:szCs w:val="20"/>
                <w:lang w:val="pt-BR"/>
              </w:rPr>
            </w:pPr>
          </w:p>
        </w:tc>
        <w:tc>
          <w:tcPr>
            <w:tcW w:w="4924" w:type="dxa"/>
            <w:vMerge/>
          </w:tcPr>
          <w:p w14:paraId="5E74269A" w14:textId="77777777" w:rsidR="005D2373" w:rsidRPr="0093002B" w:rsidRDefault="005D2373" w:rsidP="008B500D">
            <w:pPr>
              <w:ind w:right="45"/>
              <w:rPr>
                <w:rFonts w:ascii="GHEA Grapalat" w:hAnsi="GHEA Grapalat"/>
                <w:sz w:val="20"/>
                <w:szCs w:val="20"/>
                <w:lang w:val="pt-BR"/>
              </w:rPr>
            </w:pPr>
          </w:p>
        </w:tc>
        <w:tc>
          <w:tcPr>
            <w:tcW w:w="1530" w:type="dxa"/>
            <w:vAlign w:val="center"/>
          </w:tcPr>
          <w:p w14:paraId="28F9BBF0" w14:textId="77777777" w:rsidR="005D2373" w:rsidRPr="0093002B" w:rsidRDefault="005D2373" w:rsidP="008B500D">
            <w:pPr>
              <w:ind w:right="45"/>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0FAB9F70" w14:textId="77777777" w:rsidR="005D2373" w:rsidRPr="0093002B" w:rsidRDefault="005D2373" w:rsidP="008B500D">
            <w:pPr>
              <w:ind w:right="45"/>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D2373" w:rsidRPr="00E92262" w14:paraId="61455FA1" w14:textId="77777777" w:rsidTr="008B500D">
        <w:trPr>
          <w:trHeight w:val="586"/>
          <w:jc w:val="center"/>
        </w:trPr>
        <w:tc>
          <w:tcPr>
            <w:tcW w:w="540" w:type="dxa"/>
            <w:vAlign w:val="center"/>
          </w:tcPr>
          <w:p w14:paraId="77068EEE" w14:textId="77777777" w:rsidR="005D2373" w:rsidRPr="007F0446" w:rsidRDefault="005D2373" w:rsidP="008B500D">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1A62B88" w14:textId="4E3A8FB7" w:rsidR="005D2373" w:rsidRPr="007F0446" w:rsidRDefault="00A737E5" w:rsidP="008B500D">
            <w:pPr>
              <w:ind w:right="45"/>
              <w:rPr>
                <w:rFonts w:ascii="GHEA Grapalat" w:hAnsi="GHEA Grapalat"/>
                <w:sz w:val="20"/>
                <w:szCs w:val="20"/>
                <w:lang w:val="hy-AM" w:eastAsia="ru-RU"/>
              </w:rPr>
            </w:pPr>
            <w:r>
              <w:rPr>
                <w:rFonts w:ascii="GHEA Grapalat" w:hAnsi="GHEA Grapalat"/>
                <w:sz w:val="20"/>
                <w:szCs w:val="20"/>
                <w:lang w:val="hy-AM" w:eastAsia="ru-RU"/>
              </w:rPr>
              <w:t>Գավառ քաղաքում խաչքարերի տեղափոխման և Հայաստանի Հանրապետության դրոշի տեղադրման  աշխատանքներ</w:t>
            </w:r>
          </w:p>
        </w:tc>
        <w:tc>
          <w:tcPr>
            <w:tcW w:w="1530" w:type="dxa"/>
            <w:vAlign w:val="center"/>
          </w:tcPr>
          <w:p w14:paraId="6EE0EFF9" w14:textId="77777777" w:rsidR="005D2373" w:rsidRPr="007F0446" w:rsidRDefault="005D2373" w:rsidP="008B500D">
            <w:pPr>
              <w:ind w:right="45"/>
              <w:jc w:val="center"/>
              <w:rPr>
                <w:rFonts w:ascii="GHEA Grapalat" w:hAnsi="GHEA Grapalat"/>
                <w:sz w:val="20"/>
                <w:szCs w:val="20"/>
                <w:lang w:val="hy-AM" w:eastAsia="ru-RU"/>
              </w:rPr>
            </w:pPr>
            <w:r w:rsidRPr="0093002B">
              <w:rPr>
                <w:rFonts w:ascii="GHEA Grapalat" w:hAnsi="GHEA Grapalat"/>
                <w:sz w:val="20"/>
                <w:szCs w:val="20"/>
                <w:lang w:val="hy-AM" w:eastAsia="ru-RU"/>
              </w:rPr>
              <w:t>ֆինանսական միջոցների առկայության և դրա հիման վրա կողմերի միջև համապատասխան համաձայնագրի կնքման</w:t>
            </w:r>
            <w:r>
              <w:rPr>
                <w:rFonts w:ascii="GHEA Grapalat" w:hAnsi="GHEA Grapalat"/>
                <w:sz w:val="20"/>
                <w:szCs w:val="20"/>
                <w:lang w:val="hy-AM" w:eastAsia="ru-RU"/>
              </w:rPr>
              <w:t xml:space="preserve"> օրվանից</w:t>
            </w:r>
          </w:p>
        </w:tc>
        <w:tc>
          <w:tcPr>
            <w:tcW w:w="1440" w:type="dxa"/>
            <w:vAlign w:val="center"/>
          </w:tcPr>
          <w:p w14:paraId="46630F0E" w14:textId="2A8BBD3F" w:rsidR="005D2373" w:rsidRPr="00DA08DD" w:rsidRDefault="00DA08DD" w:rsidP="008B500D">
            <w:pPr>
              <w:ind w:right="45"/>
              <w:jc w:val="center"/>
              <w:rPr>
                <w:rFonts w:ascii="GHEA Grapalat" w:hAnsi="GHEA Grapalat"/>
                <w:sz w:val="20"/>
                <w:szCs w:val="20"/>
                <w:lang w:val="hy-AM" w:eastAsia="ru-RU"/>
              </w:rPr>
            </w:pPr>
            <w:r w:rsidRPr="00DA08DD">
              <w:rPr>
                <w:rFonts w:ascii="GHEA Grapalat" w:hAnsi="GHEA Grapalat"/>
                <w:sz w:val="20"/>
                <w:szCs w:val="20"/>
                <w:lang w:val="hy-AM" w:eastAsia="ru-RU"/>
              </w:rPr>
              <w:t>120</w:t>
            </w:r>
            <w:r w:rsidR="005D2373" w:rsidRPr="00DA08DD">
              <w:rPr>
                <w:rFonts w:ascii="GHEA Grapalat" w:hAnsi="GHEA Grapalat"/>
                <w:sz w:val="20"/>
                <w:szCs w:val="20"/>
                <w:lang w:val="hy-AM" w:eastAsia="ru-RU"/>
              </w:rPr>
              <w:t xml:space="preserve"> օրացուցային օր</w:t>
            </w:r>
          </w:p>
        </w:tc>
      </w:tr>
      <w:tr w:rsidR="005D2373" w:rsidRPr="0093002B" w14:paraId="35583531" w14:textId="77777777" w:rsidTr="008B500D">
        <w:trPr>
          <w:cantSplit/>
          <w:trHeight w:val="586"/>
          <w:jc w:val="center"/>
        </w:trPr>
        <w:tc>
          <w:tcPr>
            <w:tcW w:w="5464" w:type="dxa"/>
            <w:gridSpan w:val="2"/>
            <w:vAlign w:val="center"/>
          </w:tcPr>
          <w:p w14:paraId="3D7291A2" w14:textId="77777777" w:rsidR="005D2373" w:rsidRPr="0093002B" w:rsidRDefault="005D2373" w:rsidP="008B500D">
            <w:pPr>
              <w:ind w:right="45"/>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6F49CE23" w14:textId="77777777" w:rsidR="005D2373" w:rsidRPr="0093002B" w:rsidRDefault="005D2373" w:rsidP="008B500D">
            <w:pPr>
              <w:ind w:right="45"/>
              <w:jc w:val="center"/>
              <w:rPr>
                <w:rFonts w:ascii="GHEA Grapalat" w:hAnsi="GHEA Grapalat"/>
                <w:b/>
                <w:sz w:val="20"/>
                <w:szCs w:val="20"/>
                <w:lang w:val="pt-BR"/>
              </w:rPr>
            </w:pPr>
            <w:r w:rsidRPr="0093002B">
              <w:rPr>
                <w:rFonts w:ascii="GHEA Grapalat" w:hAnsi="GHEA Grapalat"/>
                <w:sz w:val="20"/>
                <w:szCs w:val="20"/>
                <w:lang w:val="hy-AM" w:eastAsia="ru-RU"/>
              </w:rPr>
              <w:t>ֆինանսական միջոցների առկայության և դրա հիման վրա կողմերի միջև համապատասխան համաձայնագրի կնքման</w:t>
            </w:r>
            <w:r>
              <w:rPr>
                <w:rFonts w:ascii="GHEA Grapalat" w:hAnsi="GHEA Grapalat"/>
                <w:sz w:val="20"/>
                <w:szCs w:val="20"/>
                <w:lang w:val="hy-AM" w:eastAsia="ru-RU"/>
              </w:rPr>
              <w:t xml:space="preserve"> օրվանից</w:t>
            </w:r>
          </w:p>
        </w:tc>
        <w:tc>
          <w:tcPr>
            <w:tcW w:w="1440" w:type="dxa"/>
            <w:vAlign w:val="center"/>
          </w:tcPr>
          <w:p w14:paraId="7D761031" w14:textId="59584141" w:rsidR="005D2373" w:rsidRPr="00DA08DD" w:rsidRDefault="00DA08DD" w:rsidP="008B500D">
            <w:pPr>
              <w:ind w:right="45"/>
              <w:jc w:val="center"/>
              <w:rPr>
                <w:rFonts w:ascii="GHEA Grapalat" w:hAnsi="GHEA Grapalat"/>
                <w:b/>
                <w:sz w:val="20"/>
                <w:szCs w:val="20"/>
                <w:lang w:val="pt-BR"/>
              </w:rPr>
            </w:pPr>
            <w:r w:rsidRPr="00DA08DD">
              <w:rPr>
                <w:rFonts w:ascii="GHEA Grapalat" w:hAnsi="GHEA Grapalat"/>
                <w:sz w:val="20"/>
                <w:szCs w:val="20"/>
                <w:lang w:val="hy-AM" w:eastAsia="ru-RU"/>
              </w:rPr>
              <w:t>120</w:t>
            </w:r>
            <w:r w:rsidR="005D2373" w:rsidRPr="00DA08DD">
              <w:rPr>
                <w:rFonts w:ascii="GHEA Grapalat" w:hAnsi="GHEA Grapalat"/>
                <w:sz w:val="20"/>
                <w:szCs w:val="20"/>
                <w:lang w:val="hy-AM" w:eastAsia="ru-RU"/>
              </w:rPr>
              <w:t xml:space="preserve"> օրացուցային օր</w:t>
            </w:r>
          </w:p>
        </w:tc>
      </w:tr>
    </w:tbl>
    <w:p w14:paraId="13FD695A" w14:textId="77777777" w:rsidR="005D2373" w:rsidRPr="0093002B" w:rsidRDefault="005D2373" w:rsidP="005D2373">
      <w:pPr>
        <w:keepNext/>
        <w:ind w:right="45"/>
        <w:jc w:val="both"/>
        <w:outlineLvl w:val="3"/>
        <w:rPr>
          <w:rFonts w:ascii="GHEA Grapalat" w:hAnsi="GHEA Grapalat"/>
          <w:i/>
          <w:sz w:val="32"/>
          <w:lang w:val="pt-BR"/>
        </w:rPr>
      </w:pPr>
    </w:p>
    <w:p w14:paraId="7BBF5F48" w14:textId="77777777" w:rsidR="005D2373" w:rsidRPr="0093002B" w:rsidRDefault="005D2373" w:rsidP="005D2373">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31E6BAE1" w14:textId="77777777" w:rsidTr="008B500D">
        <w:trPr>
          <w:jc w:val="center"/>
        </w:trPr>
        <w:tc>
          <w:tcPr>
            <w:tcW w:w="4536" w:type="dxa"/>
          </w:tcPr>
          <w:p w14:paraId="77B75932" w14:textId="77777777" w:rsidR="005D2373" w:rsidRPr="0093002B" w:rsidRDefault="005D2373" w:rsidP="008B500D">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4FE5BFBC" w14:textId="77777777" w:rsidR="005D2373" w:rsidRPr="0093002B" w:rsidRDefault="005D2373" w:rsidP="008B500D">
            <w:pPr>
              <w:ind w:right="45"/>
              <w:rPr>
                <w:rFonts w:ascii="GHEA Grapalat" w:hAnsi="GHEA Grapalat"/>
                <w:sz w:val="22"/>
                <w:szCs w:val="22"/>
                <w:lang w:val="ru-RU"/>
              </w:rPr>
            </w:pPr>
          </w:p>
          <w:p w14:paraId="3BF970C7" w14:textId="77777777" w:rsidR="005D2373" w:rsidRPr="0093002B" w:rsidRDefault="005D2373" w:rsidP="008B500D">
            <w:pPr>
              <w:ind w:right="45"/>
              <w:rPr>
                <w:rFonts w:ascii="GHEA Grapalat" w:hAnsi="GHEA Grapalat"/>
                <w:lang w:val="ru-RU"/>
              </w:rPr>
            </w:pPr>
          </w:p>
          <w:p w14:paraId="6B686831"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1F722134"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870960A" w14:textId="77777777" w:rsidR="005D2373" w:rsidRPr="0093002B" w:rsidRDefault="005D2373" w:rsidP="008B500D">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238E8C9" w14:textId="77777777" w:rsidR="005D2373" w:rsidRPr="0093002B" w:rsidRDefault="005D2373" w:rsidP="008B500D">
            <w:pPr>
              <w:spacing w:line="360" w:lineRule="auto"/>
              <w:ind w:right="45"/>
              <w:jc w:val="center"/>
              <w:rPr>
                <w:rFonts w:ascii="GHEA Grapalat" w:hAnsi="GHEA Grapalat"/>
                <w:lang w:val="ru-RU"/>
              </w:rPr>
            </w:pPr>
          </w:p>
        </w:tc>
        <w:tc>
          <w:tcPr>
            <w:tcW w:w="4343" w:type="dxa"/>
          </w:tcPr>
          <w:p w14:paraId="2C4710E8" w14:textId="77777777" w:rsidR="005D2373" w:rsidRPr="0093002B" w:rsidRDefault="005D2373" w:rsidP="008B500D">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3D605C5D" w14:textId="77777777" w:rsidR="005D2373" w:rsidRPr="0093002B" w:rsidRDefault="005D2373" w:rsidP="008B500D">
            <w:pPr>
              <w:ind w:right="45"/>
              <w:jc w:val="center"/>
              <w:rPr>
                <w:rFonts w:ascii="GHEA Grapalat" w:hAnsi="GHEA Grapalat"/>
                <w:lang w:val="ru-RU"/>
              </w:rPr>
            </w:pPr>
          </w:p>
          <w:p w14:paraId="34C42B96" w14:textId="77777777" w:rsidR="005D2373" w:rsidRPr="0093002B" w:rsidRDefault="005D2373" w:rsidP="008B500D">
            <w:pPr>
              <w:ind w:right="45"/>
              <w:jc w:val="center"/>
              <w:rPr>
                <w:rFonts w:ascii="GHEA Grapalat" w:hAnsi="GHEA Grapalat"/>
                <w:lang w:val="ru-RU"/>
              </w:rPr>
            </w:pPr>
          </w:p>
          <w:p w14:paraId="64C8DE20"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08FE5A27"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0D54C8F" w14:textId="77777777" w:rsidR="005D2373" w:rsidRPr="0093002B" w:rsidRDefault="005D2373" w:rsidP="008B500D">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B9C14AA" w14:textId="77777777" w:rsidR="005D2373" w:rsidRPr="0093002B" w:rsidRDefault="005D2373" w:rsidP="005D2373">
      <w:pPr>
        <w:ind w:right="45"/>
        <w:jc w:val="both"/>
        <w:rPr>
          <w:rFonts w:ascii="GHEA Grapalat" w:hAnsi="GHEA Grapalat"/>
          <w:lang w:val="pt-BR"/>
        </w:rPr>
      </w:pPr>
    </w:p>
    <w:p w14:paraId="2DD1B02D" w14:textId="77777777" w:rsidR="005D2373" w:rsidRPr="0093002B" w:rsidRDefault="005D2373" w:rsidP="005D2373">
      <w:pPr>
        <w:tabs>
          <w:tab w:val="left" w:pos="8789"/>
        </w:tabs>
        <w:ind w:right="45"/>
        <w:jc w:val="both"/>
        <w:rPr>
          <w:rFonts w:ascii="GHEA Grapalat" w:hAnsi="GHEA Grapalat"/>
          <w:lang w:val="pt-BR"/>
        </w:rPr>
      </w:pPr>
    </w:p>
    <w:p w14:paraId="60606FE9" w14:textId="77777777" w:rsidR="005D2373" w:rsidRPr="0093002B" w:rsidRDefault="005D2373" w:rsidP="005D2373">
      <w:pPr>
        <w:tabs>
          <w:tab w:val="left" w:pos="1080"/>
        </w:tabs>
        <w:ind w:right="45" w:firstLine="567"/>
        <w:jc w:val="both"/>
        <w:rPr>
          <w:rFonts w:ascii="GHEA Grapalat" w:hAnsi="GHEA Grapalat"/>
          <w:lang w:val="pt-BR"/>
        </w:rPr>
      </w:pPr>
    </w:p>
    <w:p w14:paraId="6EB21502" w14:textId="77777777" w:rsidR="005D2373" w:rsidRPr="0093002B" w:rsidRDefault="005D2373" w:rsidP="005D2373">
      <w:pPr>
        <w:ind w:right="45"/>
        <w:rPr>
          <w:rFonts w:ascii="GHEA Grapalat" w:hAnsi="GHEA Grapalat"/>
          <w:lang w:val="pt-BR"/>
        </w:rPr>
      </w:pPr>
    </w:p>
    <w:p w14:paraId="40DCE5FD" w14:textId="77777777" w:rsidR="005D2373" w:rsidRPr="00FC6668" w:rsidRDefault="005D2373" w:rsidP="005D2373">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756FE2EA" w14:textId="77777777" w:rsidR="005D2373" w:rsidRPr="0093002B" w:rsidRDefault="005D2373" w:rsidP="005D2373">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60611A33"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083705A6"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1E07318"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5AAC25A0" w14:textId="77777777" w:rsidR="005D2373" w:rsidRPr="0093002B" w:rsidRDefault="005D2373" w:rsidP="005D2373">
      <w:pPr>
        <w:tabs>
          <w:tab w:val="left" w:pos="9540"/>
        </w:tabs>
        <w:ind w:right="45"/>
        <w:rPr>
          <w:rFonts w:ascii="GHEA Grapalat" w:hAnsi="GHEA Grapalat"/>
          <w:sz w:val="20"/>
          <w:lang w:val="pt-BR"/>
        </w:rPr>
      </w:pPr>
    </w:p>
    <w:p w14:paraId="192C5706" w14:textId="77777777" w:rsidR="005D2373" w:rsidRPr="0093002B" w:rsidRDefault="005D2373" w:rsidP="005D2373">
      <w:pPr>
        <w:tabs>
          <w:tab w:val="left" w:pos="9540"/>
        </w:tabs>
        <w:ind w:right="45"/>
        <w:rPr>
          <w:rFonts w:ascii="GHEA Grapalat" w:hAnsi="GHEA Grapalat"/>
          <w:sz w:val="20"/>
          <w:lang w:val="pt-BR"/>
        </w:rPr>
      </w:pPr>
    </w:p>
    <w:p w14:paraId="55134A3C" w14:textId="77777777" w:rsidR="005D2373" w:rsidRPr="0093002B" w:rsidRDefault="005D2373" w:rsidP="005D2373">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013BD75" w14:textId="77777777" w:rsidR="005D2373" w:rsidRPr="0093002B" w:rsidRDefault="005D2373" w:rsidP="005D2373">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5D2373" w:rsidRPr="007F0446" w14:paraId="7D02BD46" w14:textId="77777777" w:rsidTr="008B500D">
        <w:trPr>
          <w:jc w:val="center"/>
        </w:trPr>
        <w:tc>
          <w:tcPr>
            <w:tcW w:w="11335" w:type="dxa"/>
            <w:gridSpan w:val="17"/>
          </w:tcPr>
          <w:p w14:paraId="70580D4A" w14:textId="77777777" w:rsidR="005D2373" w:rsidRPr="007F0446" w:rsidRDefault="005D2373" w:rsidP="008B500D">
            <w:pPr>
              <w:ind w:right="45"/>
              <w:jc w:val="center"/>
              <w:rPr>
                <w:rFonts w:ascii="GHEA Grapalat" w:hAnsi="GHEA Grapalat"/>
                <w:sz w:val="18"/>
                <w:lang w:val="es-ES"/>
              </w:rPr>
            </w:pPr>
            <w:r w:rsidRPr="007F0446">
              <w:rPr>
                <w:rFonts w:ascii="GHEA Grapalat" w:hAnsi="GHEA Grapalat"/>
                <w:sz w:val="18"/>
                <w:lang w:val="es-ES"/>
              </w:rPr>
              <w:t>Աշխատանքի</w:t>
            </w:r>
          </w:p>
        </w:tc>
      </w:tr>
      <w:tr w:rsidR="005D2373" w:rsidRPr="002674F2" w14:paraId="2409E1F3" w14:textId="77777777" w:rsidTr="008B500D">
        <w:trPr>
          <w:jc w:val="center"/>
        </w:trPr>
        <w:tc>
          <w:tcPr>
            <w:tcW w:w="1271" w:type="dxa"/>
            <w:vAlign w:val="center"/>
          </w:tcPr>
          <w:p w14:paraId="6D242E1F" w14:textId="77777777" w:rsidR="005D2373" w:rsidRPr="007F0446" w:rsidRDefault="005D2373" w:rsidP="008B500D">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200A59AB" w14:textId="77777777" w:rsidR="005D2373" w:rsidRPr="007F0446" w:rsidRDefault="005D2373" w:rsidP="008B500D">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481EB915" w14:textId="77777777" w:rsidR="005D2373" w:rsidRPr="007F0446" w:rsidRDefault="005D2373" w:rsidP="008B500D">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945" w:type="dxa"/>
            <w:gridSpan w:val="14"/>
            <w:vAlign w:val="center"/>
          </w:tcPr>
          <w:p w14:paraId="5DAF2ACD" w14:textId="77777777" w:rsidR="005D2373" w:rsidRPr="007F0446" w:rsidRDefault="005D2373" w:rsidP="008B500D">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7F0446">
              <w:rPr>
                <w:rFonts w:ascii="GHEA Grapalat" w:hAnsi="GHEA Grapalat"/>
                <w:sz w:val="18"/>
                <w:lang w:val="es-ES"/>
              </w:rPr>
              <w:t>թ-ին` ըստ ամիսների, այդ թվում**</w:t>
            </w:r>
          </w:p>
        </w:tc>
      </w:tr>
      <w:tr w:rsidR="005D2373" w:rsidRPr="007F0446" w14:paraId="73A14963" w14:textId="77777777" w:rsidTr="008B500D">
        <w:trPr>
          <w:trHeight w:val="1538"/>
          <w:jc w:val="center"/>
        </w:trPr>
        <w:tc>
          <w:tcPr>
            <w:tcW w:w="1271" w:type="dxa"/>
          </w:tcPr>
          <w:p w14:paraId="2A2DFB33" w14:textId="77777777" w:rsidR="005D2373" w:rsidRPr="007F0446" w:rsidRDefault="005D2373" w:rsidP="008B500D">
            <w:pPr>
              <w:ind w:right="45"/>
              <w:jc w:val="center"/>
              <w:rPr>
                <w:rFonts w:ascii="GHEA Grapalat" w:hAnsi="GHEA Grapalat"/>
                <w:sz w:val="20"/>
                <w:lang w:val="es-ES"/>
              </w:rPr>
            </w:pPr>
          </w:p>
        </w:tc>
        <w:tc>
          <w:tcPr>
            <w:tcW w:w="1134" w:type="dxa"/>
          </w:tcPr>
          <w:p w14:paraId="410A97CA" w14:textId="77777777" w:rsidR="005D2373" w:rsidRPr="007F0446" w:rsidRDefault="005D2373" w:rsidP="008B500D">
            <w:pPr>
              <w:ind w:right="45"/>
              <w:jc w:val="center"/>
              <w:rPr>
                <w:rFonts w:ascii="GHEA Grapalat" w:hAnsi="GHEA Grapalat"/>
                <w:sz w:val="20"/>
                <w:lang w:val="es-ES"/>
              </w:rPr>
            </w:pPr>
          </w:p>
        </w:tc>
        <w:tc>
          <w:tcPr>
            <w:tcW w:w="1985" w:type="dxa"/>
          </w:tcPr>
          <w:p w14:paraId="4E6DE611" w14:textId="77777777" w:rsidR="005D2373" w:rsidRPr="007F0446" w:rsidRDefault="005D2373" w:rsidP="008B500D">
            <w:pPr>
              <w:ind w:right="45"/>
              <w:jc w:val="center"/>
              <w:rPr>
                <w:rFonts w:ascii="GHEA Grapalat" w:hAnsi="GHEA Grapalat"/>
                <w:sz w:val="20"/>
                <w:lang w:val="es-ES"/>
              </w:rPr>
            </w:pPr>
          </w:p>
        </w:tc>
        <w:tc>
          <w:tcPr>
            <w:tcW w:w="567" w:type="dxa"/>
            <w:textDirection w:val="btLr"/>
            <w:vAlign w:val="center"/>
          </w:tcPr>
          <w:p w14:paraId="691FF12A"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0973D40B" w14:textId="77777777" w:rsidR="005D2373" w:rsidRPr="007F0446" w:rsidRDefault="005D2373" w:rsidP="008B500D">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3B9A602B"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2C6837FA" w14:textId="77777777" w:rsidR="005D2373" w:rsidRPr="007F0446" w:rsidRDefault="005D2373" w:rsidP="008B500D">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353829F1"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46ADDE43"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173496C5"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5788C2A8"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gridSpan w:val="2"/>
            <w:textDirection w:val="btLr"/>
            <w:vAlign w:val="center"/>
          </w:tcPr>
          <w:p w14:paraId="34A07EA0"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0C268091"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3C1EF63F"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0AD991E0"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673" w:type="dxa"/>
            <w:vAlign w:val="center"/>
          </w:tcPr>
          <w:p w14:paraId="57BE00AF" w14:textId="77777777" w:rsidR="005D2373" w:rsidRPr="007F0446" w:rsidRDefault="005D2373" w:rsidP="008B500D">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2F2D3043" w14:textId="77777777" w:rsidR="005D2373" w:rsidRPr="007F0446" w:rsidRDefault="005D2373" w:rsidP="008B500D">
            <w:pPr>
              <w:ind w:right="45"/>
              <w:jc w:val="center"/>
              <w:rPr>
                <w:rFonts w:ascii="GHEA Grapalat" w:hAnsi="GHEA Grapalat"/>
                <w:sz w:val="18"/>
                <w:lang w:val="es-ES"/>
              </w:rPr>
            </w:pPr>
          </w:p>
        </w:tc>
      </w:tr>
      <w:tr w:rsidR="0081042E" w:rsidRPr="007F0446" w14:paraId="0E2C752A" w14:textId="77777777" w:rsidTr="008B500D">
        <w:trPr>
          <w:trHeight w:val="1538"/>
          <w:jc w:val="center"/>
        </w:trPr>
        <w:tc>
          <w:tcPr>
            <w:tcW w:w="1271" w:type="dxa"/>
          </w:tcPr>
          <w:p w14:paraId="56383A52" w14:textId="77777777" w:rsidR="0096323C" w:rsidRDefault="0096323C" w:rsidP="0081042E">
            <w:pPr>
              <w:ind w:right="45"/>
              <w:jc w:val="center"/>
              <w:rPr>
                <w:rFonts w:ascii="GHEA Grapalat" w:hAnsi="GHEA Grapalat"/>
                <w:sz w:val="20"/>
                <w:lang w:val="hy-AM"/>
              </w:rPr>
            </w:pPr>
          </w:p>
          <w:p w14:paraId="2C2AB3BC" w14:textId="77777777" w:rsidR="0096323C" w:rsidRDefault="0096323C" w:rsidP="0081042E">
            <w:pPr>
              <w:ind w:right="45"/>
              <w:jc w:val="center"/>
              <w:rPr>
                <w:rFonts w:ascii="GHEA Grapalat" w:hAnsi="GHEA Grapalat"/>
                <w:sz w:val="20"/>
                <w:lang w:val="hy-AM"/>
              </w:rPr>
            </w:pPr>
          </w:p>
          <w:p w14:paraId="4FE13104" w14:textId="77777777" w:rsidR="0096323C" w:rsidRDefault="0096323C" w:rsidP="0081042E">
            <w:pPr>
              <w:ind w:right="45"/>
              <w:jc w:val="center"/>
              <w:rPr>
                <w:rFonts w:ascii="GHEA Grapalat" w:hAnsi="GHEA Grapalat"/>
                <w:sz w:val="20"/>
                <w:lang w:val="hy-AM"/>
              </w:rPr>
            </w:pPr>
          </w:p>
          <w:p w14:paraId="0D894D02" w14:textId="7D3E08B6" w:rsidR="0081042E" w:rsidRPr="007F0446" w:rsidRDefault="0081042E" w:rsidP="0081042E">
            <w:pPr>
              <w:ind w:right="45"/>
              <w:jc w:val="center"/>
              <w:rPr>
                <w:rFonts w:ascii="GHEA Grapalat" w:hAnsi="GHEA Grapalat"/>
                <w:sz w:val="20"/>
                <w:lang w:val="hy-AM"/>
              </w:rPr>
            </w:pPr>
            <w:r>
              <w:rPr>
                <w:rFonts w:ascii="GHEA Grapalat" w:hAnsi="GHEA Grapalat"/>
                <w:sz w:val="20"/>
                <w:lang w:val="hy-AM"/>
              </w:rPr>
              <w:t>1</w:t>
            </w:r>
          </w:p>
        </w:tc>
        <w:tc>
          <w:tcPr>
            <w:tcW w:w="1134" w:type="dxa"/>
            <w:vAlign w:val="center"/>
          </w:tcPr>
          <w:p w14:paraId="05FE9A15" w14:textId="12DA1879" w:rsidR="00276DFA" w:rsidRPr="002674F2" w:rsidRDefault="00276DFA" w:rsidP="00276DFA">
            <w:pPr>
              <w:jc w:val="center"/>
              <w:rPr>
                <w:rFonts w:ascii="GHEA Grapalat" w:hAnsi="GHEA Grapalat" w:cs="Calibri"/>
                <w:sz w:val="20"/>
                <w:szCs w:val="22"/>
                <w:lang w:val="hy-AM"/>
              </w:rPr>
            </w:pPr>
            <w:r w:rsidRPr="002674F2">
              <w:rPr>
                <w:rFonts w:ascii="GHEA Grapalat" w:hAnsi="GHEA Grapalat" w:cs="Calibri"/>
                <w:sz w:val="20"/>
                <w:szCs w:val="22"/>
              </w:rPr>
              <w:t>45221142</w:t>
            </w:r>
            <w:r w:rsidR="002674F2" w:rsidRPr="002674F2">
              <w:rPr>
                <w:rFonts w:ascii="GHEA Grapalat" w:hAnsi="GHEA Grapalat" w:cs="Calibri"/>
                <w:sz w:val="20"/>
                <w:szCs w:val="22"/>
                <w:lang w:val="hy-AM"/>
              </w:rPr>
              <w:t>/502</w:t>
            </w:r>
          </w:p>
          <w:p w14:paraId="675C0AE2" w14:textId="5E6FCDC9" w:rsidR="0081042E" w:rsidRPr="0096323C" w:rsidRDefault="0081042E" w:rsidP="0081042E">
            <w:pPr>
              <w:ind w:right="45"/>
              <w:jc w:val="center"/>
              <w:rPr>
                <w:rFonts w:ascii="GHEA Grapalat" w:hAnsi="GHEA Grapalat"/>
                <w:sz w:val="20"/>
                <w:lang w:val="hy-AM"/>
              </w:rPr>
            </w:pPr>
          </w:p>
        </w:tc>
        <w:tc>
          <w:tcPr>
            <w:tcW w:w="1985" w:type="dxa"/>
          </w:tcPr>
          <w:p w14:paraId="511A730A" w14:textId="4DCB1805" w:rsidR="0081042E" w:rsidRPr="007F0446" w:rsidRDefault="00A737E5" w:rsidP="0081042E">
            <w:pPr>
              <w:ind w:right="45"/>
              <w:jc w:val="center"/>
              <w:rPr>
                <w:rFonts w:ascii="GHEA Grapalat" w:hAnsi="GHEA Grapalat"/>
                <w:sz w:val="16"/>
                <w:szCs w:val="16"/>
                <w:lang w:val="es-ES"/>
              </w:rPr>
            </w:pPr>
            <w:r>
              <w:rPr>
                <w:rFonts w:ascii="GHEA Grapalat" w:hAnsi="GHEA Grapalat"/>
                <w:sz w:val="16"/>
                <w:szCs w:val="16"/>
                <w:lang w:val="hy-AM"/>
              </w:rPr>
              <w:t>Գավառ քաղաքում խաչքարերի տեղափոխման և Հայաստանի Հանրապետության դրոշի տեղադրման  աշխատանքներ</w:t>
            </w:r>
          </w:p>
        </w:tc>
        <w:tc>
          <w:tcPr>
            <w:tcW w:w="567" w:type="dxa"/>
          </w:tcPr>
          <w:p w14:paraId="7EBC38E5" w14:textId="77777777" w:rsidR="0081042E" w:rsidRPr="007F0446" w:rsidRDefault="0081042E" w:rsidP="0081042E">
            <w:pPr>
              <w:ind w:right="45"/>
              <w:jc w:val="center"/>
              <w:rPr>
                <w:rFonts w:ascii="GHEA Grapalat" w:hAnsi="GHEA Grapalat"/>
                <w:sz w:val="20"/>
                <w:lang w:val="pt-BR"/>
              </w:rPr>
            </w:pPr>
          </w:p>
          <w:p w14:paraId="15DFA979" w14:textId="77777777" w:rsidR="0081042E" w:rsidRPr="007F0446" w:rsidRDefault="0081042E" w:rsidP="0081042E">
            <w:pPr>
              <w:ind w:right="45"/>
              <w:jc w:val="center"/>
              <w:rPr>
                <w:rFonts w:ascii="GHEA Grapalat" w:hAnsi="GHEA Grapalat"/>
                <w:sz w:val="20"/>
                <w:lang w:val="pt-BR"/>
              </w:rPr>
            </w:pPr>
          </w:p>
          <w:p w14:paraId="4075393C" w14:textId="77777777" w:rsidR="0081042E" w:rsidRPr="007F0446" w:rsidRDefault="0081042E" w:rsidP="0081042E">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6C218810" w14:textId="77777777" w:rsidR="0081042E" w:rsidRPr="007F0446" w:rsidRDefault="0081042E" w:rsidP="0081042E">
            <w:pPr>
              <w:ind w:right="45"/>
              <w:jc w:val="center"/>
              <w:rPr>
                <w:rFonts w:ascii="GHEA Grapalat" w:hAnsi="GHEA Grapalat"/>
                <w:sz w:val="20"/>
                <w:lang w:val="pt-BR"/>
              </w:rPr>
            </w:pPr>
          </w:p>
          <w:p w14:paraId="5D6DC2C6" w14:textId="77777777" w:rsidR="0081042E" w:rsidRPr="007F0446" w:rsidRDefault="0081042E" w:rsidP="0081042E">
            <w:pPr>
              <w:ind w:right="45"/>
              <w:jc w:val="center"/>
              <w:rPr>
                <w:rFonts w:ascii="GHEA Grapalat" w:hAnsi="GHEA Grapalat"/>
                <w:sz w:val="20"/>
                <w:lang w:val="pt-BR"/>
              </w:rPr>
            </w:pPr>
          </w:p>
          <w:p w14:paraId="56D61499" w14:textId="77777777" w:rsidR="0081042E" w:rsidRPr="007F0446" w:rsidRDefault="0081042E" w:rsidP="0081042E">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6DE11648" w14:textId="77777777" w:rsidR="0081042E" w:rsidRPr="007F0446" w:rsidRDefault="0081042E" w:rsidP="0081042E">
            <w:pPr>
              <w:ind w:right="45"/>
              <w:jc w:val="center"/>
              <w:rPr>
                <w:rFonts w:ascii="GHEA Grapalat" w:hAnsi="GHEA Grapalat"/>
                <w:sz w:val="20"/>
                <w:lang w:val="pt-BR"/>
              </w:rPr>
            </w:pPr>
          </w:p>
          <w:p w14:paraId="6F20CD27" w14:textId="77777777" w:rsidR="0081042E" w:rsidRPr="007F0446" w:rsidRDefault="0081042E" w:rsidP="0081042E">
            <w:pPr>
              <w:ind w:right="45"/>
              <w:jc w:val="center"/>
              <w:rPr>
                <w:rFonts w:ascii="GHEA Grapalat" w:hAnsi="GHEA Grapalat"/>
                <w:sz w:val="20"/>
                <w:lang w:val="pt-BR"/>
              </w:rPr>
            </w:pPr>
          </w:p>
          <w:p w14:paraId="586B3AE4"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4BF220F" w14:textId="77777777" w:rsidR="0081042E" w:rsidRPr="007F0446" w:rsidRDefault="0081042E" w:rsidP="0081042E">
            <w:pPr>
              <w:ind w:right="45"/>
              <w:jc w:val="center"/>
              <w:rPr>
                <w:rFonts w:ascii="GHEA Grapalat" w:hAnsi="GHEA Grapalat"/>
                <w:sz w:val="20"/>
                <w:lang w:val="pt-BR"/>
              </w:rPr>
            </w:pPr>
          </w:p>
          <w:p w14:paraId="538A5C22" w14:textId="77777777" w:rsidR="0081042E" w:rsidRPr="007F0446" w:rsidRDefault="0081042E" w:rsidP="0081042E">
            <w:pPr>
              <w:ind w:right="45"/>
              <w:jc w:val="center"/>
              <w:rPr>
                <w:rFonts w:ascii="GHEA Grapalat" w:hAnsi="GHEA Grapalat"/>
                <w:sz w:val="20"/>
                <w:lang w:val="pt-BR"/>
              </w:rPr>
            </w:pPr>
          </w:p>
          <w:p w14:paraId="7DFD7783"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7FDEE3C2" w14:textId="77777777" w:rsidR="0081042E" w:rsidRPr="007F0446" w:rsidRDefault="0081042E" w:rsidP="0081042E">
            <w:pPr>
              <w:ind w:right="45"/>
              <w:jc w:val="center"/>
              <w:rPr>
                <w:rFonts w:ascii="GHEA Grapalat" w:hAnsi="GHEA Grapalat"/>
                <w:sz w:val="20"/>
                <w:lang w:val="pt-BR"/>
              </w:rPr>
            </w:pPr>
          </w:p>
          <w:p w14:paraId="24D47D65" w14:textId="77777777" w:rsidR="0081042E" w:rsidRPr="007F0446" w:rsidRDefault="0081042E" w:rsidP="0081042E">
            <w:pPr>
              <w:ind w:right="45"/>
              <w:jc w:val="center"/>
              <w:rPr>
                <w:rFonts w:ascii="GHEA Grapalat" w:hAnsi="GHEA Grapalat"/>
                <w:sz w:val="20"/>
                <w:lang w:val="pt-BR"/>
              </w:rPr>
            </w:pPr>
          </w:p>
          <w:p w14:paraId="06DB3F2C"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413264C" w14:textId="77777777" w:rsidR="0081042E" w:rsidRPr="007F0446" w:rsidRDefault="0081042E" w:rsidP="0081042E">
            <w:pPr>
              <w:ind w:right="45"/>
              <w:jc w:val="center"/>
              <w:rPr>
                <w:rFonts w:ascii="GHEA Grapalat" w:hAnsi="GHEA Grapalat"/>
                <w:sz w:val="20"/>
                <w:lang w:val="pt-BR"/>
              </w:rPr>
            </w:pPr>
          </w:p>
          <w:p w14:paraId="0DB0E4A4" w14:textId="77777777" w:rsidR="0081042E" w:rsidRPr="007F0446" w:rsidRDefault="0081042E" w:rsidP="0081042E">
            <w:pPr>
              <w:ind w:right="45"/>
              <w:jc w:val="center"/>
              <w:rPr>
                <w:rFonts w:ascii="GHEA Grapalat" w:hAnsi="GHEA Grapalat"/>
                <w:sz w:val="20"/>
                <w:lang w:val="pt-BR"/>
              </w:rPr>
            </w:pPr>
          </w:p>
          <w:p w14:paraId="56400F70"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50" w:type="dxa"/>
          </w:tcPr>
          <w:p w14:paraId="729D2DCD" w14:textId="77777777" w:rsidR="0081042E" w:rsidRPr="007F0446" w:rsidRDefault="0081042E" w:rsidP="0081042E">
            <w:pPr>
              <w:ind w:right="45"/>
              <w:jc w:val="center"/>
              <w:rPr>
                <w:rFonts w:ascii="GHEA Grapalat" w:hAnsi="GHEA Grapalat"/>
                <w:sz w:val="20"/>
                <w:lang w:val="pt-BR"/>
              </w:rPr>
            </w:pPr>
          </w:p>
          <w:p w14:paraId="12F303D1" w14:textId="77777777" w:rsidR="0081042E" w:rsidRPr="007F0446" w:rsidRDefault="0081042E" w:rsidP="0081042E">
            <w:pPr>
              <w:ind w:right="45"/>
              <w:jc w:val="center"/>
              <w:rPr>
                <w:rFonts w:ascii="GHEA Grapalat" w:hAnsi="GHEA Grapalat"/>
                <w:sz w:val="20"/>
                <w:lang w:val="pt-BR"/>
              </w:rPr>
            </w:pPr>
          </w:p>
          <w:p w14:paraId="0FE62399"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0AF060AE" w14:textId="77777777" w:rsidR="0081042E" w:rsidRPr="007F0446" w:rsidRDefault="0081042E" w:rsidP="0081042E">
            <w:pPr>
              <w:ind w:right="45"/>
              <w:jc w:val="center"/>
              <w:rPr>
                <w:rFonts w:ascii="GHEA Grapalat" w:hAnsi="GHEA Grapalat"/>
                <w:sz w:val="20"/>
                <w:lang w:val="pt-BR"/>
              </w:rPr>
            </w:pPr>
          </w:p>
          <w:p w14:paraId="42B99A40" w14:textId="77777777" w:rsidR="0081042E" w:rsidRPr="007F0446" w:rsidRDefault="0081042E" w:rsidP="0081042E">
            <w:pPr>
              <w:ind w:right="45"/>
              <w:jc w:val="center"/>
              <w:rPr>
                <w:rFonts w:ascii="GHEA Grapalat" w:hAnsi="GHEA Grapalat"/>
                <w:sz w:val="20"/>
                <w:lang w:val="pt-BR"/>
              </w:rPr>
            </w:pPr>
          </w:p>
          <w:p w14:paraId="655F5513"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154FB337" w14:textId="77777777" w:rsidR="0081042E" w:rsidRPr="007F0446" w:rsidRDefault="0081042E" w:rsidP="0081042E">
            <w:pPr>
              <w:ind w:right="45"/>
              <w:jc w:val="center"/>
              <w:rPr>
                <w:rFonts w:ascii="GHEA Grapalat" w:hAnsi="GHEA Grapalat"/>
                <w:sz w:val="20"/>
                <w:lang w:val="pt-BR"/>
              </w:rPr>
            </w:pPr>
          </w:p>
          <w:p w14:paraId="2D9AFB61" w14:textId="77777777" w:rsidR="0081042E" w:rsidRPr="007F0446" w:rsidRDefault="0081042E" w:rsidP="0081042E">
            <w:pPr>
              <w:ind w:right="45"/>
              <w:jc w:val="center"/>
              <w:rPr>
                <w:rFonts w:ascii="GHEA Grapalat" w:hAnsi="GHEA Grapalat"/>
                <w:sz w:val="20"/>
                <w:lang w:val="pt-BR"/>
              </w:rPr>
            </w:pPr>
          </w:p>
          <w:p w14:paraId="2DAA8D22"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gridSpan w:val="2"/>
          </w:tcPr>
          <w:p w14:paraId="02F5237A" w14:textId="77777777" w:rsidR="0081042E" w:rsidRPr="007F0446" w:rsidRDefault="0081042E" w:rsidP="0081042E">
            <w:pPr>
              <w:ind w:right="45"/>
              <w:jc w:val="center"/>
              <w:rPr>
                <w:rFonts w:ascii="GHEA Grapalat" w:hAnsi="GHEA Grapalat"/>
                <w:sz w:val="20"/>
                <w:lang w:val="pt-BR"/>
              </w:rPr>
            </w:pPr>
          </w:p>
          <w:p w14:paraId="115EB5CC" w14:textId="77777777" w:rsidR="0081042E" w:rsidRPr="007F0446" w:rsidRDefault="0081042E" w:rsidP="0081042E">
            <w:pPr>
              <w:ind w:right="45"/>
              <w:jc w:val="center"/>
              <w:rPr>
                <w:rFonts w:ascii="GHEA Grapalat" w:hAnsi="GHEA Grapalat"/>
                <w:sz w:val="20"/>
                <w:lang w:val="pt-BR"/>
              </w:rPr>
            </w:pPr>
          </w:p>
          <w:p w14:paraId="7971089B"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00642DAE" w14:textId="77777777" w:rsidR="0081042E" w:rsidRPr="007F0446" w:rsidRDefault="0081042E" w:rsidP="0081042E">
            <w:pPr>
              <w:ind w:right="45"/>
              <w:jc w:val="center"/>
              <w:rPr>
                <w:rFonts w:ascii="GHEA Grapalat" w:hAnsi="GHEA Grapalat"/>
                <w:sz w:val="20"/>
                <w:lang w:val="pt-BR"/>
              </w:rPr>
            </w:pPr>
          </w:p>
          <w:p w14:paraId="1E3919FF" w14:textId="77777777" w:rsidR="0081042E" w:rsidRPr="007F0446" w:rsidRDefault="0081042E" w:rsidP="0081042E">
            <w:pPr>
              <w:ind w:right="45"/>
              <w:jc w:val="center"/>
              <w:rPr>
                <w:rFonts w:ascii="GHEA Grapalat" w:hAnsi="GHEA Grapalat"/>
                <w:sz w:val="20"/>
                <w:lang w:val="pt-BR"/>
              </w:rPr>
            </w:pPr>
          </w:p>
          <w:p w14:paraId="0FA6FE71"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147BFCC3" w14:textId="77777777" w:rsidR="0081042E" w:rsidRPr="007F0446" w:rsidRDefault="0081042E" w:rsidP="0081042E">
            <w:pPr>
              <w:ind w:right="45"/>
              <w:jc w:val="center"/>
              <w:rPr>
                <w:rFonts w:ascii="GHEA Grapalat" w:hAnsi="GHEA Grapalat"/>
                <w:sz w:val="20"/>
                <w:lang w:val="pt-BR"/>
              </w:rPr>
            </w:pPr>
          </w:p>
          <w:p w14:paraId="739C71CB" w14:textId="77777777" w:rsidR="0081042E" w:rsidRPr="007F0446" w:rsidRDefault="0081042E" w:rsidP="0081042E">
            <w:pPr>
              <w:ind w:right="45"/>
              <w:jc w:val="center"/>
              <w:rPr>
                <w:rFonts w:ascii="GHEA Grapalat" w:hAnsi="GHEA Grapalat"/>
                <w:sz w:val="20"/>
                <w:lang w:val="pt-BR"/>
              </w:rPr>
            </w:pPr>
          </w:p>
          <w:p w14:paraId="53C67859"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673" w:type="dxa"/>
          </w:tcPr>
          <w:p w14:paraId="0003D510" w14:textId="77777777" w:rsidR="0081042E" w:rsidRPr="007F0446" w:rsidRDefault="0081042E" w:rsidP="0081042E">
            <w:pPr>
              <w:ind w:right="45"/>
              <w:jc w:val="center"/>
              <w:rPr>
                <w:rFonts w:ascii="GHEA Grapalat" w:hAnsi="GHEA Grapalat"/>
                <w:sz w:val="20"/>
                <w:lang w:val="pt-BR"/>
              </w:rPr>
            </w:pPr>
          </w:p>
          <w:p w14:paraId="2E117B6A" w14:textId="77777777" w:rsidR="0081042E" w:rsidRPr="007F0446" w:rsidRDefault="0081042E" w:rsidP="0081042E">
            <w:pPr>
              <w:ind w:right="45"/>
              <w:jc w:val="center"/>
              <w:rPr>
                <w:rFonts w:ascii="GHEA Grapalat" w:hAnsi="GHEA Grapalat"/>
                <w:sz w:val="20"/>
                <w:lang w:val="pt-BR"/>
              </w:rPr>
            </w:pPr>
          </w:p>
          <w:p w14:paraId="6FB8589D" w14:textId="77777777" w:rsidR="0081042E" w:rsidRPr="007F0446" w:rsidRDefault="0081042E" w:rsidP="0081042E">
            <w:pPr>
              <w:ind w:right="45"/>
              <w:jc w:val="center"/>
              <w:rPr>
                <w:rFonts w:ascii="GHEA Grapalat" w:hAnsi="GHEA Grapalat"/>
                <w:lang w:val="pt-BR"/>
              </w:rPr>
            </w:pPr>
            <w:r w:rsidRPr="007F0446">
              <w:rPr>
                <w:rFonts w:ascii="GHEA Grapalat" w:hAnsi="GHEA Grapalat"/>
                <w:sz w:val="20"/>
                <w:lang w:val="pt-BR"/>
              </w:rPr>
              <w:t>... %</w:t>
            </w:r>
          </w:p>
        </w:tc>
      </w:tr>
    </w:tbl>
    <w:p w14:paraId="5A977A56" w14:textId="77777777" w:rsidR="005D2373" w:rsidRPr="0093002B" w:rsidRDefault="005D2373" w:rsidP="005D2373">
      <w:pPr>
        <w:ind w:right="45"/>
        <w:rPr>
          <w:rFonts w:ascii="GHEA Grapalat" w:hAnsi="GHEA Grapalat"/>
          <w:i/>
          <w:sz w:val="18"/>
          <w:szCs w:val="18"/>
        </w:rPr>
      </w:pPr>
    </w:p>
    <w:p w14:paraId="003D2A49" w14:textId="77777777" w:rsidR="005D2373" w:rsidRPr="0093002B" w:rsidRDefault="005D2373" w:rsidP="005D2373">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58BDB5B" w14:textId="77777777" w:rsidR="005D2373" w:rsidRPr="0093002B" w:rsidRDefault="005D2373" w:rsidP="005D2373">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16B0BAD" w14:textId="77777777" w:rsidR="005D2373" w:rsidRPr="0093002B" w:rsidRDefault="005D2373" w:rsidP="005D2373">
      <w:pPr>
        <w:ind w:right="45"/>
        <w:jc w:val="center"/>
        <w:rPr>
          <w:rFonts w:ascii="GHEA Grapalat" w:hAnsi="GHEA Grapalat"/>
          <w:sz w:val="20"/>
          <w:lang w:val="es-ES"/>
        </w:rPr>
      </w:pPr>
    </w:p>
    <w:p w14:paraId="22ABB701" w14:textId="77777777" w:rsidR="005D2373" w:rsidRPr="0093002B" w:rsidRDefault="005D2373" w:rsidP="005D2373">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4CD0E536" w14:textId="77777777" w:rsidTr="008B500D">
        <w:trPr>
          <w:jc w:val="center"/>
        </w:trPr>
        <w:tc>
          <w:tcPr>
            <w:tcW w:w="4536" w:type="dxa"/>
          </w:tcPr>
          <w:p w14:paraId="30985BF5" w14:textId="77777777" w:rsidR="005D2373" w:rsidRPr="0093002B" w:rsidRDefault="005D2373" w:rsidP="008B500D">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600CA17D" w14:textId="77777777" w:rsidR="005D2373" w:rsidRPr="0093002B" w:rsidRDefault="005D2373" w:rsidP="008B500D">
            <w:pPr>
              <w:ind w:right="45"/>
              <w:rPr>
                <w:rFonts w:ascii="GHEA Grapalat" w:hAnsi="GHEA Grapalat"/>
                <w:sz w:val="22"/>
                <w:szCs w:val="22"/>
                <w:lang w:val="ru-RU"/>
              </w:rPr>
            </w:pPr>
          </w:p>
          <w:p w14:paraId="5F9C304B" w14:textId="77777777" w:rsidR="005D2373" w:rsidRPr="0093002B" w:rsidRDefault="005D2373" w:rsidP="008B500D">
            <w:pPr>
              <w:ind w:right="45"/>
              <w:rPr>
                <w:rFonts w:ascii="GHEA Grapalat" w:hAnsi="GHEA Grapalat"/>
                <w:lang w:val="ru-RU"/>
              </w:rPr>
            </w:pPr>
          </w:p>
          <w:p w14:paraId="05F59F11"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3AE3FF48"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C53829" w14:textId="77777777" w:rsidR="005D2373" w:rsidRPr="0093002B" w:rsidRDefault="005D2373" w:rsidP="008B500D">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4084FEA" w14:textId="77777777" w:rsidR="005D2373" w:rsidRPr="0093002B" w:rsidRDefault="005D2373" w:rsidP="008B500D">
            <w:pPr>
              <w:spacing w:line="360" w:lineRule="auto"/>
              <w:ind w:right="45"/>
              <w:jc w:val="center"/>
              <w:rPr>
                <w:rFonts w:ascii="GHEA Grapalat" w:hAnsi="GHEA Grapalat"/>
                <w:lang w:val="ru-RU"/>
              </w:rPr>
            </w:pPr>
          </w:p>
        </w:tc>
        <w:tc>
          <w:tcPr>
            <w:tcW w:w="4343" w:type="dxa"/>
          </w:tcPr>
          <w:p w14:paraId="0DEEA7BE" w14:textId="77777777" w:rsidR="005D2373" w:rsidRPr="0093002B" w:rsidRDefault="005D2373" w:rsidP="008B500D">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17A5CE70" w14:textId="77777777" w:rsidR="005D2373" w:rsidRPr="0093002B" w:rsidRDefault="005D2373" w:rsidP="008B500D">
            <w:pPr>
              <w:ind w:right="45"/>
              <w:jc w:val="center"/>
              <w:rPr>
                <w:rFonts w:ascii="GHEA Grapalat" w:hAnsi="GHEA Grapalat"/>
                <w:lang w:val="ru-RU"/>
              </w:rPr>
            </w:pPr>
          </w:p>
          <w:p w14:paraId="4EED4AD2" w14:textId="77777777" w:rsidR="005D2373" w:rsidRPr="0093002B" w:rsidRDefault="005D2373" w:rsidP="008B500D">
            <w:pPr>
              <w:ind w:right="45"/>
              <w:jc w:val="center"/>
              <w:rPr>
                <w:rFonts w:ascii="GHEA Grapalat" w:hAnsi="GHEA Grapalat"/>
                <w:lang w:val="ru-RU"/>
              </w:rPr>
            </w:pPr>
          </w:p>
          <w:p w14:paraId="005C339C"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6C348890"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67F28D" w14:textId="77777777" w:rsidR="005D2373" w:rsidRPr="0093002B" w:rsidRDefault="005D2373" w:rsidP="008B500D">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4F6283B" w14:textId="77777777" w:rsidR="005D2373" w:rsidRPr="0093002B" w:rsidRDefault="005D2373" w:rsidP="005D2373">
      <w:pPr>
        <w:ind w:right="45"/>
        <w:rPr>
          <w:rFonts w:ascii="GHEA Grapalat" w:hAnsi="GHEA Grapalat"/>
          <w:sz w:val="20"/>
          <w:lang w:val="ru-RU"/>
        </w:rPr>
        <w:sectPr w:rsidR="005D2373" w:rsidRPr="0093002B" w:rsidSect="008B500D">
          <w:footnotePr>
            <w:pos w:val="beneathText"/>
          </w:footnotePr>
          <w:pgSz w:w="11906" w:h="16838" w:code="9"/>
          <w:pgMar w:top="533" w:right="707" w:bottom="720" w:left="567" w:header="561" w:footer="561" w:gutter="0"/>
          <w:cols w:space="720"/>
        </w:sectPr>
      </w:pPr>
    </w:p>
    <w:p w14:paraId="72720A37"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1BFED552" w14:textId="77777777" w:rsidR="005D2373" w:rsidRPr="0093002B" w:rsidRDefault="005D2373" w:rsidP="005D2373">
      <w:pPr>
        <w:ind w:right="45"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A4A6FA7"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4AA0A5F" w14:textId="77777777" w:rsidR="005D2373" w:rsidRPr="0093002B" w:rsidRDefault="005D2373" w:rsidP="005D2373">
      <w:pPr>
        <w:ind w:right="45" w:firstLine="567"/>
        <w:jc w:val="right"/>
        <w:rPr>
          <w:rFonts w:ascii="GHEA Grapalat" w:hAnsi="GHEA Grapalat" w:cs="Sylfaen"/>
          <w:i/>
          <w:sz w:val="22"/>
          <w:szCs w:val="22"/>
          <w:lang w:val="pt-BR"/>
        </w:rPr>
      </w:pPr>
    </w:p>
    <w:p w14:paraId="7A5CBAE5" w14:textId="77777777" w:rsidR="005D2373" w:rsidRPr="0093002B" w:rsidRDefault="005D2373" w:rsidP="005D2373">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5112"/>
      </w:tblGrid>
      <w:tr w:rsidR="005D2373" w:rsidRPr="002674F2" w14:paraId="308D0205" w14:textId="77777777" w:rsidTr="008B500D">
        <w:trPr>
          <w:tblCellSpacing w:w="7" w:type="dxa"/>
          <w:jc w:val="center"/>
        </w:trPr>
        <w:tc>
          <w:tcPr>
            <w:tcW w:w="0" w:type="auto"/>
            <w:vAlign w:val="center"/>
          </w:tcPr>
          <w:p w14:paraId="527AE1F8" w14:textId="77777777" w:rsidR="005D2373" w:rsidRPr="0093002B" w:rsidRDefault="005D2373" w:rsidP="008B500D">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4CEED652" wp14:editId="01A0F3B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2B8C3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4F3BCDD2"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453CC41"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5DCFA0B8"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01559B26"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4C2DAE49"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F840A2E"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Պատվիրատու</w:t>
            </w:r>
          </w:p>
          <w:p w14:paraId="5787359D"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920BCFF"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7FF713A"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1DA7C22C"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47D0CE74"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2C935767" w14:textId="77777777" w:rsidR="005D2373" w:rsidRPr="0093002B" w:rsidRDefault="005D2373" w:rsidP="005D2373">
      <w:pPr>
        <w:ind w:right="45" w:firstLine="375"/>
        <w:rPr>
          <w:rFonts w:ascii="Arial" w:hAnsi="Arial" w:cs="Arial"/>
          <w:iCs/>
          <w:sz w:val="21"/>
          <w:szCs w:val="21"/>
          <w:lang w:val="pt-BR"/>
        </w:rPr>
      </w:pPr>
      <w:r w:rsidRPr="0093002B">
        <w:rPr>
          <w:rFonts w:ascii="Arial" w:hAnsi="Arial" w:cs="Arial"/>
          <w:iCs/>
          <w:sz w:val="21"/>
          <w:szCs w:val="21"/>
          <w:lang w:val="pt-BR"/>
        </w:rPr>
        <w:t>  </w:t>
      </w:r>
    </w:p>
    <w:p w14:paraId="2B8CDF3D" w14:textId="77777777" w:rsidR="005D2373" w:rsidRPr="0093002B" w:rsidRDefault="005D2373" w:rsidP="005D2373">
      <w:pPr>
        <w:ind w:right="45" w:firstLine="375"/>
        <w:rPr>
          <w:rFonts w:ascii="GHEA Grapalat" w:hAnsi="GHEA Grapalat"/>
          <w:iCs/>
          <w:sz w:val="15"/>
          <w:szCs w:val="21"/>
          <w:lang w:val="pt-BR"/>
        </w:rPr>
      </w:pPr>
    </w:p>
    <w:p w14:paraId="565CF250" w14:textId="77777777" w:rsidR="005D2373" w:rsidRPr="0093002B" w:rsidRDefault="005D2373" w:rsidP="005D2373">
      <w:pPr>
        <w:ind w:right="45"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6C8C805" w14:textId="77777777" w:rsidR="005D2373" w:rsidRPr="0093002B" w:rsidRDefault="005D2373" w:rsidP="005D2373">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1FAE434E" w14:textId="77777777" w:rsidR="005D2373" w:rsidRPr="0093002B" w:rsidRDefault="005D2373" w:rsidP="005D2373">
      <w:pPr>
        <w:ind w:right="45"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7B58D8DB" w14:textId="77777777" w:rsidR="005D2373" w:rsidRPr="0093002B" w:rsidRDefault="005D2373" w:rsidP="005D2373">
      <w:pPr>
        <w:pStyle w:val="a3"/>
        <w:spacing w:line="240" w:lineRule="auto"/>
        <w:ind w:right="45" w:firstLine="0"/>
        <w:jc w:val="center"/>
        <w:rPr>
          <w:b/>
          <w:bCs/>
          <w:iCs/>
          <w:lang w:val="es-ES"/>
        </w:rPr>
      </w:pPr>
    </w:p>
    <w:p w14:paraId="1A843B61" w14:textId="77777777" w:rsidR="005D2373" w:rsidRPr="0093002B" w:rsidRDefault="005D2373" w:rsidP="005D2373">
      <w:pPr>
        <w:pStyle w:val="a3"/>
        <w:spacing w:line="240" w:lineRule="auto"/>
        <w:ind w:right="45"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5DE6A86A" w14:textId="77777777" w:rsidR="005D2373" w:rsidRPr="0093002B" w:rsidRDefault="005D2373" w:rsidP="005D2373">
      <w:pPr>
        <w:pStyle w:val="a3"/>
        <w:spacing w:line="240" w:lineRule="auto"/>
        <w:ind w:right="45" w:firstLine="0"/>
        <w:rPr>
          <w:iCs/>
          <w:lang w:val="es-ES"/>
        </w:rPr>
      </w:pPr>
    </w:p>
    <w:p w14:paraId="74D7E2D7"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1926475F"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C8CC553"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6F7AFBBC" w14:textId="77777777" w:rsidR="005D2373" w:rsidRPr="0093002B" w:rsidRDefault="005D2373" w:rsidP="005D2373">
      <w:pPr>
        <w:ind w:right="45"/>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5C183B6E" w14:textId="77777777" w:rsidR="005D2373" w:rsidRPr="0093002B" w:rsidRDefault="005D2373" w:rsidP="005D2373">
      <w:pPr>
        <w:ind w:right="45"/>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28ACC69A" w14:textId="77777777" w:rsidR="005D2373" w:rsidRPr="0093002B" w:rsidRDefault="005D2373" w:rsidP="005D2373">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D2373" w:rsidRPr="0093002B" w14:paraId="3B6BC079" w14:textId="77777777" w:rsidTr="008B500D">
        <w:trPr>
          <w:jc w:val="right"/>
        </w:trPr>
        <w:tc>
          <w:tcPr>
            <w:tcW w:w="357" w:type="dxa"/>
            <w:vMerge w:val="restart"/>
            <w:shd w:val="clear" w:color="auto" w:fill="auto"/>
            <w:vAlign w:val="center"/>
          </w:tcPr>
          <w:p w14:paraId="074BBB0B"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7F535834" w14:textId="77777777" w:rsidR="005D2373" w:rsidRPr="0093002B" w:rsidRDefault="005D2373" w:rsidP="008B5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5D2373" w:rsidRPr="0093002B" w14:paraId="26B222F7" w14:textId="77777777" w:rsidTr="008B500D">
        <w:trPr>
          <w:jc w:val="right"/>
        </w:trPr>
        <w:tc>
          <w:tcPr>
            <w:tcW w:w="357" w:type="dxa"/>
            <w:vMerge/>
            <w:shd w:val="clear" w:color="auto" w:fill="auto"/>
          </w:tcPr>
          <w:p w14:paraId="2FC3A5EB"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7FC0F88A"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290BD3F9"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5CFCB74"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4FBCEC5E"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1DC4BA14"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F234245"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5D2373" w:rsidRPr="0093002B" w14:paraId="70EE4157" w14:textId="77777777" w:rsidTr="008B500D">
        <w:trPr>
          <w:trHeight w:val="1105"/>
          <w:jc w:val="right"/>
        </w:trPr>
        <w:tc>
          <w:tcPr>
            <w:tcW w:w="357" w:type="dxa"/>
            <w:vMerge/>
            <w:tcBorders>
              <w:bottom w:val="single" w:sz="4" w:space="0" w:color="auto"/>
            </w:tcBorders>
            <w:shd w:val="clear" w:color="auto" w:fill="auto"/>
          </w:tcPr>
          <w:p w14:paraId="1AF425AA"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355AC9F"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8CC1CA4"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97380FE"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F2859B5"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A062887"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94DB097"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47C59C4"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18C5D91"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r>
      <w:tr w:rsidR="005D2373" w:rsidRPr="0093002B" w14:paraId="2A311A14" w14:textId="77777777" w:rsidTr="008B500D">
        <w:trPr>
          <w:jc w:val="right"/>
        </w:trPr>
        <w:tc>
          <w:tcPr>
            <w:tcW w:w="357" w:type="dxa"/>
            <w:shd w:val="clear" w:color="auto" w:fill="auto"/>
            <w:vAlign w:val="center"/>
          </w:tcPr>
          <w:p w14:paraId="7F4D933F"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E16E6C6"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2FA022C1"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2D622460"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91A3DAF"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6EBD2F00"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6AC0F754"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07DD33C0"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4C17053F"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r>
      <w:tr w:rsidR="005D2373" w:rsidRPr="0093002B" w14:paraId="561F91FD" w14:textId="77777777" w:rsidTr="008B500D">
        <w:trPr>
          <w:jc w:val="right"/>
        </w:trPr>
        <w:tc>
          <w:tcPr>
            <w:tcW w:w="357" w:type="dxa"/>
            <w:shd w:val="clear" w:color="auto" w:fill="auto"/>
          </w:tcPr>
          <w:p w14:paraId="38C24317"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173" w:type="dxa"/>
            <w:shd w:val="clear" w:color="auto" w:fill="auto"/>
          </w:tcPr>
          <w:p w14:paraId="0F948A52"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440" w:type="dxa"/>
            <w:shd w:val="clear" w:color="auto" w:fill="auto"/>
          </w:tcPr>
          <w:p w14:paraId="508B31C5"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800" w:type="dxa"/>
            <w:shd w:val="clear" w:color="auto" w:fill="auto"/>
          </w:tcPr>
          <w:p w14:paraId="0701456F"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116" w:type="dxa"/>
            <w:shd w:val="clear" w:color="auto" w:fill="auto"/>
          </w:tcPr>
          <w:p w14:paraId="56D17842"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842" w:type="dxa"/>
            <w:shd w:val="clear" w:color="auto" w:fill="auto"/>
          </w:tcPr>
          <w:p w14:paraId="3CFF5A03"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134" w:type="dxa"/>
            <w:shd w:val="clear" w:color="auto" w:fill="auto"/>
          </w:tcPr>
          <w:p w14:paraId="2B2CFD5B"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168" w:type="dxa"/>
            <w:shd w:val="clear" w:color="auto" w:fill="auto"/>
          </w:tcPr>
          <w:p w14:paraId="780064D8"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675" w:type="dxa"/>
            <w:shd w:val="clear" w:color="auto" w:fill="auto"/>
          </w:tcPr>
          <w:p w14:paraId="4229BC0A" w14:textId="77777777" w:rsidR="005D2373" w:rsidRPr="0093002B" w:rsidRDefault="005D2373" w:rsidP="008B500D">
            <w:pPr>
              <w:pStyle w:val="af4"/>
              <w:spacing w:before="0" w:beforeAutospacing="0" w:after="0" w:afterAutospacing="0"/>
              <w:ind w:right="45"/>
              <w:jc w:val="center"/>
              <w:rPr>
                <w:rFonts w:ascii="GHEA Grapalat" w:hAnsi="GHEA Grapalat"/>
              </w:rPr>
            </w:pPr>
          </w:p>
        </w:tc>
      </w:tr>
    </w:tbl>
    <w:p w14:paraId="14308642" w14:textId="77777777" w:rsidR="005D2373" w:rsidRPr="0093002B" w:rsidRDefault="005D2373" w:rsidP="005D2373">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249B424F" w14:textId="77777777" w:rsidR="005D2373" w:rsidRPr="0093002B" w:rsidRDefault="005D2373" w:rsidP="005D2373">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34B8A3E" w14:textId="77777777" w:rsidR="005D2373" w:rsidRPr="0093002B" w:rsidRDefault="005D2373" w:rsidP="005D2373">
      <w:pPr>
        <w:ind w:right="45" w:firstLine="375"/>
        <w:jc w:val="both"/>
        <w:rPr>
          <w:rFonts w:ascii="GHEA Grapalat" w:hAnsi="GHEA Grapalat"/>
          <w:iCs/>
          <w:snapToGrid w:val="0"/>
          <w:sz w:val="21"/>
          <w:szCs w:val="21"/>
          <w:lang w:val="es-ES"/>
        </w:rPr>
      </w:pPr>
    </w:p>
    <w:p w14:paraId="3403598C" w14:textId="77777777" w:rsidR="005D2373" w:rsidRPr="0093002B" w:rsidRDefault="005D2373" w:rsidP="005D2373">
      <w:pPr>
        <w:ind w:right="45" w:firstLine="375"/>
        <w:jc w:val="both"/>
        <w:rPr>
          <w:rFonts w:ascii="GHEA Grapalat" w:hAnsi="GHEA Grapalat"/>
          <w:iCs/>
          <w:snapToGrid w:val="0"/>
          <w:sz w:val="2"/>
          <w:szCs w:val="21"/>
          <w:lang w:val="es-ES"/>
        </w:rPr>
      </w:pPr>
    </w:p>
    <w:p w14:paraId="7F8F0E6C" w14:textId="77777777" w:rsidR="005D2373" w:rsidRPr="0093002B" w:rsidRDefault="005D2373" w:rsidP="005D2373">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D2373" w:rsidRPr="0093002B" w14:paraId="3E999A08" w14:textId="77777777" w:rsidTr="008B500D">
        <w:trPr>
          <w:trHeight w:val="266"/>
          <w:tblCellSpacing w:w="7" w:type="dxa"/>
          <w:jc w:val="center"/>
        </w:trPr>
        <w:tc>
          <w:tcPr>
            <w:tcW w:w="0" w:type="auto"/>
            <w:vAlign w:val="center"/>
          </w:tcPr>
          <w:p w14:paraId="2E2938C6"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7E73E15D"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5D2373" w:rsidRPr="0093002B" w14:paraId="7DD55681" w14:textId="77777777" w:rsidTr="008B500D">
        <w:trPr>
          <w:trHeight w:val="473"/>
          <w:tblCellSpacing w:w="7" w:type="dxa"/>
          <w:jc w:val="center"/>
        </w:trPr>
        <w:tc>
          <w:tcPr>
            <w:tcW w:w="0" w:type="auto"/>
            <w:vAlign w:val="center"/>
          </w:tcPr>
          <w:p w14:paraId="25B6F874"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76641EB"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28FBD506"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60281C5F"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5D2373" w:rsidRPr="0093002B" w14:paraId="70B78240" w14:textId="77777777" w:rsidTr="008B500D">
        <w:trPr>
          <w:trHeight w:val="503"/>
          <w:tblCellSpacing w:w="7" w:type="dxa"/>
          <w:jc w:val="center"/>
        </w:trPr>
        <w:tc>
          <w:tcPr>
            <w:tcW w:w="0" w:type="auto"/>
            <w:vAlign w:val="center"/>
          </w:tcPr>
          <w:p w14:paraId="7C648593"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7655C34"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468EFDD9"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6AD4831"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15"/>
                <w:szCs w:val="15"/>
              </w:rPr>
              <w:t>ազգանուն, անուն</w:t>
            </w:r>
          </w:p>
        </w:tc>
      </w:tr>
      <w:tr w:rsidR="005D2373" w:rsidRPr="0093002B" w14:paraId="43D13377" w14:textId="77777777" w:rsidTr="008B500D">
        <w:trPr>
          <w:trHeight w:val="281"/>
          <w:tblCellSpacing w:w="7" w:type="dxa"/>
          <w:jc w:val="center"/>
        </w:trPr>
        <w:tc>
          <w:tcPr>
            <w:tcW w:w="0" w:type="auto"/>
            <w:vAlign w:val="center"/>
          </w:tcPr>
          <w:p w14:paraId="4B0CB43B" w14:textId="77777777" w:rsidR="005D2373" w:rsidRPr="0093002B" w:rsidRDefault="005D2373" w:rsidP="008B500D">
            <w:pPr>
              <w:ind w:right="45"/>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6B1353" w14:textId="77777777" w:rsidR="005D2373" w:rsidRPr="0093002B" w:rsidRDefault="005D2373" w:rsidP="008B500D">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4BB02DAD" w14:textId="77777777" w:rsidR="005D2373" w:rsidRPr="0093002B" w:rsidRDefault="005D2373" w:rsidP="005D2373">
      <w:pPr>
        <w:ind w:left="-142" w:right="45" w:firstLine="142"/>
        <w:jc w:val="center"/>
        <w:rPr>
          <w:rFonts w:ascii="GHEA Grapalat" w:hAnsi="GHEA Grapalat" w:cs="Sylfaen"/>
          <w:b/>
        </w:rPr>
      </w:pPr>
    </w:p>
    <w:p w14:paraId="40D530B2" w14:textId="77777777" w:rsidR="005D2373" w:rsidRPr="0093002B" w:rsidRDefault="005D2373" w:rsidP="005D2373">
      <w:pPr>
        <w:ind w:left="-142" w:right="45" w:firstLine="142"/>
        <w:jc w:val="center"/>
        <w:rPr>
          <w:rFonts w:ascii="GHEA Grapalat" w:hAnsi="GHEA Grapalat" w:cs="Sylfaen"/>
          <w:b/>
        </w:rPr>
      </w:pPr>
    </w:p>
    <w:p w14:paraId="4DB9F740" w14:textId="77777777" w:rsidR="005D2373" w:rsidRPr="0093002B" w:rsidRDefault="005D2373" w:rsidP="005D2373">
      <w:pPr>
        <w:ind w:left="-142" w:right="45" w:firstLine="142"/>
        <w:jc w:val="center"/>
        <w:rPr>
          <w:rFonts w:ascii="GHEA Grapalat" w:hAnsi="GHEA Grapalat" w:cs="Sylfaen"/>
          <w:b/>
        </w:rPr>
      </w:pPr>
    </w:p>
    <w:p w14:paraId="724F433D" w14:textId="77777777" w:rsidR="005D2373" w:rsidRPr="0093002B" w:rsidRDefault="005D2373" w:rsidP="005D2373">
      <w:pPr>
        <w:ind w:right="45" w:firstLine="567"/>
        <w:jc w:val="right"/>
        <w:rPr>
          <w:rFonts w:ascii="GHEA Grapalat" w:hAnsi="GHEA Grapalat" w:cs="Sylfaen"/>
          <w:i/>
          <w:sz w:val="22"/>
          <w:szCs w:val="22"/>
          <w:lang w:val="pt-BR"/>
        </w:rPr>
      </w:pPr>
    </w:p>
    <w:p w14:paraId="65D37810"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7CB1F63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23FBE93"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27EED88" w14:textId="77777777" w:rsidR="005D2373" w:rsidRPr="0093002B" w:rsidRDefault="005D2373" w:rsidP="005D2373">
      <w:pPr>
        <w:tabs>
          <w:tab w:val="left" w:pos="360"/>
          <w:tab w:val="left" w:pos="540"/>
        </w:tabs>
        <w:ind w:right="45"/>
        <w:jc w:val="center"/>
        <w:rPr>
          <w:rFonts w:ascii="Sylfaen" w:hAnsi="Sylfaen" w:cs="Sylfaen"/>
          <w:b/>
          <w:bCs/>
          <w:sz w:val="20"/>
          <w:szCs w:val="20"/>
          <w:lang w:val="pt-BR"/>
        </w:rPr>
      </w:pPr>
    </w:p>
    <w:p w14:paraId="0A6B7C56" w14:textId="77777777" w:rsidR="005D2373" w:rsidRPr="0093002B" w:rsidRDefault="005D2373" w:rsidP="005D2373">
      <w:pPr>
        <w:tabs>
          <w:tab w:val="left" w:pos="360"/>
          <w:tab w:val="left" w:pos="540"/>
        </w:tabs>
        <w:ind w:right="45"/>
        <w:jc w:val="center"/>
        <w:rPr>
          <w:rFonts w:ascii="Sylfaen" w:hAnsi="Sylfaen" w:cs="Sylfaen"/>
          <w:b/>
          <w:bCs/>
          <w:lang w:val="pt-BR"/>
        </w:rPr>
      </w:pPr>
    </w:p>
    <w:p w14:paraId="588DA185"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4C7A4096" w14:textId="77777777" w:rsidR="005D2373" w:rsidRPr="0093002B" w:rsidRDefault="005D2373" w:rsidP="005D2373">
      <w:pPr>
        <w:tabs>
          <w:tab w:val="left" w:pos="2250"/>
        </w:tabs>
        <w:spacing w:line="276" w:lineRule="auto"/>
        <w:ind w:right="45"/>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090C8918" w14:textId="77777777" w:rsidR="005D2373" w:rsidRPr="0093002B" w:rsidRDefault="005D2373" w:rsidP="005D2373">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40F425F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7160B90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26A68AD9" w14:textId="77777777" w:rsidR="005D2373" w:rsidRPr="0093002B" w:rsidRDefault="005D2373" w:rsidP="005D2373">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5E2969E4" w14:textId="77777777" w:rsidR="005D2373" w:rsidRPr="0093002B" w:rsidRDefault="005D2373" w:rsidP="005D2373">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75D03F78"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11FD129"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4CA7E165" w14:textId="77777777" w:rsidR="005D2373" w:rsidRPr="0093002B" w:rsidRDefault="005D2373" w:rsidP="005D2373">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F7EAED0" w14:textId="77777777" w:rsidR="005D2373" w:rsidRPr="0093002B" w:rsidRDefault="005D2373" w:rsidP="005D2373">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2373" w:rsidRPr="0093002B" w14:paraId="5A707A4A" w14:textId="77777777" w:rsidTr="008B500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055A93" w14:textId="77777777" w:rsidR="005D2373" w:rsidRPr="0093002B" w:rsidRDefault="005D2373" w:rsidP="008B500D">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5D2373" w:rsidRPr="0093002B" w14:paraId="79025070" w14:textId="77777777" w:rsidTr="008B500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104E43"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49730F7"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73E384B"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5D2373" w:rsidRPr="0093002B" w14:paraId="3B112DA1" w14:textId="77777777" w:rsidTr="008B500D">
        <w:trPr>
          <w:trHeight w:val="273"/>
        </w:trPr>
        <w:tc>
          <w:tcPr>
            <w:tcW w:w="3852" w:type="dxa"/>
            <w:tcBorders>
              <w:top w:val="single" w:sz="4" w:space="0" w:color="000000"/>
              <w:left w:val="single" w:sz="4" w:space="0" w:color="000000"/>
              <w:bottom w:val="single" w:sz="4" w:space="0" w:color="000000"/>
              <w:right w:val="single" w:sz="4" w:space="0" w:color="000000"/>
            </w:tcBorders>
          </w:tcPr>
          <w:p w14:paraId="68D4C58E" w14:textId="77777777" w:rsidR="005D2373" w:rsidRPr="0093002B" w:rsidRDefault="005D2373" w:rsidP="008B500D">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5ABD5F1" w14:textId="77777777" w:rsidR="005D2373" w:rsidRPr="0093002B" w:rsidRDefault="005D2373" w:rsidP="008B500D">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C3B53F7" w14:textId="77777777" w:rsidR="005D2373" w:rsidRPr="0093002B" w:rsidRDefault="005D2373" w:rsidP="008B500D">
            <w:pPr>
              <w:ind w:right="45"/>
              <w:rPr>
                <w:rFonts w:ascii="GHEA Grapalat" w:hAnsi="GHEA Grapalat" w:cs="Sylfaen"/>
                <w:sz w:val="18"/>
                <w:szCs w:val="18"/>
                <w:lang w:val="ru-RU" w:eastAsia="ru-RU"/>
              </w:rPr>
            </w:pPr>
          </w:p>
        </w:tc>
      </w:tr>
      <w:tr w:rsidR="005D2373" w:rsidRPr="0093002B" w14:paraId="70E91E4E" w14:textId="77777777" w:rsidTr="008B500D">
        <w:trPr>
          <w:trHeight w:val="273"/>
        </w:trPr>
        <w:tc>
          <w:tcPr>
            <w:tcW w:w="3852" w:type="dxa"/>
            <w:tcBorders>
              <w:top w:val="single" w:sz="4" w:space="0" w:color="000000"/>
              <w:left w:val="single" w:sz="4" w:space="0" w:color="000000"/>
              <w:bottom w:val="single" w:sz="4" w:space="0" w:color="000000"/>
              <w:right w:val="single" w:sz="4" w:space="0" w:color="000000"/>
            </w:tcBorders>
          </w:tcPr>
          <w:p w14:paraId="1D105FEB" w14:textId="77777777" w:rsidR="005D2373" w:rsidRPr="0093002B" w:rsidRDefault="005D2373" w:rsidP="008B500D">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83C7977" w14:textId="77777777" w:rsidR="005D2373" w:rsidRPr="0093002B" w:rsidRDefault="005D2373" w:rsidP="008B500D">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30C7B75" w14:textId="77777777" w:rsidR="005D2373" w:rsidRPr="0093002B" w:rsidRDefault="005D2373" w:rsidP="008B500D">
            <w:pPr>
              <w:ind w:right="45"/>
              <w:rPr>
                <w:rFonts w:ascii="GHEA Grapalat" w:hAnsi="GHEA Grapalat" w:cs="Sylfaen"/>
                <w:sz w:val="18"/>
                <w:szCs w:val="18"/>
                <w:lang w:val="ru-RU" w:eastAsia="ru-RU"/>
              </w:rPr>
            </w:pPr>
          </w:p>
        </w:tc>
      </w:tr>
    </w:tbl>
    <w:p w14:paraId="3A3C7845" w14:textId="77777777" w:rsidR="005D2373" w:rsidRPr="0093002B" w:rsidRDefault="005D2373" w:rsidP="005D2373">
      <w:pPr>
        <w:tabs>
          <w:tab w:val="left" w:pos="360"/>
          <w:tab w:val="left" w:pos="540"/>
        </w:tabs>
        <w:ind w:right="45"/>
        <w:jc w:val="both"/>
        <w:rPr>
          <w:rFonts w:ascii="GHEA Grapalat" w:hAnsi="GHEA Grapalat" w:cs="Sylfaen"/>
          <w:lang w:eastAsia="ru-RU"/>
        </w:rPr>
      </w:pPr>
    </w:p>
    <w:p w14:paraId="3CDEB221" w14:textId="77777777" w:rsidR="005D2373" w:rsidRPr="0093002B" w:rsidRDefault="005D2373" w:rsidP="005D2373">
      <w:pPr>
        <w:tabs>
          <w:tab w:val="left" w:pos="360"/>
          <w:tab w:val="left" w:pos="540"/>
        </w:tabs>
        <w:ind w:right="45"/>
        <w:jc w:val="both"/>
        <w:rPr>
          <w:rFonts w:ascii="GHEA Grapalat" w:hAnsi="GHEA Grapalat" w:cs="Sylfaen"/>
        </w:rPr>
      </w:pPr>
    </w:p>
    <w:p w14:paraId="46646545" w14:textId="77777777" w:rsidR="005D2373" w:rsidRPr="0093002B" w:rsidRDefault="005D2373" w:rsidP="005D2373">
      <w:pPr>
        <w:tabs>
          <w:tab w:val="left" w:pos="360"/>
          <w:tab w:val="left" w:pos="540"/>
        </w:tabs>
        <w:ind w:right="45"/>
        <w:jc w:val="both"/>
        <w:rPr>
          <w:rFonts w:ascii="GHEA Grapalat" w:hAnsi="GHEA Grapalat" w:cs="Sylfaen"/>
          <w:lang w:val="hy-AM"/>
        </w:rPr>
      </w:pPr>
    </w:p>
    <w:p w14:paraId="148DD445" w14:textId="77777777" w:rsidR="005D2373" w:rsidRPr="0093002B" w:rsidRDefault="005D2373" w:rsidP="005D2373">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0152A7E"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70BEBED" w14:textId="77777777" w:rsidR="005D2373" w:rsidRPr="0093002B" w:rsidRDefault="005D2373" w:rsidP="005D2373">
      <w:pPr>
        <w:ind w:right="45"/>
        <w:jc w:val="center"/>
        <w:rPr>
          <w:rFonts w:ascii="GHEA Grapalat" w:hAnsi="GHEA Grapalat" w:cs="Sylfaen"/>
          <w:sz w:val="22"/>
          <w:szCs w:val="22"/>
          <w:lang w:val="hy-AM"/>
        </w:rPr>
      </w:pPr>
    </w:p>
    <w:p w14:paraId="4F66E03A" w14:textId="77777777" w:rsidR="005D2373" w:rsidRPr="0093002B" w:rsidRDefault="005D2373" w:rsidP="005D2373">
      <w:pPr>
        <w:ind w:right="45"/>
        <w:jc w:val="center"/>
        <w:rPr>
          <w:rFonts w:ascii="GHEA Grapalat" w:hAnsi="GHEA Grapalat" w:cs="Sylfaen"/>
          <w:sz w:val="14"/>
          <w:szCs w:val="14"/>
          <w:lang w:val="hy-AM"/>
        </w:rPr>
      </w:pPr>
    </w:p>
    <w:p w14:paraId="38B4F7F3" w14:textId="77777777" w:rsidR="005D2373" w:rsidRPr="0093002B" w:rsidRDefault="005D2373" w:rsidP="005D2373">
      <w:pPr>
        <w:ind w:right="45"/>
        <w:jc w:val="center"/>
        <w:rPr>
          <w:rFonts w:ascii="GHEA Grapalat" w:hAnsi="GHEA Grapalat" w:cs="Sylfaen"/>
          <w:sz w:val="22"/>
          <w:szCs w:val="22"/>
          <w:lang w:val="hy-AM"/>
        </w:rPr>
      </w:pPr>
    </w:p>
    <w:p w14:paraId="1198E7D1" w14:textId="77777777" w:rsidR="005D2373" w:rsidRPr="0093002B" w:rsidRDefault="005D2373" w:rsidP="005D2373">
      <w:pPr>
        <w:ind w:right="45"/>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3201FBCB" w14:textId="77777777" w:rsidR="005D2373" w:rsidRPr="0093002B" w:rsidRDefault="005D2373" w:rsidP="005D2373">
      <w:pPr>
        <w:ind w:right="45"/>
        <w:jc w:val="center"/>
        <w:rPr>
          <w:rFonts w:ascii="GHEA Grapalat" w:hAnsi="GHEA Grapalat" w:cs="Sylfaen"/>
          <w:sz w:val="22"/>
          <w:szCs w:val="22"/>
          <w:lang w:val="hy-AM"/>
        </w:rPr>
      </w:pPr>
    </w:p>
    <w:p w14:paraId="11255D6F"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17E3820"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D2373" w:rsidRPr="0093002B" w14:paraId="1F6CE224" w14:textId="77777777" w:rsidTr="008B500D">
        <w:tc>
          <w:tcPr>
            <w:tcW w:w="4785" w:type="dxa"/>
          </w:tcPr>
          <w:p w14:paraId="423C046F" w14:textId="77777777" w:rsidR="005D2373" w:rsidRPr="0093002B" w:rsidRDefault="005D2373" w:rsidP="008B500D">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1382E3E1" w14:textId="77777777" w:rsidR="005D2373" w:rsidRPr="0093002B" w:rsidRDefault="005D2373" w:rsidP="008B500D">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2F2C49C8"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51175B2B"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D2373" w:rsidRPr="0093002B" w14:paraId="271E07FF" w14:textId="77777777" w:rsidTr="008B500D">
        <w:trPr>
          <w:tblCellSpacing w:w="7" w:type="dxa"/>
          <w:jc w:val="center"/>
        </w:trPr>
        <w:tc>
          <w:tcPr>
            <w:tcW w:w="0" w:type="auto"/>
            <w:vAlign w:val="center"/>
          </w:tcPr>
          <w:p w14:paraId="08114E7A"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1AFC473C"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B458304"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4C00F77"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5D2373" w:rsidRPr="0093002B" w14:paraId="047FC43B" w14:textId="77777777" w:rsidTr="008B500D">
        <w:trPr>
          <w:tblCellSpacing w:w="7" w:type="dxa"/>
          <w:jc w:val="center"/>
        </w:trPr>
        <w:tc>
          <w:tcPr>
            <w:tcW w:w="0" w:type="auto"/>
            <w:vAlign w:val="center"/>
          </w:tcPr>
          <w:p w14:paraId="46258B37"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95AA50F"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157AEF64"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83E98FC"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3497C641" w14:textId="77777777" w:rsidR="005D2373" w:rsidRDefault="005D2373" w:rsidP="005D2373">
      <w:pPr>
        <w:tabs>
          <w:tab w:val="left" w:pos="360"/>
          <w:tab w:val="left" w:pos="540"/>
        </w:tabs>
        <w:ind w:right="45"/>
        <w:jc w:val="center"/>
        <w:rPr>
          <w:rFonts w:ascii="Sylfaen" w:hAnsi="Sylfaen" w:cs="Sylfaen"/>
          <w:b/>
          <w:bCs/>
        </w:rPr>
      </w:pPr>
    </w:p>
    <w:p w14:paraId="3D9D75A5" w14:textId="77777777" w:rsidR="005D2373" w:rsidRDefault="005D2373" w:rsidP="005D2373">
      <w:pPr>
        <w:tabs>
          <w:tab w:val="left" w:pos="360"/>
          <w:tab w:val="left" w:pos="540"/>
        </w:tabs>
        <w:ind w:right="45"/>
        <w:jc w:val="center"/>
        <w:rPr>
          <w:rFonts w:ascii="Sylfaen" w:hAnsi="Sylfaen" w:cs="Sylfaen"/>
          <w:b/>
          <w:bCs/>
        </w:rPr>
      </w:pPr>
    </w:p>
    <w:p w14:paraId="5CB70019" w14:textId="77777777" w:rsidR="005D2373" w:rsidRDefault="005D2373" w:rsidP="005D2373">
      <w:pPr>
        <w:tabs>
          <w:tab w:val="left" w:pos="360"/>
          <w:tab w:val="left" w:pos="540"/>
        </w:tabs>
        <w:ind w:right="45"/>
        <w:jc w:val="center"/>
        <w:rPr>
          <w:rFonts w:ascii="Sylfaen" w:hAnsi="Sylfaen" w:cs="Sylfaen"/>
          <w:b/>
          <w:bCs/>
        </w:rPr>
      </w:pPr>
    </w:p>
    <w:p w14:paraId="738BB205" w14:textId="77777777" w:rsidR="005D2373" w:rsidRDefault="005D2373" w:rsidP="005D2373">
      <w:pPr>
        <w:tabs>
          <w:tab w:val="left" w:pos="360"/>
          <w:tab w:val="left" w:pos="540"/>
        </w:tabs>
        <w:ind w:right="45"/>
        <w:jc w:val="center"/>
        <w:rPr>
          <w:rFonts w:ascii="Sylfaen" w:hAnsi="Sylfaen" w:cs="Sylfaen"/>
          <w:b/>
          <w:bCs/>
        </w:rPr>
      </w:pPr>
    </w:p>
    <w:p w14:paraId="51395C15" w14:textId="77777777" w:rsidR="005D2373" w:rsidRDefault="005D2373" w:rsidP="005D2373">
      <w:pPr>
        <w:tabs>
          <w:tab w:val="left" w:pos="360"/>
          <w:tab w:val="left" w:pos="540"/>
        </w:tabs>
        <w:ind w:right="45"/>
        <w:jc w:val="center"/>
        <w:rPr>
          <w:rFonts w:ascii="Sylfaen" w:hAnsi="Sylfaen" w:cs="Sylfaen"/>
          <w:b/>
          <w:bCs/>
        </w:rPr>
      </w:pPr>
    </w:p>
    <w:p w14:paraId="208E6B9F" w14:textId="77777777" w:rsidR="005D2373" w:rsidRDefault="005D2373" w:rsidP="005D2373">
      <w:pPr>
        <w:tabs>
          <w:tab w:val="left" w:pos="360"/>
          <w:tab w:val="left" w:pos="540"/>
        </w:tabs>
        <w:ind w:right="45"/>
        <w:jc w:val="center"/>
        <w:rPr>
          <w:rFonts w:ascii="Sylfaen" w:hAnsi="Sylfaen" w:cs="Sylfaen"/>
          <w:b/>
          <w:bCs/>
        </w:rPr>
      </w:pPr>
    </w:p>
    <w:p w14:paraId="12C36C03" w14:textId="77777777" w:rsidR="005D2373" w:rsidRDefault="005D2373" w:rsidP="005D2373">
      <w:pPr>
        <w:tabs>
          <w:tab w:val="left" w:pos="360"/>
          <w:tab w:val="left" w:pos="540"/>
        </w:tabs>
        <w:ind w:right="45"/>
        <w:jc w:val="center"/>
        <w:rPr>
          <w:rFonts w:ascii="Sylfaen" w:hAnsi="Sylfaen" w:cs="Sylfaen"/>
          <w:b/>
          <w:bCs/>
        </w:rPr>
      </w:pPr>
    </w:p>
    <w:p w14:paraId="6E1359DF" w14:textId="77777777" w:rsidR="005D2373" w:rsidRDefault="005D2373" w:rsidP="005D2373">
      <w:pPr>
        <w:tabs>
          <w:tab w:val="left" w:pos="360"/>
          <w:tab w:val="left" w:pos="540"/>
        </w:tabs>
        <w:ind w:right="45"/>
        <w:jc w:val="center"/>
        <w:rPr>
          <w:rFonts w:ascii="Sylfaen" w:hAnsi="Sylfaen" w:cs="Sylfaen"/>
          <w:b/>
          <w:bCs/>
        </w:rPr>
      </w:pPr>
    </w:p>
    <w:p w14:paraId="776BB559" w14:textId="77777777" w:rsidR="005D2373" w:rsidRDefault="005D2373" w:rsidP="005D2373">
      <w:pPr>
        <w:tabs>
          <w:tab w:val="left" w:pos="360"/>
          <w:tab w:val="left" w:pos="540"/>
        </w:tabs>
        <w:ind w:right="45"/>
        <w:jc w:val="center"/>
        <w:rPr>
          <w:rFonts w:ascii="Sylfaen" w:hAnsi="Sylfaen" w:cs="Sylfaen"/>
          <w:b/>
          <w:bCs/>
        </w:rPr>
      </w:pPr>
    </w:p>
    <w:p w14:paraId="7A19028D" w14:textId="77777777" w:rsidR="005D2373" w:rsidRDefault="005D2373" w:rsidP="005D2373">
      <w:pPr>
        <w:tabs>
          <w:tab w:val="left" w:pos="360"/>
          <w:tab w:val="left" w:pos="540"/>
        </w:tabs>
        <w:ind w:right="45"/>
        <w:jc w:val="center"/>
        <w:rPr>
          <w:rFonts w:ascii="Sylfaen" w:hAnsi="Sylfaen" w:cs="Sylfaen"/>
          <w:b/>
          <w:bCs/>
        </w:rPr>
      </w:pPr>
    </w:p>
    <w:p w14:paraId="2C83D8BB" w14:textId="77777777" w:rsidR="005D2373" w:rsidRDefault="005D2373" w:rsidP="005D2373">
      <w:pPr>
        <w:tabs>
          <w:tab w:val="left" w:pos="360"/>
          <w:tab w:val="left" w:pos="540"/>
        </w:tabs>
        <w:ind w:right="45"/>
        <w:jc w:val="center"/>
        <w:rPr>
          <w:rFonts w:ascii="Sylfaen" w:hAnsi="Sylfaen" w:cs="Sylfaen"/>
          <w:b/>
          <w:bCs/>
        </w:rPr>
      </w:pPr>
    </w:p>
    <w:p w14:paraId="591E3B00" w14:textId="77777777" w:rsidR="005D2373" w:rsidRDefault="005D2373" w:rsidP="005D2373">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5D2373" w:rsidRPr="003C22C8" w14:paraId="4442E0BE" w14:textId="77777777" w:rsidTr="008B500D">
        <w:trPr>
          <w:tblCellSpacing w:w="7" w:type="dxa"/>
          <w:jc w:val="center"/>
        </w:trPr>
        <w:tc>
          <w:tcPr>
            <w:tcW w:w="0" w:type="auto"/>
            <w:vAlign w:val="center"/>
          </w:tcPr>
          <w:p w14:paraId="77CA4A42" w14:textId="77777777" w:rsidR="005D2373" w:rsidRPr="003C22C8" w:rsidRDefault="005D2373" w:rsidP="008B500D">
            <w:pPr>
              <w:ind w:right="45"/>
              <w:rPr>
                <w:rFonts w:ascii="GHEA Grapalat" w:hAnsi="GHEA Grapalat" w:cs="GHEA Grapalat"/>
                <w:color w:val="000000"/>
                <w:sz w:val="21"/>
                <w:szCs w:val="21"/>
              </w:rPr>
            </w:pPr>
          </w:p>
          <w:p w14:paraId="268FCF52" w14:textId="77777777" w:rsidR="005D2373" w:rsidRPr="003C22C8" w:rsidRDefault="005D2373" w:rsidP="008B500D">
            <w:pPr>
              <w:ind w:right="45"/>
              <w:rPr>
                <w:rFonts w:ascii="GHEA Grapalat" w:hAnsi="GHEA Grapalat" w:cs="GHEA Grapalat"/>
                <w:color w:val="000000"/>
                <w:sz w:val="21"/>
                <w:szCs w:val="21"/>
              </w:rPr>
            </w:pPr>
          </w:p>
          <w:p w14:paraId="761154AD" w14:textId="77777777" w:rsidR="005D2373" w:rsidRPr="003C22C8" w:rsidRDefault="005D2373" w:rsidP="008B500D">
            <w:pPr>
              <w:ind w:right="45"/>
              <w:rPr>
                <w:rFonts w:ascii="GHEA Grapalat" w:hAnsi="GHEA Grapalat" w:cs="GHEA Grapalat"/>
                <w:color w:val="000000"/>
                <w:sz w:val="21"/>
                <w:szCs w:val="21"/>
              </w:rPr>
            </w:pPr>
          </w:p>
          <w:p w14:paraId="11EA7387" w14:textId="77777777" w:rsidR="005D2373" w:rsidRPr="003C22C8" w:rsidRDefault="005D2373" w:rsidP="008B500D">
            <w:pPr>
              <w:ind w:right="45"/>
              <w:rPr>
                <w:rFonts w:ascii="GHEA Grapalat" w:hAnsi="GHEA Grapalat" w:cs="GHEA Grapalat"/>
                <w:color w:val="000000"/>
                <w:sz w:val="21"/>
                <w:szCs w:val="21"/>
              </w:rPr>
            </w:pPr>
          </w:p>
          <w:p w14:paraId="6A5EAD20" w14:textId="77777777" w:rsidR="005D2373" w:rsidRPr="003C22C8" w:rsidRDefault="005D2373" w:rsidP="008B500D">
            <w:pPr>
              <w:ind w:right="45"/>
              <w:rPr>
                <w:rFonts w:ascii="GHEA Grapalat" w:hAnsi="GHEA Grapalat" w:cs="GHEA Grapalat"/>
                <w:color w:val="000000"/>
                <w:sz w:val="21"/>
                <w:szCs w:val="21"/>
              </w:rPr>
            </w:pPr>
          </w:p>
          <w:p w14:paraId="4D248F79" w14:textId="77777777" w:rsidR="005D2373" w:rsidRPr="003C22C8" w:rsidRDefault="005D2373" w:rsidP="008B500D">
            <w:pPr>
              <w:ind w:right="45"/>
              <w:rPr>
                <w:rFonts w:ascii="GHEA Grapalat" w:hAnsi="GHEA Grapalat" w:cs="GHEA Grapalat"/>
                <w:color w:val="000000"/>
                <w:sz w:val="21"/>
                <w:szCs w:val="21"/>
              </w:rPr>
            </w:pPr>
          </w:p>
          <w:p w14:paraId="0EA0EF8C" w14:textId="77777777" w:rsidR="005D2373" w:rsidRPr="003C22C8" w:rsidRDefault="005D2373" w:rsidP="008B500D">
            <w:pPr>
              <w:ind w:right="45"/>
              <w:rPr>
                <w:rFonts w:ascii="GHEA Grapalat" w:hAnsi="GHEA Grapalat" w:cs="GHEA Grapalat"/>
                <w:color w:val="000000"/>
                <w:sz w:val="21"/>
                <w:szCs w:val="21"/>
              </w:rPr>
            </w:pPr>
          </w:p>
        </w:tc>
        <w:tc>
          <w:tcPr>
            <w:tcW w:w="10304" w:type="dxa"/>
            <w:vAlign w:val="center"/>
          </w:tcPr>
          <w:p w14:paraId="4F12987D" w14:textId="77777777" w:rsidR="005D2373" w:rsidRPr="00EF461E" w:rsidRDefault="005D2373" w:rsidP="008B500D">
            <w:pPr>
              <w:ind w:right="45"/>
              <w:rPr>
                <w:rFonts w:ascii="GHEA Grapalat" w:hAnsi="GHEA Grapalat" w:cs="GHEA Grapalat"/>
                <w:color w:val="000000"/>
                <w:sz w:val="21"/>
                <w:szCs w:val="21"/>
                <w:lang w:eastAsia="ru-RU"/>
              </w:rPr>
            </w:pPr>
          </w:p>
          <w:p w14:paraId="1770C9F5" w14:textId="77777777" w:rsidR="005D2373" w:rsidRPr="00EF461E" w:rsidRDefault="005D2373" w:rsidP="008B500D">
            <w:pPr>
              <w:ind w:right="45"/>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D00679C" w14:textId="77777777" w:rsidR="005D2373" w:rsidRPr="005E1F72" w:rsidRDefault="005D2373" w:rsidP="008B500D">
            <w:pPr>
              <w:ind w:right="45"/>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393C0EF" w14:textId="77777777" w:rsidR="005D2373" w:rsidRPr="005E1F72" w:rsidRDefault="005D2373" w:rsidP="008B500D">
            <w:pPr>
              <w:ind w:right="45"/>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65D74EF" w14:textId="77777777" w:rsidR="005D2373" w:rsidRPr="00F32F71" w:rsidRDefault="005D2373" w:rsidP="008B500D">
            <w:pPr>
              <w:tabs>
                <w:tab w:val="left" w:pos="360"/>
                <w:tab w:val="left" w:pos="540"/>
              </w:tabs>
              <w:ind w:right="45"/>
              <w:jc w:val="center"/>
              <w:rPr>
                <w:rFonts w:ascii="Sylfaen" w:hAnsi="Sylfaen" w:cs="Sylfaen"/>
                <w:b/>
                <w:bCs/>
                <w:lang w:val="pt-BR"/>
              </w:rPr>
            </w:pPr>
          </w:p>
          <w:p w14:paraId="4A5B9BB6" w14:textId="77777777" w:rsidR="005D2373" w:rsidRPr="00EF461E" w:rsidRDefault="005D2373" w:rsidP="008B500D">
            <w:pPr>
              <w:ind w:right="45"/>
              <w:jc w:val="right"/>
              <w:rPr>
                <w:rFonts w:ascii="GHEA Grapalat" w:hAnsi="GHEA Grapalat"/>
                <w:i/>
                <w:sz w:val="18"/>
              </w:rPr>
            </w:pPr>
          </w:p>
          <w:p w14:paraId="3771795F" w14:textId="77777777" w:rsidR="005D2373" w:rsidRDefault="005D2373" w:rsidP="008B500D">
            <w:pPr>
              <w:ind w:right="45"/>
              <w:rPr>
                <w:rFonts w:ascii="GHEA Grapalat" w:hAnsi="GHEA Grapalat" w:cs="GHEA Grapalat"/>
                <w:sz w:val="22"/>
                <w:szCs w:val="22"/>
                <w:lang w:val="hy-AM"/>
              </w:rPr>
            </w:pPr>
          </w:p>
          <w:p w14:paraId="174A0CB4" w14:textId="77777777" w:rsidR="005D2373" w:rsidRDefault="005D2373" w:rsidP="008B500D">
            <w:pPr>
              <w:ind w:right="45"/>
              <w:rPr>
                <w:rFonts w:ascii="GHEA Grapalat" w:hAnsi="GHEA Grapalat" w:cs="GHEA Grapalat"/>
                <w:sz w:val="22"/>
                <w:szCs w:val="22"/>
                <w:lang w:val="hy-AM"/>
              </w:rPr>
            </w:pPr>
          </w:p>
          <w:p w14:paraId="0ED60B0B" w14:textId="77777777" w:rsidR="005D2373" w:rsidRDefault="005D2373" w:rsidP="008B500D">
            <w:pPr>
              <w:ind w:right="45"/>
              <w:rPr>
                <w:rFonts w:ascii="GHEA Grapalat" w:hAnsi="GHEA Grapalat" w:cs="GHEA Grapalat"/>
                <w:sz w:val="22"/>
                <w:szCs w:val="22"/>
                <w:lang w:val="hy-AM"/>
              </w:rPr>
            </w:pPr>
          </w:p>
          <w:p w14:paraId="44725A92" w14:textId="77777777" w:rsidR="005D2373" w:rsidRDefault="005D2373" w:rsidP="008B500D">
            <w:pPr>
              <w:ind w:right="45"/>
              <w:rPr>
                <w:rFonts w:ascii="GHEA Grapalat" w:hAnsi="GHEA Grapalat" w:cs="GHEA Grapalat"/>
                <w:sz w:val="22"/>
                <w:szCs w:val="22"/>
                <w:lang w:val="hy-AM"/>
              </w:rPr>
            </w:pPr>
          </w:p>
          <w:p w14:paraId="72096801" w14:textId="77777777" w:rsidR="005D2373" w:rsidRPr="00635053" w:rsidRDefault="005D2373" w:rsidP="008B500D">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DE7EDD0" w14:textId="77777777" w:rsidR="005D2373" w:rsidRPr="00635053" w:rsidRDefault="005D2373" w:rsidP="008B500D">
            <w:pPr>
              <w:ind w:right="45"/>
              <w:jc w:val="center"/>
              <w:rPr>
                <w:rFonts w:ascii="GHEA Grapalat" w:hAnsi="GHEA Grapalat" w:cs="GHEA Grapalat"/>
                <w:sz w:val="22"/>
                <w:szCs w:val="22"/>
                <w:lang w:val="hy-AM"/>
              </w:rPr>
            </w:pPr>
          </w:p>
          <w:p w14:paraId="759B43B6" w14:textId="77777777" w:rsidR="005D2373" w:rsidRPr="005E1F72" w:rsidRDefault="005D2373" w:rsidP="008B500D">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081A6C2" w14:textId="77777777" w:rsidR="005D2373" w:rsidRDefault="005D2373" w:rsidP="008B500D">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8E7543D" w14:textId="77777777" w:rsidR="005D2373" w:rsidRPr="005E1F72" w:rsidRDefault="005D2373" w:rsidP="008B500D">
            <w:pPr>
              <w:ind w:right="45"/>
              <w:jc w:val="both"/>
              <w:rPr>
                <w:rFonts w:ascii="GHEA Grapalat" w:hAnsi="GHEA Grapalat"/>
                <w:sz w:val="22"/>
                <w:szCs w:val="22"/>
                <w:vertAlign w:val="superscript"/>
                <w:lang w:val="es-ES"/>
              </w:rPr>
            </w:pPr>
          </w:p>
          <w:p w14:paraId="0D979A5B" w14:textId="77777777" w:rsidR="005D2373" w:rsidRPr="00E5270C" w:rsidRDefault="005D2373" w:rsidP="005D2373">
            <w:pPr>
              <w:pStyle w:val="aff3"/>
              <w:numPr>
                <w:ilvl w:val="0"/>
                <w:numId w:val="11"/>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C0941A5" w14:textId="77777777" w:rsidR="005D2373" w:rsidRPr="005E1F72" w:rsidRDefault="005D2373" w:rsidP="008B500D">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5A280D57" w14:textId="77777777" w:rsidR="005D2373" w:rsidRPr="005E1F72" w:rsidRDefault="005D2373" w:rsidP="008B500D">
            <w:pPr>
              <w:ind w:right="45"/>
              <w:jc w:val="both"/>
              <w:rPr>
                <w:rFonts w:ascii="GHEA Grapalat" w:hAnsi="GHEA Grapalat" w:cs="Sylfaen"/>
                <w:vertAlign w:val="superscript"/>
                <w:lang w:val="es-ES"/>
              </w:rPr>
            </w:pPr>
          </w:p>
          <w:p w14:paraId="4D949780" w14:textId="77777777" w:rsidR="005D2373" w:rsidRPr="005E1F72" w:rsidRDefault="005D2373" w:rsidP="008B500D">
            <w:pPr>
              <w:ind w:right="45"/>
              <w:jc w:val="both"/>
              <w:rPr>
                <w:rFonts w:ascii="GHEA Grapalat" w:hAnsi="GHEA Grapalat"/>
                <w:sz w:val="22"/>
                <w:szCs w:val="22"/>
                <w:u w:val="single"/>
                <w:lang w:val="es-ES"/>
              </w:rPr>
            </w:pPr>
          </w:p>
          <w:p w14:paraId="5884DB9F" w14:textId="77777777" w:rsidR="005D2373" w:rsidRDefault="005D2373" w:rsidP="008B500D">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BEA3F98" w14:textId="77777777" w:rsidR="005D2373" w:rsidRDefault="005D2373" w:rsidP="008B500D">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96AC71" w14:textId="77777777" w:rsidR="005D2373" w:rsidRDefault="005D2373" w:rsidP="008B500D">
            <w:pPr>
              <w:ind w:right="45"/>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03625F91" w14:textId="77777777" w:rsidR="005D2373" w:rsidRDefault="005D2373" w:rsidP="008B500D">
            <w:pPr>
              <w:ind w:right="45"/>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FF90275" w14:textId="77777777" w:rsidR="005D2373" w:rsidRDefault="005D2373" w:rsidP="008B500D">
            <w:pPr>
              <w:ind w:right="45"/>
              <w:jc w:val="both"/>
              <w:rPr>
                <w:rFonts w:ascii="GHEA Grapalat" w:hAnsi="GHEA Grapalat" w:cs="Sylfaen"/>
                <w:sz w:val="20"/>
                <w:szCs w:val="20"/>
                <w:lang w:val="es-ES"/>
              </w:rPr>
            </w:pPr>
          </w:p>
          <w:p w14:paraId="3EE038F7" w14:textId="77777777" w:rsidR="005D2373" w:rsidRPr="00E5270C" w:rsidRDefault="005D2373" w:rsidP="005D2373">
            <w:pPr>
              <w:pStyle w:val="aff3"/>
              <w:numPr>
                <w:ilvl w:val="0"/>
                <w:numId w:val="11"/>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AF63C50" w14:textId="77777777" w:rsidR="005D2373" w:rsidRPr="00513F14" w:rsidRDefault="005D2373" w:rsidP="008B500D">
            <w:pPr>
              <w:ind w:right="45"/>
              <w:jc w:val="center"/>
              <w:rPr>
                <w:rFonts w:ascii="GHEA Grapalat" w:hAnsi="GHEA Grapalat" w:cs="GHEA Grapalat"/>
                <w:sz w:val="22"/>
                <w:szCs w:val="22"/>
                <w:lang w:val="es-ES"/>
              </w:rPr>
            </w:pPr>
          </w:p>
          <w:p w14:paraId="1374A813" w14:textId="77777777" w:rsidR="005D2373" w:rsidRDefault="005D2373" w:rsidP="008B500D">
            <w:pPr>
              <w:ind w:right="45" w:firstLine="709"/>
              <w:jc w:val="both"/>
              <w:rPr>
                <w:lang w:val="es-ES"/>
              </w:rPr>
            </w:pPr>
          </w:p>
          <w:p w14:paraId="7D60A0AA" w14:textId="77777777" w:rsidR="005D2373" w:rsidRDefault="005D2373" w:rsidP="008B500D">
            <w:pPr>
              <w:ind w:right="45" w:firstLine="709"/>
              <w:jc w:val="both"/>
              <w:rPr>
                <w:lang w:val="es-ES"/>
              </w:rPr>
            </w:pPr>
          </w:p>
          <w:p w14:paraId="7F0089B2" w14:textId="77777777" w:rsidR="005D2373" w:rsidRDefault="005D2373" w:rsidP="008B500D">
            <w:pPr>
              <w:ind w:right="45" w:firstLine="709"/>
              <w:jc w:val="both"/>
              <w:rPr>
                <w:lang w:val="es-ES"/>
              </w:rPr>
            </w:pPr>
          </w:p>
          <w:p w14:paraId="52AF8040" w14:textId="77777777" w:rsidR="005D2373" w:rsidRDefault="005D2373" w:rsidP="008B500D">
            <w:pPr>
              <w:ind w:right="45" w:firstLine="709"/>
              <w:jc w:val="both"/>
              <w:rPr>
                <w:lang w:val="es-ES"/>
              </w:rPr>
            </w:pPr>
          </w:p>
          <w:p w14:paraId="31D80A91" w14:textId="77777777" w:rsidR="005D2373" w:rsidRPr="009A5836" w:rsidRDefault="005D2373" w:rsidP="008B500D">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81A250E" w14:textId="77777777" w:rsidR="005D2373" w:rsidRDefault="005D2373" w:rsidP="008B500D">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E0C75C2" w14:textId="77777777" w:rsidR="005D2373" w:rsidRPr="009A5836" w:rsidRDefault="005D2373" w:rsidP="008B500D">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F0E6DFE" w14:textId="77777777" w:rsidR="005D2373" w:rsidRPr="009A5836" w:rsidRDefault="005D2373" w:rsidP="008B500D">
            <w:pPr>
              <w:ind w:right="45"/>
              <w:jc w:val="right"/>
              <w:rPr>
                <w:rFonts w:ascii="GHEA Grapalat" w:hAnsi="GHEA Grapalat"/>
                <w:sz w:val="20"/>
                <w:lang w:val="hy-AM"/>
              </w:rPr>
            </w:pPr>
            <w:r w:rsidRPr="009A5836">
              <w:rPr>
                <w:rFonts w:ascii="GHEA Grapalat" w:hAnsi="GHEA Grapalat"/>
                <w:sz w:val="20"/>
                <w:lang w:val="hy-AM"/>
              </w:rPr>
              <w:t xml:space="preserve">    </w:t>
            </w:r>
          </w:p>
          <w:p w14:paraId="579E6CEF" w14:textId="77777777" w:rsidR="005D2373" w:rsidRDefault="005D2373" w:rsidP="008B500D">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3C5E77C" w14:textId="77777777" w:rsidR="005D2373" w:rsidRDefault="005D2373" w:rsidP="008B500D">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4E7803" w14:textId="77777777" w:rsidR="005D2373" w:rsidRDefault="005D2373" w:rsidP="008B500D">
            <w:pPr>
              <w:ind w:right="45"/>
              <w:jc w:val="center"/>
              <w:rPr>
                <w:rFonts w:ascii="GHEA Grapalat" w:hAnsi="GHEA Grapalat" w:cs="Sylfaen"/>
                <w:sz w:val="16"/>
                <w:szCs w:val="16"/>
                <w:lang w:val="es-ES"/>
              </w:rPr>
            </w:pPr>
          </w:p>
          <w:p w14:paraId="7F5EB738" w14:textId="77777777" w:rsidR="005D2373" w:rsidRPr="009A5836" w:rsidRDefault="005D2373" w:rsidP="008B500D">
            <w:pPr>
              <w:ind w:right="45"/>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6FA7DF05" w14:textId="77777777" w:rsidR="005D2373" w:rsidRPr="00E5270C" w:rsidRDefault="005D2373" w:rsidP="008B500D">
            <w:pPr>
              <w:ind w:right="45" w:firstLine="709"/>
              <w:jc w:val="both"/>
              <w:rPr>
                <w:lang w:val="es-ES"/>
              </w:rPr>
            </w:pPr>
          </w:p>
          <w:p w14:paraId="1623B070" w14:textId="77777777" w:rsidR="005D2373" w:rsidRDefault="005D2373" w:rsidP="008B500D">
            <w:pPr>
              <w:ind w:right="45"/>
              <w:rPr>
                <w:rFonts w:ascii="GHEA Grapalat" w:hAnsi="GHEA Grapalat" w:cs="GHEA Grapalat"/>
                <w:sz w:val="22"/>
                <w:szCs w:val="22"/>
                <w:lang w:val="hy-AM"/>
              </w:rPr>
            </w:pPr>
          </w:p>
          <w:p w14:paraId="723488A2" w14:textId="77777777" w:rsidR="005D2373" w:rsidRDefault="005D2373" w:rsidP="008B500D">
            <w:pPr>
              <w:ind w:right="45"/>
              <w:rPr>
                <w:rFonts w:ascii="GHEA Grapalat" w:hAnsi="GHEA Grapalat" w:cs="GHEA Grapalat"/>
                <w:sz w:val="22"/>
                <w:szCs w:val="22"/>
                <w:lang w:val="hy-AM"/>
              </w:rPr>
            </w:pPr>
          </w:p>
          <w:p w14:paraId="646AA7C9" w14:textId="77777777" w:rsidR="005D2373" w:rsidRDefault="005D2373" w:rsidP="008B500D">
            <w:pPr>
              <w:ind w:right="45"/>
              <w:rPr>
                <w:rFonts w:ascii="GHEA Grapalat" w:hAnsi="GHEA Grapalat" w:cs="GHEA Grapalat"/>
                <w:sz w:val="22"/>
                <w:szCs w:val="22"/>
                <w:lang w:val="hy-AM"/>
              </w:rPr>
            </w:pPr>
          </w:p>
          <w:p w14:paraId="6AB3AA73" w14:textId="77777777" w:rsidR="005D2373" w:rsidRDefault="005D2373" w:rsidP="008B500D">
            <w:pPr>
              <w:ind w:right="45"/>
              <w:rPr>
                <w:rFonts w:ascii="GHEA Grapalat" w:hAnsi="GHEA Grapalat" w:cs="GHEA Grapalat"/>
                <w:sz w:val="22"/>
                <w:szCs w:val="22"/>
                <w:lang w:val="hy-AM"/>
              </w:rPr>
            </w:pPr>
          </w:p>
          <w:p w14:paraId="099EF537" w14:textId="77777777" w:rsidR="005D2373" w:rsidRPr="00264D57" w:rsidRDefault="005D2373" w:rsidP="008B500D">
            <w:pPr>
              <w:ind w:right="45"/>
              <w:jc w:val="center"/>
              <w:rPr>
                <w:rFonts w:ascii="GHEA Grapalat" w:hAnsi="GHEA Grapalat" w:cs="GHEA Grapalat"/>
                <w:sz w:val="22"/>
                <w:szCs w:val="22"/>
              </w:rPr>
            </w:pPr>
          </w:p>
          <w:p w14:paraId="323206FD" w14:textId="77777777" w:rsidR="005D2373" w:rsidRPr="003C22C8" w:rsidRDefault="005D2373" w:rsidP="008B500D">
            <w:pPr>
              <w:ind w:right="45"/>
              <w:rPr>
                <w:rFonts w:ascii="GHEA Grapalat" w:hAnsi="GHEA Grapalat" w:cs="GHEA Grapalat"/>
                <w:color w:val="000000"/>
                <w:sz w:val="21"/>
                <w:szCs w:val="21"/>
                <w:lang w:val="ru-RU" w:eastAsia="ru-RU"/>
              </w:rPr>
            </w:pPr>
          </w:p>
        </w:tc>
      </w:tr>
    </w:tbl>
    <w:p w14:paraId="54B4A1C7" w14:textId="77777777" w:rsidR="005D2373" w:rsidRPr="005E1F72" w:rsidRDefault="005D2373" w:rsidP="005D2373">
      <w:pPr>
        <w:ind w:right="45"/>
        <w:rPr>
          <w:rFonts w:ascii="GHEA Grapalat" w:hAnsi="GHEA Grapalat"/>
          <w:lang w:val="hy-AM"/>
        </w:rPr>
      </w:pPr>
    </w:p>
    <w:p w14:paraId="30AF3772" w14:textId="77777777" w:rsidR="005D2373" w:rsidRPr="0093002B" w:rsidRDefault="005D2373" w:rsidP="005D2373">
      <w:pPr>
        <w:tabs>
          <w:tab w:val="left" w:pos="360"/>
          <w:tab w:val="left" w:pos="540"/>
        </w:tabs>
        <w:ind w:right="45"/>
        <w:jc w:val="center"/>
        <w:rPr>
          <w:rFonts w:ascii="Sylfaen" w:hAnsi="Sylfaen" w:cs="Sylfaen"/>
          <w:b/>
          <w:bCs/>
        </w:rPr>
      </w:pPr>
    </w:p>
    <w:p w14:paraId="38CD03C0" w14:textId="77777777" w:rsidR="005469D4" w:rsidRPr="0093002B" w:rsidRDefault="005469D4" w:rsidP="005D2373">
      <w:pPr>
        <w:pStyle w:val="31"/>
        <w:spacing w:line="240" w:lineRule="auto"/>
        <w:jc w:val="right"/>
        <w:rPr>
          <w:rFonts w:ascii="Sylfaen" w:hAnsi="Sylfaen" w:cs="Sylfaen"/>
          <w:b/>
          <w:bCs/>
        </w:rPr>
      </w:pPr>
    </w:p>
    <w:sectPr w:rsidR="005469D4" w:rsidRPr="0093002B" w:rsidSect="005D2373">
      <w:footnotePr>
        <w:pos w:val="beneathText"/>
      </w:footnotePr>
      <w:pgSz w:w="11906" w:h="16838" w:code="9"/>
      <w:pgMar w:top="533"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C353A" w14:textId="77777777" w:rsidR="00704CC7" w:rsidRDefault="00704CC7">
      <w:r>
        <w:separator/>
      </w:r>
    </w:p>
  </w:endnote>
  <w:endnote w:type="continuationSeparator" w:id="0">
    <w:p w14:paraId="4D8235C5" w14:textId="77777777" w:rsidR="00704CC7" w:rsidRDefault="00704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19C00" w14:textId="77777777" w:rsidR="00704CC7" w:rsidRDefault="00704CC7">
      <w:r>
        <w:separator/>
      </w:r>
    </w:p>
  </w:footnote>
  <w:footnote w:type="continuationSeparator" w:id="0">
    <w:p w14:paraId="2F866C5E" w14:textId="77777777" w:rsidR="00704CC7" w:rsidRDefault="00704CC7">
      <w:r>
        <w:continuationSeparator/>
      </w:r>
    </w:p>
  </w:footnote>
  <w:footnote w:id="1">
    <w:p w14:paraId="655DAA0A" w14:textId="77777777" w:rsidR="00940D4B" w:rsidRPr="00375D38" w:rsidDel="009A5190" w:rsidRDefault="00940D4B" w:rsidP="00CC1CD1">
      <w:pPr>
        <w:pStyle w:val="af2"/>
        <w:jc w:val="both"/>
        <w:rPr>
          <w:del w:id="3" w:author="Vahe Mahtesyan" w:date="2018-02-14T10:15:00Z"/>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940D4B" w:rsidRPr="00640568" w:rsidRDefault="00940D4B" w:rsidP="00CC1CD1">
      <w:pPr>
        <w:pStyle w:val="af2"/>
        <w:jc w:val="both"/>
        <w:rPr>
          <w:rFonts w:ascii="GHEA Grapalat" w:hAnsi="GHEA Grapalat" w:cs="Sylfaen"/>
          <w:i/>
          <w:sz w:val="16"/>
          <w:szCs w:val="16"/>
          <w:lang w:val="af-ZA"/>
        </w:rPr>
      </w:pPr>
      <w:r w:rsidRPr="003053EF">
        <w:rPr>
          <w:rStyle w:val="af6"/>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940D4B" w:rsidRPr="00146D17" w:rsidRDefault="00940D4B" w:rsidP="00CC1CD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940D4B" w:rsidRPr="000A0DEB" w:rsidRDefault="00940D4B"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940D4B" w:rsidRPr="000A0DEB" w:rsidRDefault="00940D4B"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940D4B" w:rsidRPr="000A0DEB" w:rsidRDefault="00940D4B" w:rsidP="00CC1CD1">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940D4B" w:rsidRPr="00951393" w:rsidRDefault="00940D4B"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940D4B" w:rsidRDefault="00940D4B"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940D4B" w:rsidRDefault="00940D4B"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940D4B" w:rsidRPr="005E2581" w:rsidRDefault="00940D4B"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940D4B" w:rsidRDefault="00940D4B" w:rsidP="00CC1CD1">
      <w:pPr>
        <w:pStyle w:val="af2"/>
        <w:jc w:val="both"/>
        <w:rPr>
          <w:rFonts w:ascii="GHEA Grapalat" w:hAnsi="GHEA Grapalat" w:cs="Sylfaen"/>
          <w:i/>
          <w:sz w:val="16"/>
          <w:szCs w:val="16"/>
          <w:lang w:val="en-US"/>
        </w:rPr>
      </w:pPr>
      <w:r>
        <w:rPr>
          <w:vertAlign w:val="superscript"/>
          <w:lang w:val="en-US"/>
        </w:rPr>
        <w:t>6</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940D4B" w:rsidRDefault="00940D4B" w:rsidP="00CC1CD1">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6AE2A87A" w14:textId="77777777" w:rsidR="00940D4B" w:rsidRPr="003053EF" w:rsidRDefault="00940D4B" w:rsidP="00CC1CD1">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940D4B" w:rsidRDefault="00940D4B" w:rsidP="006351A5">
      <w:pPr>
        <w:pStyle w:val="af2"/>
        <w:jc w:val="both"/>
        <w:rPr>
          <w:del w:id="8" w:author="Sergey Shahnazaryan" w:date="2019-10-25T09:28:00Z"/>
        </w:rPr>
      </w:pPr>
      <w:r>
        <w:rPr>
          <w:vertAlign w:val="superscript"/>
          <w:lang w:val="en-US"/>
        </w:rPr>
        <w:t>7</w:t>
      </w:r>
      <w:r>
        <w:rPr>
          <w:rStyle w:val="af6"/>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940D4B" w:rsidRPr="00927C52" w:rsidRDefault="00940D4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940D4B" w:rsidRPr="00C13D25" w:rsidRDefault="00940D4B" w:rsidP="007A68C0">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940D4B" w:rsidRPr="00F41942" w:rsidRDefault="00940D4B" w:rsidP="007A68C0">
      <w:pPr>
        <w:pStyle w:val="af2"/>
        <w:rPr>
          <w:rFonts w:asciiTheme="minorHAnsi" w:hAnsiTheme="minorHAnsi"/>
          <w:lang w:val="hy-AM"/>
        </w:rPr>
      </w:pPr>
    </w:p>
  </w:footnote>
  <w:footnote w:id="7">
    <w:p w14:paraId="4A202C6D" w14:textId="339A2A31" w:rsidR="00940D4B" w:rsidRPr="000B5028" w:rsidRDefault="00940D4B"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940D4B" w:rsidRPr="000B5028" w:rsidRDefault="00940D4B"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940D4B" w:rsidRPr="008826FF" w:rsidRDefault="00940D4B"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940D4B" w:rsidRPr="000B5028" w:rsidRDefault="00940D4B">
      <w:pPr>
        <w:pStyle w:val="af2"/>
        <w:rPr>
          <w:rFonts w:asciiTheme="minorHAnsi" w:hAnsiTheme="minorHAnsi"/>
          <w:lang w:val="hy-AM"/>
        </w:rPr>
      </w:pPr>
    </w:p>
  </w:footnote>
  <w:footnote w:id="10">
    <w:p w14:paraId="1AC19B9F" w14:textId="77777777" w:rsidR="00940D4B" w:rsidRDefault="00940D4B" w:rsidP="006351A5">
      <w:pPr>
        <w:pStyle w:val="af2"/>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940D4B" w:rsidRPr="004B72E3" w:rsidRDefault="00940D4B"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940D4B" w:rsidRPr="004B72E3" w:rsidRDefault="00940D4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40D4B" w:rsidRPr="003D4668" w:rsidRDefault="00940D4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940D4B" w:rsidRPr="009A7602" w:rsidRDefault="00940D4B"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940D4B" w:rsidRPr="009A7602" w:rsidRDefault="00940D4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940D4B" w:rsidRPr="009A7602" w:rsidRDefault="00940D4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940D4B" w:rsidRPr="003D4668" w:rsidRDefault="00940D4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940D4B" w:rsidRPr="00323606" w:rsidRDefault="00940D4B"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940D4B" w:rsidRPr="004242D7" w:rsidRDefault="00940D4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940D4B" w:rsidRPr="00323606" w:rsidRDefault="00940D4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940D4B" w:rsidRPr="003D4668" w:rsidRDefault="00940D4B">
      <w:pPr>
        <w:pStyle w:val="af2"/>
        <w:rPr>
          <w:rFonts w:asciiTheme="minorHAnsi" w:hAnsiTheme="minorHAnsi"/>
          <w:lang w:val="hy-AM"/>
        </w:rPr>
      </w:pPr>
    </w:p>
  </w:footnote>
  <w:footnote w:id="14">
    <w:p w14:paraId="300CC6A7" w14:textId="3BD8C2B3" w:rsidR="00940D4B" w:rsidRPr="00253CA8" w:rsidRDefault="00940D4B"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40D4B" w:rsidRPr="00BF639B" w:rsidRDefault="00940D4B">
      <w:pPr>
        <w:pStyle w:val="af2"/>
        <w:rPr>
          <w:rFonts w:asciiTheme="minorHAnsi" w:hAnsiTheme="minorHAnsi"/>
          <w:lang w:val="hy-AM"/>
        </w:rPr>
      </w:pPr>
    </w:p>
  </w:footnote>
  <w:footnote w:id="15">
    <w:p w14:paraId="464B7290" w14:textId="77777777" w:rsidR="00940D4B" w:rsidRPr="009A7602" w:rsidRDefault="00940D4B" w:rsidP="008D74A0">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940D4B" w:rsidRPr="00911A5F" w:rsidRDefault="00940D4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940D4B" w:rsidRPr="00DD4D99" w:rsidRDefault="00940D4B" w:rsidP="00413A58">
      <w:pPr>
        <w:pStyle w:val="af2"/>
        <w:jc w:val="both"/>
        <w:rPr>
          <w:rFonts w:ascii="GHEA Grapalat" w:hAnsi="GHEA Grapalat" w:cs="Sylfaen"/>
          <w:i/>
          <w:sz w:val="16"/>
          <w:szCs w:val="16"/>
          <w:lang w:val="hy-AM"/>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940D4B" w:rsidRPr="001E7733" w:rsidRDefault="00940D4B" w:rsidP="00B905F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940D4B" w:rsidRPr="0015088E" w:rsidRDefault="00940D4B"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940D4B" w:rsidRPr="001E7733" w:rsidDel="00856FDE" w:rsidRDefault="00940D4B" w:rsidP="00B905FE">
      <w:pPr>
        <w:pStyle w:val="af2"/>
        <w:rPr>
          <w:del w:id="26" w:author="User" w:date="2019-05-26T09:57:00Z"/>
          <w:i/>
          <w:lang w:val="af-ZA"/>
        </w:rPr>
      </w:pPr>
    </w:p>
  </w:footnote>
  <w:footnote w:id="19">
    <w:p w14:paraId="16B16FFF" w14:textId="77777777" w:rsidR="00940D4B" w:rsidRPr="009D643A" w:rsidRDefault="00940D4B" w:rsidP="005D2373">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302240F0" w14:textId="77777777" w:rsidR="00940D4B" w:rsidRPr="00607D12" w:rsidRDefault="00940D4B" w:rsidP="005D2373">
      <w:pPr>
        <w:pStyle w:val="af2"/>
        <w:rPr>
          <w:rFonts w:ascii="Sylfaen" w:hAnsi="Sylfaen"/>
          <w:lang w:val="hy-AM"/>
        </w:rPr>
      </w:pPr>
    </w:p>
  </w:footnote>
  <w:footnote w:id="20">
    <w:p w14:paraId="2D21F81D" w14:textId="77777777" w:rsidR="00940D4B" w:rsidRPr="00C07E00" w:rsidRDefault="00940D4B" w:rsidP="005D2373">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0B384638" w14:textId="77777777" w:rsidR="00940D4B" w:rsidRPr="00607D12" w:rsidRDefault="00940D4B" w:rsidP="005D237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08EA8DBA" w14:textId="77777777" w:rsidR="00940D4B" w:rsidRPr="002D5ECD" w:rsidRDefault="00940D4B" w:rsidP="005D2373">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294BDD52" w14:textId="77777777" w:rsidR="00940D4B" w:rsidRPr="00C07E00" w:rsidRDefault="00940D4B" w:rsidP="005D2373">
      <w:pPr>
        <w:pStyle w:val="af2"/>
        <w:rPr>
          <w:rFonts w:ascii="Sylfaen" w:hAnsi="Sylfaen"/>
        </w:rPr>
      </w:pPr>
    </w:p>
  </w:footnote>
  <w:footnote w:id="23">
    <w:p w14:paraId="5E764C38" w14:textId="77777777" w:rsidR="00940D4B" w:rsidRPr="00037FAA" w:rsidRDefault="00940D4B" w:rsidP="005D2373">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B56F617" w14:textId="77777777" w:rsidR="00940D4B" w:rsidRPr="00C07E00" w:rsidRDefault="00940D4B" w:rsidP="005D2373">
      <w:pPr>
        <w:pStyle w:val="af2"/>
        <w:rPr>
          <w:rFonts w:ascii="Sylfaen" w:hAnsi="Sylfaen"/>
          <w:lang w:val="hy-AM"/>
        </w:rPr>
      </w:pPr>
    </w:p>
  </w:footnote>
  <w:footnote w:id="24">
    <w:p w14:paraId="522BCE89" w14:textId="77777777" w:rsidR="00940D4B" w:rsidRPr="00C07E00" w:rsidRDefault="00940D4B" w:rsidP="005D2373">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759F331C" w14:textId="77777777" w:rsidR="00940D4B" w:rsidRPr="00C07E00" w:rsidRDefault="00940D4B" w:rsidP="005D2373">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7778B51A" w14:textId="77777777" w:rsidR="00940D4B" w:rsidRPr="00C07E00" w:rsidRDefault="00940D4B" w:rsidP="005D237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6CC89111" w14:textId="77777777" w:rsidR="00940D4B" w:rsidRPr="004B2068" w:rsidRDefault="00940D4B" w:rsidP="005D2373">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572254C" w14:textId="77777777" w:rsidR="00940D4B" w:rsidRPr="002D5ECD" w:rsidRDefault="00940D4B" w:rsidP="005D2373">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0DB2A4" w14:textId="77777777" w:rsidR="00940D4B" w:rsidRPr="00C07E00" w:rsidRDefault="00940D4B" w:rsidP="005D2373">
      <w:pPr>
        <w:pStyle w:val="af2"/>
        <w:rPr>
          <w:rFonts w:ascii="Sylfaen" w:hAnsi="Sylfaen"/>
          <w:lang w:val="hy-AM"/>
        </w:rPr>
      </w:pPr>
    </w:p>
  </w:footnote>
  <w:footnote w:id="28">
    <w:p w14:paraId="138B3C36" w14:textId="77777777" w:rsidR="00940D4B" w:rsidRPr="00C07E00" w:rsidRDefault="00940D4B" w:rsidP="005D237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5F91960B" w14:textId="77777777" w:rsidR="00940D4B" w:rsidRPr="00C07E00" w:rsidRDefault="00940D4B" w:rsidP="005D237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6F360733" w14:textId="77777777" w:rsidR="00940D4B" w:rsidRPr="00C07E00" w:rsidRDefault="00940D4B" w:rsidP="005D2373">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06BF1C41" w14:textId="77777777" w:rsidR="00940D4B" w:rsidRPr="00C07E00" w:rsidRDefault="00940D4B" w:rsidP="005D237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AB8C4D" w14:textId="77777777" w:rsidR="00940D4B" w:rsidRPr="00264D57" w:rsidRDefault="00940D4B" w:rsidP="005D237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0C326A00" w14:textId="77777777" w:rsidR="00940D4B" w:rsidRDefault="00940D4B" w:rsidP="005D2373">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05193794" w14:textId="77777777" w:rsidR="00940D4B" w:rsidRPr="00C82921" w:rsidRDefault="00940D4B" w:rsidP="005D2373">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375D75F" w14:textId="77777777" w:rsidR="00940D4B" w:rsidRPr="005A3280" w:rsidRDefault="00940D4B" w:rsidP="005D2373">
      <w:pPr>
        <w:pStyle w:val="af2"/>
        <w:rPr>
          <w:rFonts w:asciiTheme="minorHAnsi" w:hAnsiTheme="minorHAnsi"/>
          <w:lang w:val="hy-AM"/>
        </w:rPr>
      </w:pPr>
    </w:p>
    <w:p w14:paraId="4AD4309A" w14:textId="77777777" w:rsidR="00940D4B" w:rsidRPr="002E5747" w:rsidRDefault="00940D4B" w:rsidP="005D2373">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15:restartNumberingAfterBreak="0">
    <w:nsid w:val="20AC1ED8"/>
    <w:multiLevelType w:val="hybridMultilevel"/>
    <w:tmpl w:val="D7F0BE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AE1428E"/>
    <w:multiLevelType w:val="hybridMultilevel"/>
    <w:tmpl w:val="2AD232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26"/>
    <w:lvlOverride w:ilvl="0">
      <w:startOverride w:val="1"/>
    </w:lvlOverride>
    <w:lvlOverride w:ilvl="1"/>
    <w:lvlOverride w:ilvl="2"/>
    <w:lvlOverride w:ilvl="3"/>
    <w:lvlOverride w:ilvl="4"/>
    <w:lvlOverride w:ilvl="5"/>
    <w:lvlOverride w:ilvl="6"/>
    <w:lvlOverride w:ilvl="7"/>
    <w:lvlOverride w:ilvl="8"/>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7"/>
  </w:num>
  <w:num w:numId="7">
    <w:abstractNumId w:val="21"/>
  </w:num>
  <w:num w:numId="8">
    <w:abstractNumId w:val="11"/>
  </w:num>
  <w:num w:numId="9">
    <w:abstractNumId w:val="16"/>
  </w:num>
  <w:num w:numId="10">
    <w:abstractNumId w:val="24"/>
  </w:num>
  <w:num w:numId="11">
    <w:abstractNumId w:val="12"/>
  </w:num>
  <w:num w:numId="12">
    <w:abstractNumId w:val="8"/>
  </w:num>
  <w:num w:numId="13">
    <w:abstractNumId w:val="19"/>
  </w:num>
  <w:num w:numId="14">
    <w:abstractNumId w:val="32"/>
  </w:num>
  <w:num w:numId="15">
    <w:abstractNumId w:val="35"/>
  </w:num>
  <w:num w:numId="16">
    <w:abstractNumId w:val="26"/>
  </w:num>
  <w:num w:numId="17">
    <w:abstractNumId w:val="10"/>
  </w:num>
  <w:num w:numId="18">
    <w:abstractNumId w:val="20"/>
  </w:num>
  <w:num w:numId="19">
    <w:abstractNumId w:val="28"/>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5"/>
  </w:num>
  <w:num w:numId="23">
    <w:abstractNumId w:val="7"/>
  </w:num>
  <w:num w:numId="24">
    <w:abstractNumId w:val="34"/>
  </w:num>
  <w:num w:numId="25">
    <w:abstractNumId w:val="30"/>
  </w:num>
  <w:num w:numId="26">
    <w:abstractNumId w:val="15"/>
  </w:num>
  <w:num w:numId="27">
    <w:abstractNumId w:val="31"/>
  </w:num>
  <w:num w:numId="28">
    <w:abstractNumId w:val="18"/>
  </w:num>
  <w:num w:numId="29">
    <w:abstractNumId w:val="4"/>
  </w:num>
  <w:num w:numId="30">
    <w:abstractNumId w:val="3"/>
  </w:num>
  <w:num w:numId="31">
    <w:abstractNumId w:val="36"/>
  </w:num>
  <w:num w:numId="32">
    <w:abstractNumId w:val="33"/>
  </w:num>
  <w:num w:numId="33">
    <w:abstractNumId w:val="27"/>
  </w:num>
  <w:num w:numId="34">
    <w:abstractNumId w:val="0"/>
  </w:num>
  <w:num w:numId="35">
    <w:abstractNumId w:val="25"/>
  </w:num>
  <w:num w:numId="36">
    <w:abstractNumId w:val="13"/>
  </w:num>
  <w:num w:numId="37">
    <w:abstractNumId w:val="29"/>
  </w:num>
  <w:num w:numId="38">
    <w:abstractNumId w:val="2"/>
  </w:num>
  <w:num w:numId="39">
    <w:abstractNumId w:val="14"/>
  </w:num>
  <w:num w:numId="4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5E9B"/>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0B14"/>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3D5B"/>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884"/>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3D54"/>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982"/>
    <w:rsid w:val="00260E64"/>
    <w:rsid w:val="00261272"/>
    <w:rsid w:val="0026158D"/>
    <w:rsid w:val="00262109"/>
    <w:rsid w:val="00263035"/>
    <w:rsid w:val="00263094"/>
    <w:rsid w:val="00263D72"/>
    <w:rsid w:val="00263E28"/>
    <w:rsid w:val="0026426F"/>
    <w:rsid w:val="0026557B"/>
    <w:rsid w:val="00265D18"/>
    <w:rsid w:val="002663CB"/>
    <w:rsid w:val="002665A4"/>
    <w:rsid w:val="002674F2"/>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6DFA"/>
    <w:rsid w:val="00277280"/>
    <w:rsid w:val="00277F14"/>
    <w:rsid w:val="0028014C"/>
    <w:rsid w:val="00280E91"/>
    <w:rsid w:val="00281740"/>
    <w:rsid w:val="002818B9"/>
    <w:rsid w:val="00281D16"/>
    <w:rsid w:val="002830EA"/>
    <w:rsid w:val="00283198"/>
    <w:rsid w:val="00283E26"/>
    <w:rsid w:val="00283F0A"/>
    <w:rsid w:val="002846B1"/>
    <w:rsid w:val="00284B4A"/>
    <w:rsid w:val="00285D2B"/>
    <w:rsid w:val="00286AD3"/>
    <w:rsid w:val="00286DF6"/>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36"/>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1DC7"/>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619"/>
    <w:rsid w:val="003468B8"/>
    <w:rsid w:val="0034704A"/>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18E"/>
    <w:rsid w:val="00372C2B"/>
    <w:rsid w:val="00372C67"/>
    <w:rsid w:val="00372FAD"/>
    <w:rsid w:val="0037329F"/>
    <w:rsid w:val="003738F3"/>
    <w:rsid w:val="00373EC9"/>
    <w:rsid w:val="00374B3B"/>
    <w:rsid w:val="0037529E"/>
    <w:rsid w:val="003755FD"/>
    <w:rsid w:val="00375D38"/>
    <w:rsid w:val="00375FD2"/>
    <w:rsid w:val="003760B7"/>
    <w:rsid w:val="003761F2"/>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6F96"/>
    <w:rsid w:val="003972CC"/>
    <w:rsid w:val="003976C2"/>
    <w:rsid w:val="00397C57"/>
    <w:rsid w:val="00397DC0"/>
    <w:rsid w:val="003A029F"/>
    <w:rsid w:val="003A0A31"/>
    <w:rsid w:val="003A0BF1"/>
    <w:rsid w:val="003A145D"/>
    <w:rsid w:val="003A2BE0"/>
    <w:rsid w:val="003A377C"/>
    <w:rsid w:val="003A3AB3"/>
    <w:rsid w:val="003A3AF7"/>
    <w:rsid w:val="003A5049"/>
    <w:rsid w:val="003A54BB"/>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29B8"/>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62D"/>
    <w:rsid w:val="0042084B"/>
    <w:rsid w:val="004219B9"/>
    <w:rsid w:val="00421AB7"/>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8D"/>
    <w:rsid w:val="00435EB5"/>
    <w:rsid w:val="004361D6"/>
    <w:rsid w:val="0043641B"/>
    <w:rsid w:val="00436DF8"/>
    <w:rsid w:val="00437CDB"/>
    <w:rsid w:val="004400DC"/>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3C6"/>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5D4"/>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58C"/>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34F5"/>
    <w:rsid w:val="0054449E"/>
    <w:rsid w:val="00544728"/>
    <w:rsid w:val="00544B52"/>
    <w:rsid w:val="00544F83"/>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0677"/>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22"/>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37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6020"/>
    <w:rsid w:val="006460EB"/>
    <w:rsid w:val="00646E9E"/>
    <w:rsid w:val="006474F8"/>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A9E"/>
    <w:rsid w:val="00676C4A"/>
    <w:rsid w:val="006770B1"/>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29F"/>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4CC7"/>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269"/>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6CB"/>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769"/>
    <w:rsid w:val="007A7DEB"/>
    <w:rsid w:val="007B188A"/>
    <w:rsid w:val="007B1D51"/>
    <w:rsid w:val="007B207A"/>
    <w:rsid w:val="007B2E21"/>
    <w:rsid w:val="007B36E4"/>
    <w:rsid w:val="007B3D9D"/>
    <w:rsid w:val="007B5322"/>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42E"/>
    <w:rsid w:val="008105B4"/>
    <w:rsid w:val="00811016"/>
    <w:rsid w:val="00811D16"/>
    <w:rsid w:val="008128C9"/>
    <w:rsid w:val="008138E0"/>
    <w:rsid w:val="00814170"/>
    <w:rsid w:val="00814DBD"/>
    <w:rsid w:val="00815D9B"/>
    <w:rsid w:val="008160BE"/>
    <w:rsid w:val="00816505"/>
    <w:rsid w:val="00816DD2"/>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3BD"/>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500D"/>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856"/>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5B0"/>
    <w:rsid w:val="009229DF"/>
    <w:rsid w:val="00926875"/>
    <w:rsid w:val="0092776F"/>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0D4B"/>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5F0E"/>
    <w:rsid w:val="00956D11"/>
    <w:rsid w:val="0095709B"/>
    <w:rsid w:val="00960672"/>
    <w:rsid w:val="00960802"/>
    <w:rsid w:val="009608C0"/>
    <w:rsid w:val="00961895"/>
    <w:rsid w:val="00962585"/>
    <w:rsid w:val="00962791"/>
    <w:rsid w:val="0096323C"/>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1BC7"/>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7E5"/>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460"/>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2A56"/>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62D"/>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42F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4B2"/>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1E"/>
    <w:rsid w:val="00BE7FE1"/>
    <w:rsid w:val="00BF0913"/>
    <w:rsid w:val="00BF0CF8"/>
    <w:rsid w:val="00BF1867"/>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3A5"/>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6AA"/>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66E6"/>
    <w:rsid w:val="00C978AF"/>
    <w:rsid w:val="00CA0015"/>
    <w:rsid w:val="00CA169D"/>
    <w:rsid w:val="00CA1747"/>
    <w:rsid w:val="00CA1C11"/>
    <w:rsid w:val="00CA2207"/>
    <w:rsid w:val="00CA24B0"/>
    <w:rsid w:val="00CA30F7"/>
    <w:rsid w:val="00CA3B56"/>
    <w:rsid w:val="00CA446F"/>
    <w:rsid w:val="00CA4510"/>
    <w:rsid w:val="00CA4AB2"/>
    <w:rsid w:val="00CA4DEA"/>
    <w:rsid w:val="00CA5671"/>
    <w:rsid w:val="00CA5B8D"/>
    <w:rsid w:val="00CA5DD1"/>
    <w:rsid w:val="00CA5EDB"/>
    <w:rsid w:val="00CA770E"/>
    <w:rsid w:val="00CA7F13"/>
    <w:rsid w:val="00CB0129"/>
    <w:rsid w:val="00CB0901"/>
    <w:rsid w:val="00CB0ADE"/>
    <w:rsid w:val="00CB30E6"/>
    <w:rsid w:val="00CB35C5"/>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8B9"/>
    <w:rsid w:val="00CE1B2C"/>
    <w:rsid w:val="00CE1D85"/>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9CC"/>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2771"/>
    <w:rsid w:val="00D93027"/>
    <w:rsid w:val="00D930A2"/>
    <w:rsid w:val="00D93180"/>
    <w:rsid w:val="00D93BB3"/>
    <w:rsid w:val="00D9650F"/>
    <w:rsid w:val="00D968C4"/>
    <w:rsid w:val="00D96EA5"/>
    <w:rsid w:val="00D970D2"/>
    <w:rsid w:val="00D976EB"/>
    <w:rsid w:val="00DA08DD"/>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4B5"/>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1F7"/>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8D5"/>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344"/>
    <w:rsid w:val="00F6054E"/>
    <w:rsid w:val="00F60675"/>
    <w:rsid w:val="00F607C7"/>
    <w:rsid w:val="00F60A05"/>
    <w:rsid w:val="00F60C5F"/>
    <w:rsid w:val="00F61898"/>
    <w:rsid w:val="00F61A9D"/>
    <w:rsid w:val="00F61D2D"/>
    <w:rsid w:val="00F61D7A"/>
    <w:rsid w:val="00F627F8"/>
    <w:rsid w:val="00F62DDD"/>
    <w:rsid w:val="00F63223"/>
    <w:rsid w:val="00F64BF8"/>
    <w:rsid w:val="00F64DF9"/>
    <w:rsid w:val="00F658E7"/>
    <w:rsid w:val="00F660EB"/>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A26"/>
    <w:rsid w:val="00FC5FA5"/>
    <w:rsid w:val="00FC6150"/>
    <w:rsid w:val="00FC6326"/>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6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a"/>
    <w:rsid w:val="00CC1CD1"/>
    <w:pPr>
      <w:spacing w:before="100" w:beforeAutospacing="1" w:after="100" w:afterAutospacing="1"/>
    </w:pPr>
    <w:rPr>
      <w:rFonts w:ascii="Arial Armenian" w:hAnsi="Arial Armenian"/>
    </w:rPr>
  </w:style>
  <w:style w:type="paragraph" w:customStyle="1" w:styleId="xl114">
    <w:name w:val="xl114"/>
    <w:basedOn w:val="a"/>
    <w:rsid w:val="00CC1CD1"/>
    <w:pPr>
      <w:spacing w:before="100" w:beforeAutospacing="1" w:after="100" w:afterAutospacing="1"/>
      <w:jc w:val="center"/>
    </w:pPr>
    <w:rPr>
      <w:rFonts w:ascii="Arial Armenian" w:hAnsi="Arial Armenian"/>
    </w:rPr>
  </w:style>
  <w:style w:type="paragraph" w:customStyle="1" w:styleId="xl115">
    <w:name w:val="xl115"/>
    <w:basedOn w:val="a"/>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CC1CD1"/>
    <w:pPr>
      <w:spacing w:before="100" w:beforeAutospacing="1" w:after="100" w:afterAutospacing="1"/>
    </w:pPr>
    <w:rPr>
      <w:rFonts w:ascii="Arial Armenian" w:hAnsi="Arial Armenian"/>
      <w:color w:val="FF0000"/>
    </w:rPr>
  </w:style>
  <w:style w:type="paragraph" w:customStyle="1" w:styleId="xl123">
    <w:name w:val="xl123"/>
    <w:basedOn w:val="a"/>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CC1CD1"/>
    <w:pPr>
      <w:spacing w:before="100" w:beforeAutospacing="1" w:after="100" w:afterAutospacing="1"/>
      <w:jc w:val="right"/>
    </w:pPr>
    <w:rPr>
      <w:rFonts w:ascii="Arial Armenian" w:hAnsi="Arial Armenian"/>
    </w:rPr>
  </w:style>
  <w:style w:type="paragraph" w:customStyle="1" w:styleId="xl133">
    <w:name w:val="xl13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a"/>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a"/>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a"/>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a"/>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CC1CD1"/>
    <w:pPr>
      <w:spacing w:before="100" w:beforeAutospacing="1" w:after="100" w:afterAutospacing="1"/>
    </w:pPr>
    <w:rPr>
      <w:rFonts w:ascii="GHEA Grapalat" w:hAnsi="GHEA Grapalat"/>
      <w:color w:val="000000"/>
    </w:rPr>
  </w:style>
  <w:style w:type="paragraph" w:customStyle="1" w:styleId="xl97">
    <w:name w:val="xl9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CC1CD1"/>
    <w:pPr>
      <w:shd w:val="clear" w:color="000000" w:fill="D9D9D9"/>
      <w:spacing w:before="100" w:beforeAutospacing="1" w:after="100" w:afterAutospacing="1"/>
    </w:pPr>
  </w:style>
  <w:style w:type="paragraph" w:customStyle="1" w:styleId="xl109">
    <w:name w:val="xl109"/>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a"/>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a0"/>
    <w:uiPriority w:val="99"/>
    <w:semiHidden/>
    <w:unhideWhenUsed/>
    <w:rsid w:val="00CC1CD1"/>
    <w:rPr>
      <w:color w:val="605E5C"/>
      <w:shd w:val="clear" w:color="auto" w:fill="E1DFDD"/>
    </w:rPr>
  </w:style>
  <w:style w:type="paragraph" w:customStyle="1" w:styleId="ListParagraph1">
    <w:name w:val="List Paragraph1"/>
    <w:basedOn w:val="a"/>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aff8">
    <w:name w:val="No Spacing"/>
    <w:uiPriority w:val="1"/>
    <w:qFormat/>
    <w:rsid w:val="009B07E8"/>
    <w:rPr>
      <w:rFonts w:ascii="Calibri" w:hAnsi="Calibri"/>
      <w:sz w:val="22"/>
      <w:szCs w:val="22"/>
    </w:rPr>
  </w:style>
  <w:style w:type="paragraph" w:customStyle="1" w:styleId="12">
    <w:name w:val="Абзац списка1"/>
    <w:basedOn w:val="a"/>
    <w:uiPriority w:val="34"/>
    <w:qFormat/>
    <w:rsid w:val="005848A7"/>
    <w:pPr>
      <w:ind w:left="708"/>
    </w:pPr>
    <w:rPr>
      <w:rFonts w:ascii="Arial Armenian" w:hAnsi="Arial Armenian"/>
      <w:sz w:val="28"/>
    </w:rPr>
  </w:style>
  <w:style w:type="numbering" w:customStyle="1" w:styleId="NoList1">
    <w:name w:val="No List1"/>
    <w:next w:val="a2"/>
    <w:uiPriority w:val="99"/>
    <w:semiHidden/>
    <w:unhideWhenUsed/>
    <w:rsid w:val="00424680"/>
  </w:style>
  <w:style w:type="numbering" w:customStyle="1" w:styleId="NoList2">
    <w:name w:val="No List2"/>
    <w:next w:val="a2"/>
    <w:uiPriority w:val="99"/>
    <w:semiHidden/>
    <w:unhideWhenUsed/>
    <w:rsid w:val="00424680"/>
  </w:style>
  <w:style w:type="paragraph" w:customStyle="1" w:styleId="msonormal0">
    <w:name w:val="msonormal"/>
    <w:basedOn w:val="a"/>
    <w:rsid w:val="00424680"/>
    <w:pPr>
      <w:spacing w:before="100" w:beforeAutospacing="1" w:after="100" w:afterAutospacing="1"/>
    </w:pPr>
  </w:style>
  <w:style w:type="paragraph" w:customStyle="1" w:styleId="font0">
    <w:name w:val="font0"/>
    <w:basedOn w:val="a"/>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129004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avar.gnumner@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gohar.buniatyan@yerevan.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ohar.buniatyan@yerevan.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mailto:gavar.gnumner@gmail.com" TargetMode="External"/><Relationship Id="rId10" Type="http://schemas.openxmlformats.org/officeDocument/2006/relationships/hyperlink" Target="http://www.armeps.am" TargetMode="External"/><Relationship Id="rId19"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90190-FAE0-4C72-A6D4-3882E8B5F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26633</Words>
  <Characters>151811</Characters>
  <Application>Microsoft Office Word</Application>
  <DocSecurity>0</DocSecurity>
  <Lines>1265</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178088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GSG</cp:lastModifiedBy>
  <cp:revision>25</cp:revision>
  <cp:lastPrinted>2022-12-28T05:49:00Z</cp:lastPrinted>
  <dcterms:created xsi:type="dcterms:W3CDTF">2026-01-21T13:22:00Z</dcterms:created>
  <dcterms:modified xsi:type="dcterms:W3CDTF">2026-04-18T09:19:00Z</dcterms:modified>
</cp:coreProperties>
</file>